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9339C" w14:textId="77777777" w:rsidR="008C63D3" w:rsidRDefault="008C63D3">
      <w:pPr>
        <w:pStyle w:val="B1"/>
      </w:pPr>
    </w:p>
    <w:p w14:paraId="4B49339D" w14:textId="6F480ED1" w:rsidR="008C63D3" w:rsidRDefault="00331292">
      <w:pPr>
        <w:pStyle w:val="3GPPHeader"/>
        <w:spacing w:after="60"/>
        <w:rPr>
          <w:sz w:val="32"/>
          <w:szCs w:val="32"/>
        </w:rPr>
      </w:pPr>
      <w:r>
        <w:t>3GPP TSG-RAN WG1 Meeting #113</w:t>
      </w:r>
      <w:r>
        <w:tab/>
      </w:r>
      <w:r>
        <w:rPr>
          <w:rFonts w:cs="Arial"/>
          <w:color w:val="000000"/>
          <w:sz w:val="28"/>
          <w:szCs w:val="28"/>
        </w:rPr>
        <w:t>R1-23</w:t>
      </w:r>
      <w:r w:rsidR="00C9298A">
        <w:rPr>
          <w:rFonts w:cs="Arial"/>
          <w:color w:val="000000"/>
          <w:sz w:val="28"/>
          <w:szCs w:val="28"/>
        </w:rPr>
        <w:t>06302</w:t>
      </w:r>
    </w:p>
    <w:p w14:paraId="4B49339E" w14:textId="77777777" w:rsidR="008C63D3" w:rsidRDefault="00331292">
      <w:pPr>
        <w:pStyle w:val="3GPPHeader"/>
      </w:pPr>
      <w:r>
        <w:t>Incheon, Korea, May 22</w:t>
      </w:r>
      <w:r>
        <w:rPr>
          <w:vertAlign w:val="superscript"/>
        </w:rPr>
        <w:t>nd</w:t>
      </w:r>
      <w:r>
        <w:t xml:space="preserve"> – 26</w:t>
      </w:r>
      <w:r>
        <w:rPr>
          <w:vertAlign w:val="superscript"/>
        </w:rPr>
        <w:t>th</w:t>
      </w:r>
      <w:r>
        <w:t>, 2023</w:t>
      </w:r>
    </w:p>
    <w:p w14:paraId="4B49339F" w14:textId="77777777" w:rsidR="008C63D3" w:rsidRDefault="008C63D3">
      <w:pPr>
        <w:pStyle w:val="3GPPHeader"/>
      </w:pPr>
    </w:p>
    <w:p w14:paraId="4B4933A0" w14:textId="77777777" w:rsidR="008C63D3" w:rsidRDefault="00331292">
      <w:pPr>
        <w:pStyle w:val="3GPPHeader"/>
        <w:rPr>
          <w:sz w:val="22"/>
        </w:rPr>
      </w:pPr>
      <w:r>
        <w:rPr>
          <w:sz w:val="22"/>
        </w:rPr>
        <w:t>Agenda Item:</w:t>
      </w:r>
      <w:r>
        <w:rPr>
          <w:sz w:val="22"/>
        </w:rPr>
        <w:tab/>
        <w:t>9.17</w:t>
      </w:r>
    </w:p>
    <w:p w14:paraId="4B4933A1" w14:textId="77777777" w:rsidR="008C63D3" w:rsidRDefault="00331292">
      <w:pPr>
        <w:pStyle w:val="3GPPHeader"/>
        <w:rPr>
          <w:sz w:val="22"/>
        </w:rPr>
      </w:pPr>
      <w:r>
        <w:rPr>
          <w:sz w:val="22"/>
        </w:rPr>
        <w:t>Source:</w:t>
      </w:r>
      <w:r>
        <w:rPr>
          <w:sz w:val="22"/>
        </w:rPr>
        <w:tab/>
        <w:t>Ericsson</w:t>
      </w:r>
    </w:p>
    <w:p w14:paraId="4B4933A2" w14:textId="77777777" w:rsidR="008C63D3" w:rsidRDefault="00331292">
      <w:pPr>
        <w:pStyle w:val="3GPPHeader"/>
        <w:rPr>
          <w:sz w:val="22"/>
        </w:rPr>
      </w:pPr>
      <w:r>
        <w:rPr>
          <w:sz w:val="22"/>
        </w:rPr>
        <w:t>Title:</w:t>
      </w:r>
      <w:r>
        <w:rPr>
          <w:sz w:val="22"/>
        </w:rPr>
        <w:tab/>
        <w:t>Editor’s summary on draft CR 37.213 for SL-U</w:t>
      </w:r>
    </w:p>
    <w:p w14:paraId="4B4933A3" w14:textId="77777777" w:rsidR="008C63D3" w:rsidRDefault="00331292">
      <w:pPr>
        <w:pStyle w:val="3GPPHeader"/>
        <w:rPr>
          <w:sz w:val="22"/>
        </w:rPr>
      </w:pPr>
      <w:r>
        <w:rPr>
          <w:sz w:val="22"/>
        </w:rPr>
        <w:t>Document for:</w:t>
      </w:r>
      <w:r>
        <w:rPr>
          <w:sz w:val="22"/>
        </w:rPr>
        <w:tab/>
        <w:t>Discussion, Decision</w:t>
      </w:r>
    </w:p>
    <w:p w14:paraId="4B4933A4" w14:textId="77777777" w:rsidR="008C63D3" w:rsidRDefault="00331292">
      <w:pPr>
        <w:pStyle w:val="Heading1"/>
      </w:pPr>
      <w:r>
        <w:t>1</w:t>
      </w:r>
      <w:r>
        <w:tab/>
        <w:t>Introduction</w:t>
      </w:r>
    </w:p>
    <w:p w14:paraId="4B4933A5" w14:textId="77777777" w:rsidR="008C63D3" w:rsidRDefault="00331292">
      <w:pPr>
        <w:pStyle w:val="BodyText"/>
        <w:rPr>
          <w:rFonts w:cs="Arial"/>
        </w:rPr>
      </w:pPr>
      <w:r>
        <w:rPr>
          <w:rFonts w:cs="Arial"/>
          <w:szCs w:val="20"/>
          <w:lang w:eastAsia="ja-JP"/>
        </w:rPr>
        <w:t>This document is intended to facilitate the review process of the draft CR for TS 37.213 to introduction SL evolution enhancements for operation on shared spectrum.</w:t>
      </w:r>
    </w:p>
    <w:p w14:paraId="4B4933A6" w14:textId="77777777" w:rsidR="008C63D3" w:rsidRDefault="00331292">
      <w:pPr>
        <w:pStyle w:val="Heading1"/>
      </w:pPr>
      <w:r>
        <w:t>2</w:t>
      </w:r>
      <w:r>
        <w:tab/>
        <w:t>Discussions</w:t>
      </w:r>
    </w:p>
    <w:p w14:paraId="6105A719" w14:textId="5DAD8E36" w:rsidR="00A366FE" w:rsidRDefault="00A366FE">
      <w:r>
        <w:t xml:space="preserve">Editor has provided a draft CR in the draft folder </w:t>
      </w:r>
      <w:r w:rsidR="004B0E24">
        <w:t>for AI 9.17</w:t>
      </w:r>
      <w:r w:rsidR="00522890">
        <w:t xml:space="preserve"> under </w:t>
      </w:r>
      <w:hyperlink r:id="rId13" w:history="1">
        <w:r w:rsidR="00522890" w:rsidRPr="00522890">
          <w:rPr>
            <w:rStyle w:val="Hyperlink"/>
          </w:rPr>
          <w:t>37.213 draft CRs</w:t>
        </w:r>
      </w:hyperlink>
      <w:r w:rsidR="00522890">
        <w:t>.</w:t>
      </w:r>
    </w:p>
    <w:p w14:paraId="4B4933A8" w14:textId="36144001" w:rsidR="008C63D3" w:rsidRDefault="00331292">
      <w:pPr>
        <w:pStyle w:val="Heading2"/>
      </w:pPr>
      <w:r>
        <w:t>2.1</w:t>
      </w:r>
      <w:r>
        <w:tab/>
        <w:t>Frist review</w:t>
      </w:r>
    </w:p>
    <w:p w14:paraId="5D89D819" w14:textId="75A6601A" w:rsidR="004B0E24" w:rsidRPr="004B0E24" w:rsidRDefault="004B0E24" w:rsidP="004B0E24">
      <w:r>
        <w:t xml:space="preserve">Please provide your comments on </w:t>
      </w:r>
      <w:r>
        <w:rPr>
          <w:b/>
          <w:bCs/>
        </w:rPr>
        <w:t>the latest version of the draft CR on 37.213</w:t>
      </w:r>
      <w:r>
        <w:t xml:space="preserve"> available in t</w:t>
      </w:r>
      <w:r w:rsidR="00522890">
        <w:t xml:space="preserve">he </w:t>
      </w:r>
      <w:r>
        <w:t>folder</w:t>
      </w:r>
      <w:r w:rsidR="00522890">
        <w:t xml:space="preserve"> </w:t>
      </w:r>
      <w:r w:rsidR="00522890">
        <w:t xml:space="preserve"> </w:t>
      </w:r>
      <w:hyperlink r:id="rId14" w:history="1">
        <w:r w:rsidR="00522890" w:rsidRPr="00522890">
          <w:rPr>
            <w:rStyle w:val="Hyperlink"/>
          </w:rPr>
          <w:t>37.213 draft CRs</w:t>
        </w:r>
      </w:hyperlink>
      <w:r>
        <w:t>.</w:t>
      </w:r>
    </w:p>
    <w:tbl>
      <w:tblPr>
        <w:tblStyle w:val="TableGrid"/>
        <w:tblW w:w="0" w:type="auto"/>
        <w:tblLook w:val="04A0" w:firstRow="1" w:lastRow="0" w:firstColumn="1" w:lastColumn="0" w:noHBand="0" w:noVBand="1"/>
      </w:tblPr>
      <w:tblGrid>
        <w:gridCol w:w="1567"/>
        <w:gridCol w:w="8062"/>
      </w:tblGrid>
      <w:tr w:rsidR="008C63D3" w14:paraId="4B4933AB" w14:textId="77777777">
        <w:tc>
          <w:tcPr>
            <w:tcW w:w="1567" w:type="dxa"/>
            <w:shd w:val="clear" w:color="auto" w:fill="A8D08D" w:themeFill="accent6" w:themeFillTint="99"/>
          </w:tcPr>
          <w:p w14:paraId="4B4933A9" w14:textId="77777777" w:rsidR="008C63D3" w:rsidRDefault="00331292">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062" w:type="dxa"/>
            <w:shd w:val="clear" w:color="auto" w:fill="A8D08D" w:themeFill="accent6" w:themeFillTint="99"/>
          </w:tcPr>
          <w:p w14:paraId="4B4933AA" w14:textId="77777777" w:rsidR="008C63D3" w:rsidRDefault="00331292">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C63D3" w14:paraId="4B4933C3" w14:textId="77777777">
        <w:tc>
          <w:tcPr>
            <w:tcW w:w="1567" w:type="dxa"/>
          </w:tcPr>
          <w:p w14:paraId="4B4933AC"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OPPO</w:t>
            </w:r>
          </w:p>
        </w:tc>
        <w:tc>
          <w:tcPr>
            <w:tcW w:w="8062" w:type="dxa"/>
          </w:tcPr>
          <w:p w14:paraId="4B4933AD"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Great appreciation to the specification editor for the tremendous effort on the draft CR!</w:t>
            </w:r>
          </w:p>
          <w:p w14:paraId="4B4933AE" w14:textId="77777777" w:rsidR="008C63D3" w:rsidRDefault="008C63D3">
            <w:pPr>
              <w:spacing w:after="0"/>
              <w:rPr>
                <w:rFonts w:ascii="Times New Roman" w:hAnsi="Times New Roman" w:cs="Times New Roman"/>
                <w:b/>
                <w:bCs/>
                <w:szCs w:val="18"/>
                <w:u w:val="single"/>
                <w:lang w:eastAsia="ja-JP"/>
              </w:rPr>
            </w:pPr>
          </w:p>
          <w:p w14:paraId="4B4933AF"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1: Table 4.5-1</w:t>
            </w:r>
          </w:p>
          <w:p w14:paraId="4B4933B0" w14:textId="77777777" w:rsidR="008C63D3" w:rsidRDefault="00331292">
            <w:pPr>
              <w:pStyle w:val="ListParagraph"/>
              <w:numPr>
                <w:ilvl w:val="0"/>
                <w:numId w:val="18"/>
              </w:numPr>
              <w:ind w:left="458"/>
              <w:rPr>
                <w:rFonts w:ascii="Times New Roman" w:hAnsi="Times New Roman" w:cs="Times New Roman"/>
                <w:szCs w:val="18"/>
                <w:lang w:val="en-US" w:eastAsia="ja-JP"/>
              </w:rPr>
            </w:pPr>
            <w:r>
              <w:rPr>
                <w:rFonts w:ascii="Times New Roman" w:hAnsi="Times New Roman" w:cs="Times New Roman"/>
                <w:szCs w:val="18"/>
                <w:lang w:val="en-AU" w:eastAsia="ja-JP"/>
              </w:rPr>
              <w:t xml:space="preserve">Based on the following agreement, in our understanding, the square </w:t>
            </w:r>
            <w:proofErr w:type="spellStart"/>
            <w:r>
              <w:rPr>
                <w:rFonts w:ascii="Times New Roman" w:hAnsi="Times New Roman" w:cs="Times New Roman"/>
                <w:szCs w:val="18"/>
                <w:lang w:val="en-AU" w:eastAsia="ja-JP"/>
              </w:rPr>
              <w:t>bracks</w:t>
            </w:r>
            <w:proofErr w:type="spellEnd"/>
            <w:r>
              <w:rPr>
                <w:rFonts w:ascii="Times New Roman" w:hAnsi="Times New Roman" w:cs="Times New Roman"/>
                <w:szCs w:val="18"/>
                <w:lang w:val="en-AU" w:eastAsia="ja-JP"/>
              </w:rPr>
              <w:t xml:space="preserve"> [] for the first NOTE 1 can be removed and the note should be updated as “</w:t>
            </w:r>
            <w:r>
              <w:rPr>
                <w:rFonts w:ascii="Times New Roman" w:hAnsi="Times New Roman" w:cs="Times New Roman"/>
                <w:color w:val="0070C0"/>
                <w:szCs w:val="18"/>
                <w:lang w:val="en-AU" w:eastAsia="ja-JP"/>
              </w:rPr>
              <w:t xml:space="preserve">NOTE 1: </w:t>
            </w:r>
            <w:r>
              <w:rPr>
                <w:color w:val="0070C0"/>
                <w:lang w:val="en-US"/>
              </w:rPr>
              <w:t xml:space="preserve">For </w:t>
            </w:r>
            <m:oMath>
              <m:r>
                <w:rPr>
                  <w:rFonts w:ascii="Cambria Math" w:hAnsi="Cambria Math"/>
                  <w:color w:val="0070C0"/>
                </w:rPr>
                <m:t>p</m:t>
              </m:r>
              <m:r>
                <m:rPr>
                  <m:sty m:val="p"/>
                </m:rPr>
                <w:rPr>
                  <w:rFonts w:ascii="Cambria Math" w:hAnsi="Cambria Math"/>
                  <w:color w:val="0070C0"/>
                  <w:lang w:val="en-US"/>
                </w:rPr>
                <m:t>=3, 4</m:t>
              </m:r>
            </m:oMath>
            <w:r>
              <w:rPr>
                <w:color w:val="0070C0"/>
                <w:lang w:val="en-US"/>
              </w:rPr>
              <w:t xml:space="preserve">, </w:t>
            </w:r>
            <m:oMath>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slm</m:t>
                  </m:r>
                  <m:func>
                    <m:funcPr>
                      <m:ctrlPr>
                        <w:rPr>
                          <w:rFonts w:ascii="Cambria Math" w:hAnsi="Cambria Math"/>
                          <w:color w:val="0070C0"/>
                        </w:rPr>
                      </m:ctrlPr>
                    </m:funcPr>
                    <m:fName>
                      <m:r>
                        <w:rPr>
                          <w:rFonts w:ascii="Cambria Math" w:hAnsi="Cambria Math"/>
                          <w:color w:val="0070C0"/>
                        </w:rPr>
                        <m:t>cot</m:t>
                      </m:r>
                      <m:r>
                        <m:rPr>
                          <m:sty m:val="p"/>
                        </m:rPr>
                        <w:rPr>
                          <w:rFonts w:ascii="Cambria Math" w:hAnsi="Cambria Math"/>
                          <w:color w:val="0070C0"/>
                          <w:lang w:val="en-US"/>
                        </w:rPr>
                        <m:t>,</m:t>
                      </m:r>
                    </m:fName>
                    <m:e>
                      <m:r>
                        <w:rPr>
                          <w:rFonts w:ascii="Cambria Math" w:hAnsi="Cambria Math"/>
                          <w:color w:val="0070C0"/>
                        </w:rPr>
                        <m:t>p</m:t>
                      </m:r>
                    </m:e>
                  </m:func>
                </m:sub>
              </m:sSub>
              <m:r>
                <m:rPr>
                  <m:sty m:val="p"/>
                </m:rPr>
                <w:rPr>
                  <w:rFonts w:ascii="Cambria Math" w:hAnsi="Cambria Math"/>
                  <w:color w:val="0070C0"/>
                  <w:lang w:val="en-US"/>
                </w:rPr>
                <m:t>=10</m:t>
              </m:r>
              <m:r>
                <w:rPr>
                  <w:rFonts w:ascii="Cambria Math" w:hAnsi="Cambria Math"/>
                  <w:color w:val="0070C0"/>
                </w:rPr>
                <m:t>ms</m:t>
              </m:r>
            </m:oMath>
            <w:r>
              <w:rPr>
                <w:color w:val="0070C0"/>
                <w:lang w:val="en-US"/>
              </w:rPr>
              <w:t xml:space="preserve"> if the higher layer parameter </w:t>
            </w:r>
            <w:r>
              <w:rPr>
                <w:i/>
                <w:iCs/>
                <w:color w:val="0070C0"/>
                <w:lang w:val="en-US"/>
              </w:rPr>
              <w:t>sl-absenceOfAnyOtherTechnology-r18</w:t>
            </w:r>
            <w:r>
              <w:rPr>
                <w:color w:val="0070C0"/>
                <w:lang w:val="en-US"/>
              </w:rPr>
              <w:t xml:space="preserve"> is provided, otherwise, </w:t>
            </w:r>
            <m:oMath>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slm</m:t>
                  </m:r>
                  <m:func>
                    <m:funcPr>
                      <m:ctrlPr>
                        <w:rPr>
                          <w:rFonts w:ascii="Cambria Math" w:hAnsi="Cambria Math"/>
                          <w:color w:val="0070C0"/>
                        </w:rPr>
                      </m:ctrlPr>
                    </m:funcPr>
                    <m:fName>
                      <m:r>
                        <w:rPr>
                          <w:rFonts w:ascii="Cambria Math" w:hAnsi="Cambria Math"/>
                          <w:color w:val="0070C0"/>
                        </w:rPr>
                        <m:t>cot</m:t>
                      </m:r>
                      <m:r>
                        <m:rPr>
                          <m:sty m:val="p"/>
                        </m:rPr>
                        <w:rPr>
                          <w:rFonts w:ascii="Cambria Math" w:hAnsi="Cambria Math"/>
                          <w:color w:val="0070C0"/>
                          <w:lang w:val="en-US"/>
                        </w:rPr>
                        <m:t>,</m:t>
                      </m:r>
                    </m:fName>
                    <m:e>
                      <m:r>
                        <w:rPr>
                          <w:rFonts w:ascii="Cambria Math" w:hAnsi="Cambria Math"/>
                          <w:color w:val="0070C0"/>
                        </w:rPr>
                        <m:t>p</m:t>
                      </m:r>
                    </m:e>
                  </m:func>
                </m:sub>
              </m:sSub>
              <m:r>
                <m:rPr>
                  <m:sty m:val="p"/>
                </m:rPr>
                <w:rPr>
                  <w:rFonts w:ascii="Cambria Math" w:hAnsi="Cambria Math"/>
                  <w:color w:val="0070C0"/>
                  <w:lang w:val="en-US"/>
                </w:rPr>
                <m:t>=6</m:t>
              </m:r>
              <m:r>
                <w:rPr>
                  <w:rFonts w:ascii="Cambria Math" w:hAnsi="Cambria Math"/>
                  <w:color w:val="0070C0"/>
                </w:rPr>
                <m:t>ms</m:t>
              </m:r>
            </m:oMath>
            <w:r>
              <w:rPr>
                <w:color w:val="0070C0"/>
                <w:lang w:val="en-US"/>
              </w:rPr>
              <w:t>.</w:t>
            </w:r>
            <w:r>
              <w:rPr>
                <w:rFonts w:ascii="Times New Roman" w:hAnsi="Times New Roman" w:cs="Times New Roman"/>
                <w:szCs w:val="18"/>
                <w:lang w:val="en-AU" w:eastAsia="ja-JP"/>
              </w:rPr>
              <w:t>”.</w:t>
            </w:r>
          </w:p>
          <w:p w14:paraId="4B4933B1" w14:textId="77777777" w:rsidR="008C63D3" w:rsidRDefault="00331292">
            <w:pPr>
              <w:pStyle w:val="ListParagraph"/>
              <w:numPr>
                <w:ilvl w:val="0"/>
                <w:numId w:val="18"/>
              </w:numPr>
              <w:ind w:left="458"/>
              <w:rPr>
                <w:rFonts w:ascii="Times New Roman" w:hAnsi="Times New Roman" w:cs="Times New Roman"/>
                <w:szCs w:val="18"/>
                <w:lang w:val="en-US" w:eastAsia="ja-JP"/>
              </w:rPr>
            </w:pPr>
            <w:r>
              <w:rPr>
                <w:rFonts w:ascii="Times New Roman" w:hAnsi="Times New Roman" w:cs="Times New Roman"/>
                <w:szCs w:val="18"/>
                <w:lang w:val="en-AU" w:eastAsia="ja-JP"/>
              </w:rPr>
              <w:t xml:space="preserve">Moreover, the square brackets [] around [or 10 </w:t>
            </w:r>
            <w:proofErr w:type="spellStart"/>
            <w:r>
              <w:rPr>
                <w:rFonts w:ascii="Times New Roman" w:hAnsi="Times New Roman" w:cs="Times New Roman"/>
                <w:szCs w:val="18"/>
                <w:lang w:val="en-AU" w:eastAsia="ja-JP"/>
              </w:rPr>
              <w:t>ms</w:t>
            </w:r>
            <w:proofErr w:type="spellEnd"/>
            <w:r>
              <w:rPr>
                <w:rFonts w:ascii="Times New Roman" w:hAnsi="Times New Roman" w:cs="Times New Roman"/>
                <w:szCs w:val="18"/>
                <w:lang w:val="en-AU" w:eastAsia="ja-JP"/>
              </w:rPr>
              <w:t xml:space="preserve">] for p=3 and 4 should be also removed as “6ms </w:t>
            </w:r>
            <w:r>
              <w:rPr>
                <w:rFonts w:ascii="Times New Roman" w:hAnsi="Times New Roman" w:cs="Times New Roman"/>
                <w:strike/>
                <w:color w:val="0070C0"/>
                <w:szCs w:val="18"/>
                <w:lang w:val="en-AU" w:eastAsia="ja-JP"/>
              </w:rPr>
              <w:t>[</w:t>
            </w:r>
            <w:r>
              <w:rPr>
                <w:rFonts w:ascii="Times New Roman" w:hAnsi="Times New Roman" w:cs="Times New Roman"/>
                <w:szCs w:val="18"/>
                <w:lang w:val="en-AU" w:eastAsia="ja-JP"/>
              </w:rPr>
              <w:t xml:space="preserve">or 10 </w:t>
            </w:r>
            <w:proofErr w:type="spellStart"/>
            <w:r>
              <w:rPr>
                <w:rFonts w:ascii="Times New Roman" w:hAnsi="Times New Roman" w:cs="Times New Roman"/>
                <w:szCs w:val="18"/>
                <w:lang w:val="en-AU" w:eastAsia="ja-JP"/>
              </w:rPr>
              <w:t>ms</w:t>
            </w:r>
            <w:proofErr w:type="spellEnd"/>
            <w:r>
              <w:rPr>
                <w:rFonts w:ascii="Times New Roman" w:hAnsi="Times New Roman" w:cs="Times New Roman"/>
                <w:strike/>
                <w:color w:val="0070C0"/>
                <w:szCs w:val="18"/>
                <w:lang w:val="en-AU" w:eastAsia="ja-JP"/>
              </w:rPr>
              <w:t>]</w:t>
            </w:r>
            <w:r>
              <w:rPr>
                <w:rFonts w:ascii="Times New Roman" w:hAnsi="Times New Roman" w:cs="Times New Roman"/>
                <w:szCs w:val="18"/>
                <w:lang w:val="en-AU" w:eastAsia="ja-JP"/>
              </w:rPr>
              <w:t>”</w:t>
            </w:r>
          </w:p>
          <w:p w14:paraId="4B4933B2" w14:textId="77777777" w:rsidR="008C63D3" w:rsidRDefault="00331292">
            <w:pPr>
              <w:pStyle w:val="ListParagraph"/>
              <w:numPr>
                <w:ilvl w:val="0"/>
                <w:numId w:val="18"/>
              </w:numPr>
              <w:ind w:left="458"/>
              <w:rPr>
                <w:rFonts w:ascii="Times New Roman" w:hAnsi="Times New Roman" w:cs="Times New Roman"/>
                <w:szCs w:val="18"/>
                <w:lang w:eastAsia="ja-JP"/>
              </w:rPr>
            </w:pPr>
            <w:r>
              <w:rPr>
                <w:rFonts w:ascii="Times New Roman" w:hAnsi="Times New Roman" w:cs="Times New Roman"/>
                <w:szCs w:val="18"/>
                <w:lang w:eastAsia="ja-JP"/>
              </w:rPr>
              <w:t xml:space="preserve">Editorial, </w:t>
            </w:r>
          </w:p>
          <w:p w14:paraId="4B4933B3" w14:textId="77777777" w:rsidR="008C63D3" w:rsidRDefault="0059703A">
            <w:pPr>
              <w:pStyle w:val="ListParagraph"/>
              <w:numPr>
                <w:ilvl w:val="1"/>
                <w:numId w:val="18"/>
              </w:numPr>
              <w:ind w:left="1030"/>
              <w:rPr>
                <w:rFonts w:ascii="Times New Roman" w:hAnsi="Times New Roman" w:cs="Times New Roman"/>
                <w:szCs w:val="18"/>
                <w:lang w:val="en-US" w:eastAsia="ja-JP"/>
              </w:rPr>
            </w:pPr>
            <m:oMath>
              <m:sSub>
                <m:sSubPr>
                  <m:ctrlPr>
                    <w:rPr>
                      <w:rFonts w:ascii="Cambria Math" w:hAnsi="Cambria Math"/>
                      <w:i/>
                    </w:rPr>
                  </m:ctrlPr>
                </m:sSubPr>
                <m:e>
                  <m:r>
                    <w:rPr>
                      <w:rFonts w:ascii="Cambria Math"/>
                    </w:rPr>
                    <m:t>T</m:t>
                  </m:r>
                </m:e>
                <m:sub>
                  <m:r>
                    <w:rPr>
                      <w:rFonts w:ascii="Cambria Math"/>
                    </w:rPr>
                    <m:t>ulm</m:t>
                  </m:r>
                  <m:func>
                    <m:funcPr>
                      <m:ctrlPr>
                        <w:rPr>
                          <w:rFonts w:ascii="Cambria Math" w:hAnsi="Cambria Math"/>
                          <w:i/>
                        </w:rPr>
                      </m:ctrlPr>
                    </m:funcPr>
                    <m:fName>
                      <m:r>
                        <w:rPr>
                          <w:rFonts w:ascii="Cambria Math"/>
                        </w:rPr>
                        <m:t>cot</m:t>
                      </m:r>
                      <m:r>
                        <w:rPr>
                          <w:rFonts w:ascii="Cambria Math"/>
                          <w:lang w:val="en-US"/>
                        </w:rPr>
                        <m:t>,</m:t>
                      </m:r>
                    </m:fName>
                    <m:e>
                      <m:r>
                        <w:rPr>
                          <w:rFonts w:ascii="Cambria Math"/>
                        </w:rPr>
                        <m:t>p</m:t>
                      </m:r>
                    </m:e>
                  </m:func>
                </m:sub>
              </m:sSub>
            </m:oMath>
            <w:r w:rsidR="00331292">
              <w:rPr>
                <w:rFonts w:ascii="Times New Roman" w:hAnsi="Times New Roman" w:cs="Times New Roman"/>
                <w:szCs w:val="18"/>
                <w:lang w:val="en-AU" w:eastAsia="ja-JP"/>
              </w:rPr>
              <w:t xml:space="preserve"> should be</w:t>
            </w:r>
            <w:r w:rsidR="00331292">
              <w:rPr>
                <w:rFonts w:ascii="Times New Roman" w:hAnsi="Times New Roman"/>
                <w:lang w:val="en-US"/>
              </w:rPr>
              <w:t xml:space="preserve"> </w:t>
            </w:r>
            <m:oMath>
              <m:sSub>
                <m:sSubPr>
                  <m:ctrlPr>
                    <w:rPr>
                      <w:rFonts w:ascii="Cambria Math" w:hAnsi="Cambria Math"/>
                      <w:i/>
                    </w:rPr>
                  </m:ctrlPr>
                </m:sSubPr>
                <m:e>
                  <m:r>
                    <w:rPr>
                      <w:rFonts w:ascii="Cambria Math"/>
                    </w:rPr>
                    <m:t>T</m:t>
                  </m:r>
                </m:e>
                <m:sub>
                  <m:r>
                    <w:rPr>
                      <w:rFonts w:ascii="Cambria Math"/>
                      <w:color w:val="0070C0"/>
                    </w:rPr>
                    <m:t>sl</m:t>
                  </m:r>
                  <m:r>
                    <w:rPr>
                      <w:rFonts w:ascii="Cambria Math"/>
                    </w:rPr>
                    <m:t>m</m:t>
                  </m:r>
                  <m:func>
                    <m:funcPr>
                      <m:ctrlPr>
                        <w:rPr>
                          <w:rFonts w:ascii="Cambria Math" w:hAnsi="Cambria Math"/>
                          <w:i/>
                        </w:rPr>
                      </m:ctrlPr>
                    </m:funcPr>
                    <m:fName>
                      <m:r>
                        <w:rPr>
                          <w:rFonts w:ascii="Cambria Math"/>
                        </w:rPr>
                        <m:t>cot</m:t>
                      </m:r>
                      <m:r>
                        <w:rPr>
                          <w:rFonts w:ascii="Cambria Math"/>
                          <w:lang w:val="en-US"/>
                        </w:rPr>
                        <m:t>,</m:t>
                      </m:r>
                    </m:fName>
                    <m:e>
                      <m:r>
                        <w:rPr>
                          <w:rFonts w:ascii="Cambria Math"/>
                        </w:rPr>
                        <m:t>p</m:t>
                      </m:r>
                    </m:e>
                  </m:func>
                </m:sub>
              </m:sSub>
            </m:oMath>
          </w:p>
          <w:p w14:paraId="4B4933B4" w14:textId="77777777" w:rsidR="008C63D3" w:rsidRDefault="00331292">
            <w:pPr>
              <w:pStyle w:val="ListParagraph"/>
              <w:numPr>
                <w:ilvl w:val="1"/>
                <w:numId w:val="18"/>
              </w:numPr>
              <w:ind w:left="1030"/>
              <w:rPr>
                <w:rFonts w:ascii="Times New Roman" w:hAnsi="Times New Roman" w:cs="Times New Roman"/>
                <w:szCs w:val="18"/>
                <w:lang w:val="en-US" w:eastAsia="ja-JP"/>
              </w:rPr>
            </w:pPr>
            <w:r>
              <w:rPr>
                <w:rFonts w:ascii="Times New Roman" w:hAnsi="Times New Roman" w:cs="Times New Roman"/>
                <w:szCs w:val="18"/>
                <w:lang w:val="en-US" w:eastAsia="ja-JP"/>
              </w:rPr>
              <w:t xml:space="preserve">the second NOTE 1 </w:t>
            </w:r>
            <w:r>
              <w:rPr>
                <w:rFonts w:ascii="Times New Roman" w:hAnsi="Times New Roman" w:cs="Times New Roman"/>
                <w:szCs w:val="18"/>
                <w:lang w:val="en-AU" w:eastAsia="ja-JP"/>
              </w:rPr>
              <w:t>should be NOTE 2</w:t>
            </w:r>
          </w:p>
          <w:tbl>
            <w:tblPr>
              <w:tblStyle w:val="TableGrid"/>
              <w:tblW w:w="0" w:type="auto"/>
              <w:tblInd w:w="175" w:type="dxa"/>
              <w:tblLook w:val="04A0" w:firstRow="1" w:lastRow="0" w:firstColumn="1" w:lastColumn="0" w:noHBand="0" w:noVBand="1"/>
            </w:tblPr>
            <w:tblGrid>
              <w:gridCol w:w="7654"/>
            </w:tblGrid>
            <w:tr w:rsidR="008C63D3" w14:paraId="4B4933B9" w14:textId="77777777">
              <w:tc>
                <w:tcPr>
                  <w:tcW w:w="7654" w:type="dxa"/>
                </w:tcPr>
                <w:p w14:paraId="4B4933B5" w14:textId="77777777" w:rsidR="008C63D3" w:rsidRDefault="00331292">
                  <w:pPr>
                    <w:spacing w:after="0"/>
                    <w:rPr>
                      <w:b/>
                      <w:bCs/>
                      <w:sz w:val="18"/>
                      <w:szCs w:val="18"/>
                      <w:lang w:eastAsia="zh-TW"/>
                    </w:rPr>
                  </w:pPr>
                  <w:r>
                    <w:rPr>
                      <w:b/>
                      <w:bCs/>
                      <w:sz w:val="18"/>
                      <w:szCs w:val="18"/>
                      <w:highlight w:val="green"/>
                      <w:lang w:eastAsia="zh-TW"/>
                    </w:rPr>
                    <w:t>Agreement (RAN1#112bis-e)</w:t>
                  </w:r>
                </w:p>
                <w:p w14:paraId="4B4933B6" w14:textId="77777777" w:rsidR="008C63D3" w:rsidRDefault="00331292">
                  <w:pPr>
                    <w:spacing w:after="0"/>
                    <w:rPr>
                      <w:sz w:val="18"/>
                      <w:szCs w:val="18"/>
                      <w:lang w:eastAsia="zh-TW"/>
                    </w:rPr>
                  </w:pPr>
                  <w:r>
                    <w:rPr>
                      <w:sz w:val="18"/>
                      <w:szCs w:val="18"/>
                      <w:lang w:eastAsia="zh-TW"/>
                    </w:rPr>
                    <w:t>A higher layer parameter “</w:t>
                  </w:r>
                  <w:r>
                    <w:rPr>
                      <w:i/>
                      <w:iCs/>
                      <w:sz w:val="18"/>
                      <w:szCs w:val="18"/>
                      <w:lang w:eastAsia="zh-TW"/>
                    </w:rPr>
                    <w:t>absenceOfAnyOtherTechnology</w:t>
                  </w:r>
                  <w:r>
                    <w:rPr>
                      <w:sz w:val="18"/>
                      <w:szCs w:val="18"/>
                      <w:lang w:eastAsia="zh-TW"/>
                    </w:rPr>
                    <w:t>” is supported in Rel-18 for SL transmissions in unlicensed bands (e.g., by level of regulation).</w:t>
                  </w:r>
                </w:p>
                <w:p w14:paraId="4B4933B7" w14:textId="77777777" w:rsidR="008C63D3" w:rsidRDefault="00331292">
                  <w:pPr>
                    <w:numPr>
                      <w:ilvl w:val="0"/>
                      <w:numId w:val="19"/>
                    </w:numPr>
                    <w:spacing w:after="0" w:line="240" w:lineRule="auto"/>
                    <w:rPr>
                      <w:sz w:val="18"/>
                      <w:szCs w:val="18"/>
                      <w:lang w:eastAsia="zh-TW"/>
                    </w:rPr>
                  </w:pPr>
                  <w:r>
                    <w:rPr>
                      <w:sz w:val="18"/>
                      <w:szCs w:val="18"/>
                    </w:rPr>
                    <w:t>This is per carrier (pre-)configuration</w:t>
                  </w:r>
                </w:p>
                <w:p w14:paraId="4B4933B8" w14:textId="77777777" w:rsidR="008C63D3" w:rsidRDefault="00331292">
                  <w:pPr>
                    <w:numPr>
                      <w:ilvl w:val="0"/>
                      <w:numId w:val="19"/>
                    </w:numPr>
                    <w:spacing w:after="0" w:line="240" w:lineRule="auto"/>
                    <w:rPr>
                      <w:sz w:val="18"/>
                      <w:szCs w:val="18"/>
                      <w:lang w:eastAsia="zh-TW"/>
                    </w:rPr>
                  </w:pPr>
                  <w:r>
                    <w:rPr>
                      <w:sz w:val="18"/>
                      <w:szCs w:val="18"/>
                      <w:lang w:eastAsia="zh-TW"/>
                    </w:rPr>
                    <w:t xml:space="preserve">This parameter </w:t>
                  </w:r>
                  <w:r>
                    <w:rPr>
                      <w:sz w:val="18"/>
                      <w:szCs w:val="18"/>
                    </w:rPr>
                    <w:t>“</w:t>
                  </w:r>
                  <w:r>
                    <w:rPr>
                      <w:i/>
                      <w:iCs/>
                      <w:sz w:val="18"/>
                      <w:szCs w:val="18"/>
                      <w:lang w:eastAsia="zh-TW"/>
                    </w:rPr>
                    <w:t>absenceOfAnyOtherTechnology</w:t>
                  </w:r>
                  <w:r>
                    <w:rPr>
                      <w:sz w:val="18"/>
                      <w:szCs w:val="18"/>
                    </w:rPr>
                    <w:t>” is not expected to be provided if the SL-U carrier is overlapped with either the LTE-LAA or the NR-U carrier.</w:t>
                  </w:r>
                </w:p>
              </w:tc>
            </w:tr>
          </w:tbl>
          <w:p w14:paraId="4B4933BA" w14:textId="77777777" w:rsidR="008C63D3" w:rsidRDefault="008C63D3">
            <w:pPr>
              <w:spacing w:after="0"/>
              <w:rPr>
                <w:b/>
                <w:bCs/>
                <w:sz w:val="18"/>
                <w:szCs w:val="18"/>
                <w:highlight w:val="green"/>
                <w:lang w:eastAsia="zh-TW"/>
              </w:rPr>
            </w:pPr>
          </w:p>
          <w:p w14:paraId="4B4933BB" w14:textId="77777777" w:rsidR="008C63D3" w:rsidRDefault="00331292">
            <w:pPr>
              <w:spacing w:after="0"/>
              <w:rPr>
                <w:rFonts w:ascii="Times New Roman" w:hAnsi="Times New Roman" w:cs="Times New Roman"/>
                <w:b/>
                <w:bCs/>
                <w:color w:val="7030A0"/>
                <w:szCs w:val="18"/>
                <w:u w:val="single"/>
                <w:lang w:eastAsia="ja-JP"/>
              </w:rPr>
            </w:pPr>
            <w:r>
              <w:rPr>
                <w:rFonts w:ascii="Times New Roman" w:hAnsi="Times New Roman" w:cs="Times New Roman"/>
                <w:b/>
                <w:bCs/>
                <w:color w:val="7030A0"/>
                <w:szCs w:val="18"/>
                <w:highlight w:val="yellow"/>
                <w:lang w:eastAsia="ja-JP"/>
              </w:rPr>
              <w:t>Editor: Thanks! Done. I didn’t realize the underlying issue was resolved by this agreement</w:t>
            </w:r>
            <w:r>
              <w:rPr>
                <w:rFonts w:ascii="Times New Roman" w:hAnsi="Times New Roman" w:cs="Times New Roman"/>
                <w:b/>
                <w:bCs/>
                <w:color w:val="7030A0"/>
                <w:szCs w:val="18"/>
                <w:highlight w:val="yellow"/>
                <w:u w:val="single"/>
                <w:lang w:eastAsia="ja-JP"/>
              </w:rPr>
              <w:t>.</w:t>
            </w:r>
          </w:p>
          <w:p w14:paraId="4B4933BC" w14:textId="77777777" w:rsidR="008C63D3" w:rsidRDefault="008C63D3">
            <w:pPr>
              <w:spacing w:after="0"/>
              <w:rPr>
                <w:rFonts w:ascii="Times New Roman" w:hAnsi="Times New Roman" w:cs="Times New Roman"/>
                <w:b/>
                <w:bCs/>
                <w:szCs w:val="18"/>
                <w:u w:val="single"/>
                <w:lang w:eastAsia="ja-JP"/>
              </w:rPr>
            </w:pPr>
          </w:p>
          <w:p w14:paraId="4B4933BD"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lastRenderedPageBreak/>
              <w:t>Comment 2: Clause 4.5.5 Energy detection threshold adaptation procedure &amp; 4.5.5.1 Default maximum energy detection threshold computation procedure</w:t>
            </w:r>
          </w:p>
          <w:p w14:paraId="4B4933BE" w14:textId="77777777" w:rsidR="008C63D3" w:rsidRDefault="00331292">
            <w:pPr>
              <w:pStyle w:val="ListParagraph"/>
              <w:numPr>
                <w:ilvl w:val="0"/>
                <w:numId w:val="18"/>
              </w:numPr>
              <w:ind w:left="458"/>
              <w:rPr>
                <w:rFonts w:ascii="Times New Roman" w:hAnsi="Times New Roman" w:cs="Times New Roman"/>
                <w:szCs w:val="18"/>
                <w:lang w:val="en-US" w:eastAsia="ja-JP"/>
              </w:rPr>
            </w:pPr>
            <w:r>
              <w:rPr>
                <w:rFonts w:ascii="Times New Roman" w:hAnsi="Times New Roman" w:cs="Times New Roman"/>
                <w:szCs w:val="18"/>
                <w:lang w:val="en-AU" w:eastAsia="ja-JP"/>
              </w:rPr>
              <w:t>According to the endorsed RRC parameters sent to RAN2 in this meeting, the following can be updated</w:t>
            </w:r>
          </w:p>
          <w:p w14:paraId="4B4933BF" w14:textId="77777777" w:rsidR="008C63D3" w:rsidRDefault="00331292">
            <w:pPr>
              <w:pStyle w:val="ListParagraph"/>
              <w:numPr>
                <w:ilvl w:val="1"/>
                <w:numId w:val="18"/>
              </w:numPr>
              <w:ind w:left="1030"/>
              <w:rPr>
                <w:rFonts w:ascii="Times New Roman" w:hAnsi="Times New Roman" w:cs="Times New Roman"/>
                <w:szCs w:val="18"/>
                <w:lang w:val="en-US" w:eastAsia="ja-JP"/>
              </w:rPr>
            </w:pPr>
            <w:r>
              <w:rPr>
                <w:lang w:val="en-US"/>
              </w:rPr>
              <w:t>[</w:t>
            </w:r>
            <w:r>
              <w:rPr>
                <w:i/>
                <w:lang w:val="en-US"/>
              </w:rPr>
              <w:t>maxEnergyDetectionThreshold-r14</w:t>
            </w:r>
            <w:r>
              <w:rPr>
                <w:lang w:val="en-US"/>
              </w:rPr>
              <w:t xml:space="preserve"> or </w:t>
            </w:r>
            <w:r>
              <w:rPr>
                <w:i/>
                <w:lang w:val="en-US"/>
              </w:rPr>
              <w:t>maxEnergyDetectionThreshold-r16</w:t>
            </w:r>
            <w:r>
              <w:rPr>
                <w:lang w:val="en-US"/>
              </w:rPr>
              <w:t>]</w:t>
            </w:r>
            <w:r>
              <w:rPr>
                <w:lang w:val="en-AU"/>
              </w:rPr>
              <w:t xml:space="preserve"> </w:t>
            </w:r>
            <w:r>
              <w:rPr>
                <w:lang w:val="en-AU"/>
              </w:rPr>
              <w:sym w:font="Wingdings" w:char="F0E8"/>
            </w:r>
            <w:r>
              <w:rPr>
                <w:lang w:val="en-AU"/>
              </w:rPr>
              <w:t xml:space="preserve"> </w:t>
            </w:r>
            <w:proofErr w:type="spellStart"/>
            <w:r>
              <w:rPr>
                <w:i/>
                <w:iCs/>
                <w:color w:val="0070C0"/>
                <w:lang w:val="en-AU"/>
              </w:rPr>
              <w:t>sl</w:t>
            </w:r>
            <w:proofErr w:type="spellEnd"/>
            <w:r>
              <w:rPr>
                <w:i/>
                <w:iCs/>
                <w:color w:val="0070C0"/>
                <w:lang w:val="en-AU"/>
              </w:rPr>
              <w:t>-</w:t>
            </w:r>
            <w:r>
              <w:rPr>
                <w:i/>
                <w:iCs/>
                <w:color w:val="0070C0"/>
                <w:lang w:val="en-US"/>
              </w:rPr>
              <w:t>maxEnergyDetectionThreshold-r1</w:t>
            </w:r>
            <w:r>
              <w:rPr>
                <w:i/>
                <w:iCs/>
                <w:color w:val="0070C0"/>
                <w:lang w:val="en-AU"/>
              </w:rPr>
              <w:t>8</w:t>
            </w:r>
          </w:p>
          <w:p w14:paraId="4B4933C0" w14:textId="77777777" w:rsidR="008C63D3" w:rsidRDefault="00331292">
            <w:pPr>
              <w:pStyle w:val="ListParagraph"/>
              <w:numPr>
                <w:ilvl w:val="1"/>
                <w:numId w:val="18"/>
              </w:numPr>
              <w:ind w:left="1030"/>
              <w:rPr>
                <w:rFonts w:ascii="Times New Roman" w:hAnsi="Times New Roman" w:cs="Times New Roman"/>
                <w:szCs w:val="18"/>
                <w:lang w:val="en-US" w:eastAsia="ja-JP"/>
              </w:rPr>
            </w:pPr>
            <w:r>
              <w:rPr>
                <w:lang w:val="en-US"/>
              </w:rPr>
              <w:t>[</w:t>
            </w:r>
            <w:r>
              <w:rPr>
                <w:i/>
                <w:lang w:val="en-US"/>
              </w:rPr>
              <w:t>energyDetectionThresholdOffset-r14</w:t>
            </w:r>
            <w:r>
              <w:rPr>
                <w:lang w:val="en-US"/>
              </w:rPr>
              <w:t xml:space="preserve"> or </w:t>
            </w:r>
            <w:r>
              <w:rPr>
                <w:i/>
                <w:lang w:val="en-US"/>
              </w:rPr>
              <w:t>energyDetectionThresholdOffset-r16</w:t>
            </w:r>
            <w:r>
              <w:rPr>
                <w:iCs/>
                <w:lang w:val="en-US"/>
              </w:rPr>
              <w:t>]</w:t>
            </w:r>
            <w:r>
              <w:rPr>
                <w:iCs/>
                <w:lang w:val="en-AU"/>
              </w:rPr>
              <w:t xml:space="preserve"> </w:t>
            </w:r>
            <w:r>
              <w:rPr>
                <w:iCs/>
                <w:lang w:val="en-AU"/>
              </w:rPr>
              <w:sym w:font="Wingdings" w:char="F0E8"/>
            </w:r>
            <w:r>
              <w:rPr>
                <w:iCs/>
                <w:lang w:val="en-AU"/>
              </w:rPr>
              <w:t xml:space="preserve"> </w:t>
            </w:r>
            <w:proofErr w:type="spellStart"/>
            <w:r>
              <w:rPr>
                <w:i/>
                <w:color w:val="0070C0"/>
                <w:lang w:val="en-AU"/>
              </w:rPr>
              <w:t>sl</w:t>
            </w:r>
            <w:proofErr w:type="spellEnd"/>
            <w:r>
              <w:rPr>
                <w:i/>
                <w:color w:val="0070C0"/>
                <w:lang w:val="en-AU"/>
              </w:rPr>
              <w:t>-</w:t>
            </w:r>
            <w:r>
              <w:rPr>
                <w:i/>
                <w:color w:val="0070C0"/>
                <w:lang w:val="en-US"/>
              </w:rPr>
              <w:t>energyDetectionThresholdOffset-r1</w:t>
            </w:r>
            <w:r>
              <w:rPr>
                <w:i/>
                <w:color w:val="0070C0"/>
                <w:lang w:val="en-AU"/>
              </w:rPr>
              <w:t>8</w:t>
            </w:r>
          </w:p>
          <w:p w14:paraId="4B4933C1" w14:textId="77777777" w:rsidR="008C63D3" w:rsidRDefault="00331292">
            <w:pPr>
              <w:pStyle w:val="ListParagraph"/>
              <w:numPr>
                <w:ilvl w:val="1"/>
                <w:numId w:val="18"/>
              </w:numPr>
              <w:ind w:left="1030"/>
              <w:rPr>
                <w:rFonts w:ascii="Times New Roman" w:hAnsi="Times New Roman" w:cs="Times New Roman"/>
                <w:szCs w:val="18"/>
                <w:lang w:eastAsia="ja-JP"/>
              </w:rPr>
            </w:pPr>
            <w:r>
              <w:rPr>
                <w:lang w:val="en-US"/>
              </w:rPr>
              <w:t>[</w:t>
            </w:r>
            <w:r>
              <w:rPr>
                <w:i/>
                <w:lang w:val="en-US"/>
              </w:rPr>
              <w:t>absenceOfAnyOtherTechnology-r16</w:t>
            </w:r>
            <w:r>
              <w:rPr>
                <w:iCs/>
                <w:lang w:val="en-US"/>
              </w:rPr>
              <w:t xml:space="preserve">] </w:t>
            </w:r>
            <w:r>
              <w:rPr>
                <w:iCs/>
                <w:lang w:val="en-US"/>
              </w:rPr>
              <w:sym w:font="Wingdings" w:char="F0E8"/>
            </w:r>
            <w:r>
              <w:rPr>
                <w:iCs/>
                <w:lang w:val="en-US"/>
              </w:rPr>
              <w:t xml:space="preserve"> </w:t>
            </w:r>
            <w:r>
              <w:rPr>
                <w:i/>
                <w:iCs/>
                <w:color w:val="0070C0"/>
                <w:lang w:val="en-US"/>
              </w:rPr>
              <w:t>sl-absenceOfAnyOtherTechnology-r18</w:t>
            </w:r>
          </w:p>
          <w:p w14:paraId="4B4933C2" w14:textId="77777777" w:rsidR="008C63D3" w:rsidRDefault="00331292">
            <w:pPr>
              <w:rPr>
                <w:rFonts w:ascii="Times New Roman" w:hAnsi="Times New Roman" w:cs="Times New Roman"/>
                <w:szCs w:val="18"/>
                <w:lang w:eastAsia="ja-JP"/>
              </w:rPr>
            </w:pPr>
            <w:r>
              <w:rPr>
                <w:rFonts w:ascii="Times New Roman" w:hAnsi="Times New Roman" w:cs="Times New Roman"/>
                <w:b/>
                <w:bCs/>
                <w:color w:val="7030A0"/>
                <w:szCs w:val="18"/>
                <w:highlight w:val="yellow"/>
                <w:lang w:eastAsia="ja-JP"/>
              </w:rPr>
              <w:t xml:space="preserve">Editor: Thanks! Done. I was guessing we should use a Rel-18 parameter, that’s why I used [] </w:t>
            </w:r>
            <w:r>
              <w:rPr>
                <w:rFonts w:ascii="Segoe UI Emoji" w:eastAsia="Segoe UI Emoji" w:hAnsi="Segoe UI Emoji" w:cs="Segoe UI Emoji"/>
                <w:b/>
                <w:bCs/>
                <w:color w:val="7030A0"/>
                <w:szCs w:val="18"/>
                <w:highlight w:val="yellow"/>
                <w:lang w:eastAsia="ja-JP"/>
              </w:rPr>
              <w:t>😊</w:t>
            </w:r>
            <w:r>
              <w:rPr>
                <w:rFonts w:ascii="Times New Roman" w:hAnsi="Times New Roman" w:cs="Times New Roman"/>
                <w:b/>
                <w:bCs/>
                <w:color w:val="7030A0"/>
                <w:szCs w:val="18"/>
                <w:highlight w:val="yellow"/>
                <w:lang w:eastAsia="ja-JP"/>
              </w:rPr>
              <w:t xml:space="preserve"> Thanks for confirming my guess and providing the needed input.</w:t>
            </w:r>
          </w:p>
        </w:tc>
      </w:tr>
      <w:tr w:rsidR="008C63D3" w14:paraId="4B4934C0" w14:textId="77777777">
        <w:tc>
          <w:tcPr>
            <w:tcW w:w="1567" w:type="dxa"/>
          </w:tcPr>
          <w:p w14:paraId="4B4933C4"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QC</w:t>
            </w:r>
          </w:p>
        </w:tc>
        <w:tc>
          <w:tcPr>
            <w:tcW w:w="8062" w:type="dxa"/>
          </w:tcPr>
          <w:p w14:paraId="4B4933C5"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Thanks to the editor for the great effort. We agree with OPPO’s comments, and we provide our view for some potential revision as well as kindly point out some typos.</w:t>
            </w:r>
          </w:p>
          <w:p w14:paraId="4B4933C6" w14:textId="77777777" w:rsidR="008C63D3" w:rsidRDefault="008C63D3">
            <w:pPr>
              <w:spacing w:after="0"/>
              <w:rPr>
                <w:rFonts w:ascii="Times New Roman" w:hAnsi="Times New Roman" w:cs="Times New Roman"/>
                <w:szCs w:val="18"/>
                <w:lang w:eastAsia="ja-JP"/>
              </w:rPr>
            </w:pPr>
          </w:p>
          <w:p w14:paraId="4B4933C7"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1:</w:t>
            </w:r>
          </w:p>
          <w:p w14:paraId="4B4933C8"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 xml:space="preserve">The following text in 4.5 provides rule to determine CAPC for any single transmission (editorial changes in red text). </w:t>
            </w:r>
          </w:p>
          <w:p w14:paraId="4B4933C9" w14:textId="77777777" w:rsidR="008C63D3" w:rsidRDefault="008C63D3">
            <w:pPr>
              <w:spacing w:after="0"/>
              <w:rPr>
                <w:rFonts w:ascii="Times New Roman" w:hAnsi="Times New Roman" w:cs="Times New Roman"/>
                <w:szCs w:val="18"/>
                <w:lang w:eastAsia="ja-JP"/>
              </w:rPr>
            </w:pPr>
          </w:p>
          <w:p w14:paraId="4B4933CA" w14:textId="77777777" w:rsidR="008C63D3" w:rsidRDefault="00331292">
            <w:pPr>
              <w:rPr>
                <w:rFonts w:eastAsia="Malgun Gothic"/>
                <w:i/>
                <w:iCs/>
                <w:color w:val="538135" w:themeColor="accent6" w:themeShade="BF"/>
              </w:rPr>
            </w:pPr>
            <w:r>
              <w:rPr>
                <w:rFonts w:eastAsia="Malgun Gothic"/>
                <w:i/>
                <w:iCs/>
                <w:color w:val="538135" w:themeColor="accent6" w:themeShade="BF"/>
              </w:rPr>
              <w:t>“…</w:t>
            </w:r>
          </w:p>
          <w:p w14:paraId="4B4933CB" w14:textId="77777777" w:rsidR="008C63D3" w:rsidRDefault="00331292">
            <w:pPr>
              <w:rPr>
                <w:rFonts w:eastAsia="Malgun Gothic"/>
                <w:i/>
                <w:iCs/>
                <w:color w:val="538135" w:themeColor="accent6" w:themeShade="BF"/>
              </w:rPr>
            </w:pPr>
            <w:r>
              <w:rPr>
                <w:rFonts w:eastAsia="Malgun Gothic"/>
                <w:i/>
                <w:iCs/>
                <w:color w:val="538135" w:themeColor="accent6" w:themeShade="BF"/>
              </w:rPr>
              <w:t>When a UE applies Type 1 channel access procedures to transmit SL transmission(s), the applicable channel access priority class is defined in Table 4.5-1.</w:t>
            </w:r>
          </w:p>
          <w:p w14:paraId="4B4933CC" w14:textId="77777777" w:rsidR="008C63D3" w:rsidRDefault="00331292">
            <w:pPr>
              <w:rPr>
                <w:rFonts w:eastAsia="Malgun Gothic"/>
                <w:i/>
                <w:iCs/>
                <w:color w:val="538135" w:themeColor="accent6" w:themeShade="BF"/>
              </w:rPr>
            </w:pPr>
            <w:r>
              <w:rPr>
                <w:rFonts w:eastAsia="Malgun Gothic"/>
                <w:i/>
                <w:iCs/>
                <w:color w:val="538135" w:themeColor="accent6" w:themeShade="BF"/>
              </w:rPr>
              <w:t xml:space="preserve">When a UE applies Type 1 channel access procedures to transmit SL transmission(s) including PSSCH with user plane data an associated PSCCH, the UE determines the corresponding </w:t>
            </w:r>
            <w:r>
              <w:rPr>
                <w:rFonts w:eastAsia="Malgun Gothic"/>
                <w:i/>
                <w:iCs/>
                <w:strike/>
                <w:color w:val="FF0000"/>
              </w:rPr>
              <w:t>UL</w:t>
            </w:r>
            <w:r>
              <w:rPr>
                <w:rFonts w:eastAsia="Malgun Gothic"/>
                <w:i/>
                <w:iCs/>
                <w:color w:val="FF0000"/>
              </w:rPr>
              <w:t xml:space="preserve"> SL </w:t>
            </w:r>
            <w:r>
              <w:rPr>
                <w:rFonts w:eastAsia="Malgun Gothic"/>
                <w:i/>
                <w:iCs/>
                <w:color w:val="538135" w:themeColor="accent6" w:themeShade="BF"/>
              </w:rPr>
              <w:t xml:space="preserve">channel access priority </w:t>
            </w:r>
            <m:oMath>
              <m:r>
                <w:rPr>
                  <w:rFonts w:ascii="Cambria Math" w:hAnsi="Cambria Math"/>
                  <w:color w:val="538135" w:themeColor="accent6" w:themeShade="BF"/>
                  <w:sz w:val="18"/>
                  <w:szCs w:val="18"/>
                </w:rPr>
                <m:t>p</m:t>
              </m:r>
            </m:oMath>
            <w:r>
              <w:rPr>
                <w:rFonts w:eastAsia="Malgun Gothic"/>
                <w:i/>
                <w:iCs/>
                <w:color w:val="538135" w:themeColor="accent6" w:themeShade="BF"/>
              </w:rPr>
              <w:t xml:space="preserve">  </w:t>
            </w:r>
            <w:r>
              <w:rPr>
                <w:i/>
                <w:iCs/>
                <w:color w:val="538135" w:themeColor="accent6" w:themeShade="BF"/>
              </w:rPr>
              <w:t>in Table 4.5-1 following the procedures described in [Clause x.x.x in [Y]].</w:t>
            </w:r>
          </w:p>
          <w:p w14:paraId="4B4933CD" w14:textId="77777777" w:rsidR="008C63D3" w:rsidRDefault="00331292">
            <w:pPr>
              <w:rPr>
                <w:i/>
                <w:iCs/>
                <w:color w:val="538135" w:themeColor="accent6" w:themeShade="BF"/>
              </w:rPr>
            </w:pPr>
            <w:r>
              <w:rPr>
                <w:rFonts w:eastAsia="Malgun Gothic"/>
                <w:i/>
                <w:iCs/>
                <w:color w:val="538135" w:themeColor="accent6" w:themeShade="BF"/>
              </w:rPr>
              <w:t xml:space="preserve">When a UE applies Type 1 channel access procedures to transmit SL transmission(s) including PSFCH or </w:t>
            </w:r>
            <w:r>
              <w:rPr>
                <w:rFonts w:eastAsia="Malgun Gothic"/>
                <w:i/>
                <w:iCs/>
                <w:strike/>
                <w:color w:val="FF0000"/>
              </w:rPr>
              <w:t>PBSCH</w:t>
            </w:r>
            <w:r>
              <w:rPr>
                <w:i/>
                <w:iCs/>
                <w:color w:val="FF0000"/>
              </w:rPr>
              <w:t xml:space="preserve"> S-SSB </w:t>
            </w:r>
            <w:r>
              <w:rPr>
                <w:i/>
                <w:iCs/>
                <w:color w:val="538135" w:themeColor="accent6" w:themeShade="BF"/>
              </w:rPr>
              <w:t xml:space="preserve">transmission(s), the UE shall use the channel access priority class </w:t>
            </w:r>
            <m:oMath>
              <m:r>
                <w:rPr>
                  <w:rFonts w:ascii="Cambria Math" w:hAnsi="Cambria Math"/>
                  <w:color w:val="538135" w:themeColor="accent6" w:themeShade="BF"/>
                </w:rPr>
                <m:t>p=1</m:t>
              </m:r>
            </m:oMath>
            <w:r>
              <w:rPr>
                <w:i/>
                <w:iCs/>
                <w:color w:val="538135" w:themeColor="accent6" w:themeShade="BF"/>
              </w:rPr>
              <w:t xml:space="preserve"> in Table 4.5-1.</w:t>
            </w:r>
          </w:p>
          <w:p w14:paraId="4B4933CE" w14:textId="77777777" w:rsidR="008C63D3" w:rsidRDefault="00331292">
            <w:pPr>
              <w:rPr>
                <w:i/>
                <w:iCs/>
                <w:color w:val="538135" w:themeColor="accent6" w:themeShade="BF"/>
              </w:rPr>
            </w:pPr>
            <w:r>
              <w:rPr>
                <w:i/>
                <w:iCs/>
                <w:color w:val="538135" w:themeColor="accent6" w:themeShade="BF"/>
              </w:rPr>
              <w:t>…”</w:t>
            </w:r>
          </w:p>
          <w:p w14:paraId="4B4933CF" w14:textId="77777777" w:rsidR="008C63D3" w:rsidRDefault="00331292">
            <w:pPr>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 xml:space="preserve">Editor: Thanks! Done. </w:t>
            </w:r>
          </w:p>
          <w:p w14:paraId="4B4933D0"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thanks!</w:t>
            </w:r>
          </w:p>
          <w:p w14:paraId="4B4933D1" w14:textId="77777777" w:rsidR="008C63D3" w:rsidRDefault="008C63D3">
            <w:pPr>
              <w:spacing w:after="0"/>
              <w:rPr>
                <w:rFonts w:ascii="Times New Roman" w:hAnsi="Times New Roman" w:cs="Times New Roman"/>
                <w:szCs w:val="18"/>
                <w:lang w:eastAsia="ja-JP"/>
              </w:rPr>
            </w:pPr>
          </w:p>
          <w:p w14:paraId="4B4933D2"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In our understanding some accompanying text may clarify the case where Type 1 is used for a sequence of transmissions. Text similar to similarly to the gNB text in NR-U [37.213, 4.1.1]could be considered, for example see proposed text in red below (e.g., add in the tail of Section 4.5.1):</w:t>
            </w:r>
          </w:p>
          <w:p w14:paraId="4B4933D3" w14:textId="77777777" w:rsidR="008C63D3" w:rsidRDefault="008C63D3">
            <w:pPr>
              <w:spacing w:after="0"/>
              <w:rPr>
                <w:rFonts w:ascii="Times New Roman" w:hAnsi="Times New Roman" w:cs="Times New Roman"/>
                <w:szCs w:val="18"/>
                <w:lang w:eastAsia="ja-JP"/>
              </w:rPr>
            </w:pPr>
          </w:p>
          <w:p w14:paraId="4B4933D4" w14:textId="77777777" w:rsidR="008C63D3" w:rsidRDefault="00331292">
            <w:pPr>
              <w:rPr>
                <w:i/>
                <w:iCs/>
                <w:color w:val="FF0000"/>
              </w:rPr>
            </w:pPr>
            <w:r>
              <w:rPr>
                <w:i/>
                <w:iCs/>
                <w:color w:val="FF0000"/>
              </w:rPr>
              <w:t>“…</w:t>
            </w:r>
          </w:p>
          <w:p w14:paraId="4B4933D5" w14:textId="77777777" w:rsidR="008C63D3" w:rsidRDefault="00331292">
            <w:pPr>
              <w:rPr>
                <w:i/>
                <w:iCs/>
                <w:color w:val="FF0000"/>
              </w:rPr>
            </w:pPr>
            <w:r>
              <w:rPr>
                <w:i/>
                <w:iCs/>
                <w:color w:val="FF0000"/>
              </w:rPr>
              <w:t>A UE may use any channel access priority class for performing the procedures above to transmit transmission(s) including S-SSB(s) satisfying the conditions described in this clause.</w:t>
            </w:r>
          </w:p>
          <w:p w14:paraId="4B4933D6" w14:textId="77777777" w:rsidR="008C63D3" w:rsidRDefault="00331292">
            <w:pPr>
              <w:rPr>
                <w:i/>
                <w:iCs/>
                <w:color w:val="FF0000"/>
              </w:rPr>
            </w:pPr>
            <w:r>
              <w:rPr>
                <w:i/>
                <w:iCs/>
                <w:color w:val="FF0000"/>
              </w:rPr>
              <w:lastRenderedPageBreak/>
              <w:t>A UE may use any channel access priority class for performing the procedures above to transmit transmission(s) including PSFCH(s) satisfying the conditions described in this clause.</w:t>
            </w:r>
          </w:p>
          <w:p w14:paraId="4B4933D7" w14:textId="77777777" w:rsidR="008C63D3" w:rsidRDefault="00331292">
            <w:pPr>
              <w:rPr>
                <w:i/>
                <w:iCs/>
                <w:color w:val="FF0000"/>
              </w:rPr>
            </w:pPr>
            <w:r>
              <w:rPr>
                <w:i/>
                <w:iCs/>
                <w:color w:val="FF0000"/>
              </w:rPr>
              <w:t>A UE shall use any channel access priority class applicable to the user plane data multiplexed in PSSCH for performing the procedures above to transmit transmission(s) including PSSCH(s) with user plane data.</w:t>
            </w:r>
          </w:p>
          <w:p w14:paraId="4B4933D8" w14:textId="77777777" w:rsidR="008C63D3" w:rsidRDefault="00331292">
            <w:pPr>
              <w:rPr>
                <w:i/>
                <w:iCs/>
                <w:color w:val="FF0000"/>
              </w:rPr>
            </w:pPr>
            <w:r>
              <w:rPr>
                <w:i/>
                <w:iCs/>
                <w:color w:val="FF0000"/>
              </w:rPr>
              <w:t>…”</w:t>
            </w:r>
          </w:p>
          <w:p w14:paraId="4B4933D9"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Editor: Needs follow up.</w:t>
            </w:r>
          </w:p>
          <w:p w14:paraId="4B4933DA"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Basically, for Type 1, the UE can use any priority class with slower channel access. The reason for the text for gNB and discovery burst was the same. We could use the fastest (p=1). Therefore, there is a text that we could use any priority class.</w:t>
            </w:r>
          </w:p>
          <w:p w14:paraId="4B4933DB"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For S-SSB/PSFCH:</w:t>
            </w:r>
          </w:p>
          <w:p w14:paraId="4B4933DC"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I used “can” for S-SSB and PSFCH based on your comment. With that change, I think current text (with “can”) would be equivalent with your suggestion since it implies UE can use any p.</w:t>
            </w:r>
          </w:p>
          <w:p w14:paraId="4B4933DD"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thanks! This is acceptable.</w:t>
            </w:r>
          </w:p>
          <w:p w14:paraId="4B4933DE" w14:textId="77777777" w:rsidR="008C63D3" w:rsidRDefault="008C63D3">
            <w:pPr>
              <w:spacing w:after="0"/>
              <w:rPr>
                <w:rFonts w:ascii="Times New Roman" w:hAnsi="Times New Roman" w:cs="Times New Roman"/>
                <w:color w:val="00B0F0"/>
                <w:szCs w:val="18"/>
                <w:lang w:eastAsia="ja-JP"/>
              </w:rPr>
            </w:pPr>
          </w:p>
          <w:p w14:paraId="4B4933DF" w14:textId="77777777" w:rsidR="008C63D3" w:rsidRDefault="00331292">
            <w:pPr>
              <w:rPr>
                <w:i/>
                <w:iCs/>
                <w:color w:val="538135" w:themeColor="accent6" w:themeShade="BF"/>
              </w:rPr>
            </w:pPr>
            <w:r>
              <w:rPr>
                <w:rFonts w:eastAsia="Malgun Gothic"/>
                <w:i/>
                <w:iCs/>
                <w:color w:val="538135" w:themeColor="accent6" w:themeShade="BF"/>
              </w:rPr>
              <w:t xml:space="preserve">When a UE applies Type 1 channel access procedures to transmit SL transmission(s) including PSFCH or </w:t>
            </w:r>
            <w:r>
              <w:rPr>
                <w:rFonts w:eastAsia="Malgun Gothic"/>
                <w:i/>
                <w:iCs/>
                <w:strike/>
                <w:color w:val="FF0000"/>
              </w:rPr>
              <w:t>PBSCH</w:t>
            </w:r>
            <w:r>
              <w:rPr>
                <w:i/>
                <w:iCs/>
                <w:color w:val="FF0000"/>
              </w:rPr>
              <w:t xml:space="preserve"> S-SSB </w:t>
            </w:r>
            <w:r>
              <w:rPr>
                <w:i/>
                <w:iCs/>
                <w:color w:val="538135" w:themeColor="accent6" w:themeShade="BF"/>
              </w:rPr>
              <w:t xml:space="preserve">transmission(s), the UE </w:t>
            </w:r>
            <w:r>
              <w:rPr>
                <w:i/>
                <w:iCs/>
                <w:strike/>
                <w:color w:val="FF0000"/>
              </w:rPr>
              <w:t>shall</w:t>
            </w:r>
            <w:r>
              <w:rPr>
                <w:i/>
                <w:iCs/>
                <w:color w:val="538135" w:themeColor="accent6" w:themeShade="BF"/>
              </w:rPr>
              <w:t xml:space="preserve"> </w:t>
            </w:r>
            <w:r>
              <w:rPr>
                <w:i/>
                <w:iCs/>
                <w:color w:val="FF0000"/>
              </w:rPr>
              <w:t>can</w:t>
            </w:r>
            <w:r>
              <w:rPr>
                <w:i/>
                <w:iCs/>
                <w:color w:val="538135" w:themeColor="accent6" w:themeShade="BF"/>
              </w:rPr>
              <w:t xml:space="preserve"> use the channel access priority class </w:t>
            </w:r>
            <m:oMath>
              <m:r>
                <w:rPr>
                  <w:rFonts w:ascii="Cambria Math" w:hAnsi="Cambria Math"/>
                  <w:color w:val="538135" w:themeColor="accent6" w:themeShade="BF"/>
                </w:rPr>
                <m:t>p=1</m:t>
              </m:r>
            </m:oMath>
            <w:r>
              <w:rPr>
                <w:i/>
                <w:iCs/>
                <w:color w:val="538135" w:themeColor="accent6" w:themeShade="BF"/>
              </w:rPr>
              <w:t xml:space="preserve"> in Table 4.5-1.</w:t>
            </w:r>
          </w:p>
          <w:p w14:paraId="4B4933E0"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For PSSCH/PSCCH:</w:t>
            </w:r>
          </w:p>
          <w:p w14:paraId="4B4933E1"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It is agreed to be determined by RAN2 (based on type of data I suppose as legacy). Hence, I used a placeholder for reference to RAN2 spec. Then, UE should follow that p or any higher p (with slower channel access).</w:t>
            </w:r>
            <w:r>
              <w:rPr>
                <w:rFonts w:ascii="Times New Roman" w:hAnsi="Times New Roman" w:cs="Times New Roman"/>
                <w:b/>
                <w:bCs/>
                <w:color w:val="7030A0"/>
                <w:szCs w:val="18"/>
                <w:lang w:eastAsia="ja-JP"/>
              </w:rPr>
              <w:t xml:space="preserve"> </w:t>
            </w:r>
          </w:p>
          <w:p w14:paraId="4B4933E2"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thanks! This is acceptable.</w:t>
            </w:r>
          </w:p>
          <w:p w14:paraId="4B4933E3" w14:textId="77777777" w:rsidR="008C63D3" w:rsidRDefault="008C63D3">
            <w:pPr>
              <w:spacing w:after="0"/>
              <w:rPr>
                <w:rFonts w:ascii="Times New Roman" w:hAnsi="Times New Roman" w:cs="Times New Roman"/>
                <w:b/>
                <w:bCs/>
                <w:color w:val="7030A0"/>
                <w:szCs w:val="18"/>
                <w:lang w:eastAsia="ja-JP"/>
              </w:rPr>
            </w:pPr>
          </w:p>
          <w:p w14:paraId="4B4933E4" w14:textId="77777777" w:rsidR="008C63D3" w:rsidRDefault="008C63D3">
            <w:pPr>
              <w:spacing w:after="0"/>
              <w:rPr>
                <w:rFonts w:ascii="Times New Roman" w:hAnsi="Times New Roman" w:cs="Times New Roman"/>
                <w:szCs w:val="18"/>
                <w:lang w:eastAsia="ja-JP"/>
              </w:rPr>
            </w:pPr>
          </w:p>
          <w:p w14:paraId="4B4933E5"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2:</w:t>
            </w:r>
          </w:p>
          <w:p w14:paraId="4B4933E6" w14:textId="77777777" w:rsidR="008C63D3" w:rsidRDefault="00331292">
            <w:pPr>
              <w:rPr>
                <w:lang w:eastAsia="zh-CN"/>
              </w:rPr>
            </w:pPr>
            <w:r>
              <w:rPr>
                <w:lang w:eastAsia="zh-CN"/>
              </w:rPr>
              <w:t>In 4.5.1 the following text is reported:</w:t>
            </w:r>
          </w:p>
          <w:p w14:paraId="4B4933E7" w14:textId="77777777" w:rsidR="008C63D3" w:rsidRDefault="00331292">
            <w:pPr>
              <w:rPr>
                <w:i/>
                <w:iCs/>
                <w:color w:val="538135" w:themeColor="accent6" w:themeShade="BF"/>
                <w:lang w:eastAsia="zh-CN"/>
              </w:rPr>
            </w:pPr>
            <w:r>
              <w:rPr>
                <w:i/>
                <w:iCs/>
                <w:color w:val="538135" w:themeColor="accent6" w:themeShade="BF"/>
                <w:lang w:eastAsia="zh-CN"/>
              </w:rPr>
              <w:t>“…</w:t>
            </w:r>
          </w:p>
          <w:p w14:paraId="4B4933E8" w14:textId="77777777" w:rsidR="008C63D3" w:rsidRDefault="00331292">
            <w:pPr>
              <w:rPr>
                <w:i/>
                <w:iCs/>
                <w:color w:val="538135" w:themeColor="accent6" w:themeShade="BF"/>
              </w:rPr>
            </w:pPr>
            <w:r>
              <w:rPr>
                <w:i/>
                <w:iCs/>
                <w:color w:val="538135" w:themeColor="accent6" w:themeShade="BF"/>
                <w:lang w:eastAsia="zh-CN"/>
              </w:rPr>
              <w:t xml:space="preserve">This clause describes channel access procedures by a UE </w:t>
            </w:r>
            <w:r>
              <w:rPr>
                <w:i/>
                <w:iCs/>
                <w:color w:val="538135" w:themeColor="accent6" w:themeShade="BF"/>
              </w:rPr>
              <w:t>where the time duration spanned by the sensing slots that are sensed to be idle before a SL transmission(s) is random. The clause is applicable to the SL transmission(s) including PSSCH/PSCCH or PSFCH or PSBCH.</w:t>
            </w:r>
          </w:p>
          <w:p w14:paraId="4B4933E9" w14:textId="77777777" w:rsidR="008C63D3" w:rsidRDefault="00331292">
            <w:pPr>
              <w:rPr>
                <w:i/>
                <w:iCs/>
                <w:color w:val="538135" w:themeColor="accent6" w:themeShade="BF"/>
              </w:rPr>
            </w:pPr>
            <w:r>
              <w:rPr>
                <w:i/>
                <w:iCs/>
                <w:color w:val="538135" w:themeColor="accent6" w:themeShade="BF"/>
              </w:rPr>
              <w:t>…”</w:t>
            </w:r>
          </w:p>
          <w:p w14:paraId="4B4933EA"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It is our understanding that the clause should be applicable for any mix of those signals/channels, so for clarification we ask if this is the intention of the wording “</w:t>
            </w:r>
            <w:r>
              <w:rPr>
                <w:i/>
                <w:iCs/>
                <w:color w:val="538135" w:themeColor="accent6" w:themeShade="BF"/>
              </w:rPr>
              <w:t>The clause is applicable to the SL transmission(s) including PSSCH/PSCCH or PSFCH or PSBCH</w:t>
            </w:r>
            <w:r>
              <w:rPr>
                <w:rFonts w:ascii="Times New Roman" w:hAnsi="Times New Roman" w:cs="Times New Roman"/>
                <w:szCs w:val="18"/>
                <w:lang w:eastAsia="ja-JP"/>
              </w:rPr>
              <w:t>”.</w:t>
            </w:r>
          </w:p>
          <w:p w14:paraId="4B4933EB" w14:textId="77777777" w:rsidR="008C63D3" w:rsidRDefault="008C63D3">
            <w:pPr>
              <w:spacing w:after="0"/>
              <w:rPr>
                <w:rFonts w:ascii="Times New Roman" w:hAnsi="Times New Roman" w:cs="Times New Roman"/>
                <w:szCs w:val="18"/>
                <w:lang w:eastAsia="ja-JP"/>
              </w:rPr>
            </w:pPr>
          </w:p>
          <w:p w14:paraId="4B4933EC"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 xml:space="preserve">Editor: That was my understanding (applicable to the mix as well). Basically, Type 1 should be considered the default mechanism for channel access. Then, under certain condition, we can use a “faster” channel access (Type 2, etc). The same logic for priority class for Type 1. The slowest should be allowed for any transmission. For using a faster Type 1, certain conditions should be met. Whether it is used or not, up to UE </w:t>
            </w:r>
            <w:r>
              <w:rPr>
                <w:rFonts w:ascii="Segoe UI Emoji" w:eastAsia="Segoe UI Emoji" w:hAnsi="Segoe UI Emoji" w:cs="Segoe UI Emoji"/>
                <w:b/>
                <w:bCs/>
                <w:color w:val="7030A0"/>
                <w:szCs w:val="18"/>
                <w:highlight w:val="yellow"/>
                <w:lang w:eastAsia="ja-JP"/>
              </w:rPr>
              <w:t>😊</w:t>
            </w:r>
          </w:p>
          <w:p w14:paraId="4B4933ED"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I try to make it more clear by adding “at least any of” as below:</w:t>
            </w:r>
          </w:p>
          <w:p w14:paraId="4B4933EE" w14:textId="77777777" w:rsidR="008C63D3" w:rsidRDefault="008C63D3">
            <w:pPr>
              <w:spacing w:after="0"/>
              <w:rPr>
                <w:rFonts w:ascii="Times New Roman" w:hAnsi="Times New Roman" w:cs="Times New Roman"/>
                <w:szCs w:val="18"/>
                <w:lang w:eastAsia="ja-JP"/>
              </w:rPr>
            </w:pPr>
          </w:p>
          <w:p w14:paraId="4B4933EF" w14:textId="77777777" w:rsidR="008C63D3" w:rsidRDefault="00331292">
            <w:pPr>
              <w:spacing w:after="0"/>
              <w:rPr>
                <w:i/>
                <w:iCs/>
                <w:color w:val="538135" w:themeColor="accent6" w:themeShade="BF"/>
              </w:rPr>
            </w:pPr>
            <w:r>
              <w:rPr>
                <w:i/>
                <w:iCs/>
                <w:color w:val="538135" w:themeColor="accent6" w:themeShade="BF"/>
              </w:rPr>
              <w:t xml:space="preserve">The clause is applicable to the SL transmission(s) including </w:t>
            </w:r>
            <w:r>
              <w:rPr>
                <w:i/>
                <w:iCs/>
                <w:color w:val="FF0000"/>
              </w:rPr>
              <w:t xml:space="preserve">at least any of the </w:t>
            </w:r>
            <w:r>
              <w:rPr>
                <w:i/>
                <w:iCs/>
                <w:color w:val="538135" w:themeColor="accent6" w:themeShade="BF"/>
              </w:rPr>
              <w:t>PSSCH/PSCCH or PSFCH or PSBCH.</w:t>
            </w:r>
          </w:p>
          <w:p w14:paraId="4B4933F0"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thanks! This is acceptable.</w:t>
            </w:r>
          </w:p>
          <w:p w14:paraId="4B4933F1" w14:textId="77777777" w:rsidR="008C63D3" w:rsidRDefault="008C63D3">
            <w:pPr>
              <w:spacing w:after="0"/>
              <w:rPr>
                <w:rFonts w:ascii="Times New Roman" w:hAnsi="Times New Roman" w:cs="Times New Roman"/>
                <w:szCs w:val="18"/>
                <w:lang w:eastAsia="ja-JP"/>
              </w:rPr>
            </w:pPr>
          </w:p>
          <w:p w14:paraId="4B4933F2"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3 (Editorial):</w:t>
            </w:r>
          </w:p>
          <w:p w14:paraId="4B4933F3"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In Section 4.5.2.1 the following text is kindly reported with suggested edits for the consideration of the editor. In our understanding Type 2A with duty cycle/max duration restriction applies SL transmissions including only S-SSB(s), and more than one S-SSB could be transmitted within the said constraints:</w:t>
            </w:r>
          </w:p>
          <w:p w14:paraId="4B4933F4" w14:textId="77777777" w:rsidR="008C63D3" w:rsidRDefault="008C63D3">
            <w:pPr>
              <w:spacing w:after="0"/>
              <w:rPr>
                <w:rFonts w:ascii="Times New Roman" w:hAnsi="Times New Roman" w:cs="Times New Roman"/>
                <w:szCs w:val="18"/>
                <w:lang w:eastAsia="ja-JP"/>
              </w:rPr>
            </w:pPr>
          </w:p>
          <w:p w14:paraId="4B4933F5"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3F6" w14:textId="77777777" w:rsidR="008C63D3" w:rsidRDefault="00331292">
            <w:pPr>
              <w:rPr>
                <w:i/>
                <w:iCs/>
                <w:color w:val="538135" w:themeColor="accent6" w:themeShade="BF"/>
                <w:lang w:eastAsia="zh-CN"/>
              </w:rPr>
            </w:pPr>
            <w:r>
              <w:rPr>
                <w:i/>
                <w:iCs/>
                <w:color w:val="538135" w:themeColor="accent6" w:themeShade="BF"/>
                <w:lang w:eastAsia="zh-CN"/>
              </w:rPr>
              <w:t xml:space="preserve">If a UE intends to transmit </w:t>
            </w:r>
            <w:r>
              <w:rPr>
                <w:i/>
                <w:iCs/>
                <w:color w:val="FF0000"/>
                <w:lang w:eastAsia="zh-CN"/>
              </w:rPr>
              <w:t xml:space="preserve">only </w:t>
            </w:r>
            <w:r>
              <w:rPr>
                <w:i/>
                <w:iCs/>
                <w:color w:val="538135" w:themeColor="accent6" w:themeShade="BF"/>
                <w:lang w:eastAsia="zh-CN"/>
              </w:rPr>
              <w:t xml:space="preserve">S-SSB in </w:t>
            </w:r>
            <w:r>
              <w:rPr>
                <w:i/>
                <w:iCs/>
                <w:strike/>
                <w:color w:val="FF0000"/>
                <w:lang w:eastAsia="zh-CN"/>
              </w:rPr>
              <w:t>SL</w:t>
            </w:r>
            <w:r>
              <w:rPr>
                <w:i/>
                <w:iCs/>
                <w:color w:val="FF0000"/>
                <w:lang w:eastAsia="zh-CN"/>
              </w:rPr>
              <w:t xml:space="preserve"> </w:t>
            </w:r>
            <w:r>
              <w:rPr>
                <w:i/>
                <w:iCs/>
                <w:color w:val="538135" w:themeColor="accent6" w:themeShade="BF"/>
                <w:lang w:eastAsia="zh-CN"/>
              </w:rPr>
              <w:t>transmission</w:t>
            </w:r>
            <w:r>
              <w:rPr>
                <w:i/>
                <w:iCs/>
                <w:color w:val="FF0000"/>
                <w:lang w:eastAsia="zh-CN"/>
              </w:rPr>
              <w:t>(</w:t>
            </w:r>
            <w:r>
              <w:rPr>
                <w:i/>
                <w:iCs/>
                <w:color w:val="538135" w:themeColor="accent6" w:themeShade="BF"/>
                <w:lang w:eastAsia="zh-CN"/>
              </w:rPr>
              <w:t>s</w:t>
            </w:r>
            <w:r>
              <w:rPr>
                <w:i/>
                <w:iCs/>
                <w:color w:val="FF0000"/>
                <w:lang w:eastAsia="zh-CN"/>
              </w:rPr>
              <w:t>)</w:t>
            </w:r>
            <w:r>
              <w:rPr>
                <w:i/>
                <w:iCs/>
                <w:color w:val="538135" w:themeColor="accent6" w:themeShade="BF"/>
                <w:lang w:eastAsia="zh-CN"/>
              </w:rPr>
              <w:t xml:space="preserve"> where the time duration of </w:t>
            </w:r>
            <w:r>
              <w:rPr>
                <w:i/>
                <w:iCs/>
                <w:strike/>
                <w:color w:val="FF0000"/>
                <w:lang w:eastAsia="zh-CN"/>
              </w:rPr>
              <w:t>a</w:t>
            </w:r>
            <w:r>
              <w:rPr>
                <w:i/>
                <w:iCs/>
                <w:color w:val="538135" w:themeColor="accent6" w:themeShade="BF"/>
                <w:lang w:eastAsia="zh-CN"/>
              </w:rPr>
              <w:t xml:space="preserve"> S-SSB transmission</w:t>
            </w:r>
            <w:r>
              <w:rPr>
                <w:i/>
                <w:iCs/>
                <w:color w:val="FF0000"/>
                <w:lang w:eastAsia="zh-CN"/>
              </w:rPr>
              <w:t>(s)</w:t>
            </w:r>
            <w:r>
              <w:rPr>
                <w:i/>
                <w:iCs/>
                <w:color w:val="538135" w:themeColor="accent6" w:themeShade="BF"/>
                <w:lang w:eastAsia="zh-CN"/>
              </w:rPr>
              <w:t xml:space="preserve"> is at most </w:t>
            </w:r>
            <m:oMath>
              <m:r>
                <w:rPr>
                  <w:rFonts w:ascii="Cambria Math" w:hAnsi="Cambria Math"/>
                  <w:color w:val="538135" w:themeColor="accent6" w:themeShade="BF"/>
                </w:rPr>
                <m:t>1ms</m:t>
              </m:r>
            </m:oMath>
            <w:r>
              <w:rPr>
                <w:i/>
                <w:iCs/>
                <w:color w:val="538135" w:themeColor="accent6" w:themeShade="BF"/>
                <w:lang w:eastAsia="zh-CN"/>
              </w:rPr>
              <w:t xml:space="preserve"> with a </w:t>
            </w:r>
            <w:r>
              <w:rPr>
                <w:i/>
                <w:iCs/>
                <w:color w:val="538135" w:themeColor="accent6" w:themeShade="BF"/>
              </w:rPr>
              <w:t xml:space="preserve">duty cycle of at most </w:t>
            </w:r>
            <m:oMath>
              <m:f>
                <m:fPr>
                  <m:type m:val="lin"/>
                  <m:ctrlPr>
                    <w:rPr>
                      <w:rFonts w:ascii="Cambria Math" w:hAnsi="Cambria Math"/>
                      <w:i/>
                      <w:iCs/>
                      <w:color w:val="538135" w:themeColor="accent6" w:themeShade="BF"/>
                    </w:rPr>
                  </m:ctrlPr>
                </m:fPr>
                <m:num>
                  <m:r>
                    <w:rPr>
                      <w:rFonts w:ascii="Cambria Math" w:hAnsi="Cambria Math"/>
                      <w:color w:val="538135" w:themeColor="accent6" w:themeShade="BF"/>
                    </w:rPr>
                    <m:t>1</m:t>
                  </m:r>
                </m:num>
                <m:den>
                  <m:r>
                    <w:rPr>
                      <w:rFonts w:ascii="Cambria Math" w:hAnsi="Cambria Math"/>
                      <w:color w:val="538135" w:themeColor="accent6" w:themeShade="BF"/>
                    </w:rPr>
                    <m:t>20</m:t>
                  </m:r>
                </m:den>
              </m:f>
            </m:oMath>
            <w:r>
              <w:rPr>
                <w:i/>
                <w:iCs/>
                <w:color w:val="538135" w:themeColor="accent6" w:themeShade="BF"/>
              </w:rPr>
              <w:t xml:space="preserve">, </w:t>
            </w:r>
            <w:r>
              <w:rPr>
                <w:i/>
                <w:iCs/>
                <w:color w:val="538135" w:themeColor="accent6" w:themeShade="BF"/>
                <w:lang w:eastAsia="zh-CN"/>
              </w:rPr>
              <w:t>the UE uses Type 2A SL channel access procedures for the SL transmission</w:t>
            </w:r>
            <w:r>
              <w:rPr>
                <w:i/>
                <w:iCs/>
                <w:color w:val="FF0000"/>
                <w:lang w:eastAsia="zh-CN"/>
              </w:rPr>
              <w:t>(s)</w:t>
            </w:r>
            <w:r>
              <w:rPr>
                <w:i/>
                <w:iCs/>
                <w:color w:val="538135" w:themeColor="accent6" w:themeShade="BF"/>
                <w:lang w:eastAsia="zh-CN"/>
              </w:rPr>
              <w:t>.</w:t>
            </w:r>
          </w:p>
          <w:p w14:paraId="4B4933F7"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3F8"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 xml:space="preserve">Editor: Thanks! Done. </w:t>
            </w:r>
          </w:p>
          <w:p w14:paraId="4B4933F9" w14:textId="77777777" w:rsidR="008C63D3" w:rsidRDefault="00331292">
            <w:pPr>
              <w:spacing w:after="0"/>
              <w:rPr>
                <w:rFonts w:ascii="Times New Roman" w:hAnsi="Times New Roman" w:cs="Times New Roman"/>
                <w:szCs w:val="18"/>
                <w:lang w:eastAsia="ja-JP"/>
              </w:rPr>
            </w:pPr>
            <w:r>
              <w:rPr>
                <w:rFonts w:ascii="Times New Roman" w:hAnsi="Times New Roman" w:cs="Times New Roman"/>
                <w:color w:val="00B0F0"/>
                <w:szCs w:val="18"/>
                <w:lang w:eastAsia="ja-JP"/>
              </w:rPr>
              <w:t>QC response: thanks!</w:t>
            </w:r>
          </w:p>
          <w:p w14:paraId="4B4933FA" w14:textId="77777777" w:rsidR="008C63D3" w:rsidRDefault="008C63D3">
            <w:pPr>
              <w:spacing w:after="0"/>
              <w:rPr>
                <w:rFonts w:ascii="Times New Roman" w:hAnsi="Times New Roman" w:cs="Times New Roman"/>
                <w:szCs w:val="18"/>
                <w:lang w:eastAsia="ja-JP"/>
              </w:rPr>
            </w:pPr>
          </w:p>
          <w:p w14:paraId="4B4933FB"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4 (Editorial):</w:t>
            </w:r>
          </w:p>
          <w:p w14:paraId="4B4933FC"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Typos from 4.5.2.1 and 4.5.2.2 are kindly reported:</w:t>
            </w:r>
          </w:p>
          <w:p w14:paraId="4B4933FD"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3FE" w14:textId="77777777" w:rsidR="008C63D3" w:rsidRDefault="00331292">
            <w:pPr>
              <w:spacing w:after="0"/>
              <w:rPr>
                <w:rFonts w:eastAsiaTheme="minorEastAsia"/>
                <w:i/>
                <w:iCs/>
                <w:color w:val="538135" w:themeColor="accent6" w:themeShade="BF"/>
              </w:rPr>
            </w:pPr>
            <w:r>
              <w:rPr>
                <w:i/>
                <w:iCs/>
                <w:color w:val="FF0000"/>
              </w:rPr>
              <w:t>T</w:t>
            </w:r>
            <w:r>
              <w:rPr>
                <w:i/>
                <w:iCs/>
                <w:strike/>
                <w:color w:val="FF0000"/>
              </w:rPr>
              <w:t>t</w:t>
            </w:r>
            <w:r>
              <w:rPr>
                <w:i/>
                <w:iCs/>
                <w:color w:val="538135" w:themeColor="accent6" w:themeShade="BF"/>
              </w:rPr>
              <w:t xml:space="preserve">he interval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T</m:t>
                  </m:r>
                </m:e>
                <m:sub>
                  <m:r>
                    <m:rPr>
                      <m:nor/>
                    </m:rPr>
                    <w:rPr>
                      <w:i/>
                      <w:iCs/>
                      <w:color w:val="538135" w:themeColor="accent6" w:themeShade="BF"/>
                    </w:rPr>
                    <m:t>short_sl</m:t>
                  </m:r>
                </m:sub>
              </m:sSub>
            </m:oMath>
            <w:r>
              <w:rPr>
                <w:i/>
                <w:iCs/>
                <w:color w:val="538135" w:themeColor="accent6" w:themeShade="BF"/>
              </w:rPr>
              <w:t xml:space="preserve"> consists of a duration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T</m:t>
                  </m:r>
                </m:e>
                <m:sub>
                  <m:r>
                    <w:rPr>
                      <w:rFonts w:ascii="Cambria Math" w:hAnsi="Cambria Math"/>
                      <w:color w:val="538135" w:themeColor="accent6" w:themeShade="BF"/>
                    </w:rPr>
                    <m:t>f</m:t>
                  </m:r>
                </m:sub>
              </m:sSub>
              <m:r>
                <w:rPr>
                  <w:rFonts w:ascii="Cambria Math" w:hAnsi="Cambria Math"/>
                  <w:color w:val="538135" w:themeColor="accent6" w:themeShade="BF"/>
                </w:rPr>
                <m:t>=16μs</m:t>
              </m:r>
            </m:oMath>
            <w:r>
              <w:rPr>
                <w:i/>
                <w:iCs/>
                <w:color w:val="538135" w:themeColor="accent6" w:themeShade="BF"/>
              </w:rPr>
              <w:t xml:space="preserve"> immediately followed by one sensing slot and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T</m:t>
                  </m:r>
                </m:e>
                <m:sub>
                  <m:r>
                    <w:rPr>
                      <w:rFonts w:ascii="Cambria Math" w:hAnsi="Cambria Math"/>
                      <w:color w:val="538135" w:themeColor="accent6" w:themeShade="BF"/>
                    </w:rPr>
                    <m:t>f</m:t>
                  </m:r>
                </m:sub>
              </m:sSub>
            </m:oMath>
            <w:r>
              <w:rPr>
                <w:i/>
                <w:iCs/>
                <w:color w:val="538135" w:themeColor="accent6" w:themeShade="BF"/>
              </w:rPr>
              <w:t xml:space="preserve">includes a sensing slot at start of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T</m:t>
                  </m:r>
                </m:e>
                <m:sub>
                  <m:r>
                    <w:rPr>
                      <w:rFonts w:ascii="Cambria Math" w:hAnsi="Cambria Math"/>
                      <w:color w:val="538135" w:themeColor="accent6" w:themeShade="BF"/>
                    </w:rPr>
                    <m:t>f</m:t>
                  </m:r>
                </m:sub>
              </m:sSub>
            </m:oMath>
          </w:p>
          <w:p w14:paraId="4B4933FF" w14:textId="77777777" w:rsidR="008C63D3" w:rsidRDefault="00331292">
            <w:pPr>
              <w:spacing w:after="0"/>
              <w:rPr>
                <w:rFonts w:eastAsiaTheme="minorEastAsia"/>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00"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01" w14:textId="77777777" w:rsidR="008C63D3" w:rsidRDefault="00331292">
            <w:pPr>
              <w:rPr>
                <w:i/>
                <w:iCs/>
                <w:color w:val="538135" w:themeColor="accent6" w:themeShade="BF"/>
                <w:lang w:eastAsia="zh-CN"/>
              </w:rPr>
            </w:pPr>
            <w:r>
              <w:rPr>
                <w:i/>
                <w:iCs/>
                <w:color w:val="538135" w:themeColor="accent6" w:themeShade="BF"/>
                <w:lang w:eastAsia="zh-CN"/>
              </w:rPr>
              <w:t xml:space="preserve">If a UE intends to transmit a SL transmission </w:t>
            </w:r>
            <m:oMath>
              <m:r>
                <w:rPr>
                  <w:rFonts w:ascii="Cambria Math" w:hAnsi="Cambria Math"/>
                  <w:color w:val="538135" w:themeColor="accent6" w:themeShade="BF"/>
                </w:rPr>
                <m:t>16μs</m:t>
              </m:r>
            </m:oMath>
            <w:r>
              <w:rPr>
                <w:i/>
                <w:iCs/>
                <w:color w:val="538135" w:themeColor="accent6" w:themeShade="BF"/>
                <w:lang w:eastAsia="zh-CN"/>
              </w:rPr>
              <w:t xml:space="preserve">  after a SL transmission by another UE in a shared channel occupancy as described in clause 4.5.3</w:t>
            </w:r>
            <w:r>
              <w:rPr>
                <w:i/>
                <w:iCs/>
                <w:color w:val="538135" w:themeColor="accent6" w:themeShade="BF"/>
              </w:rPr>
              <w:t xml:space="preserve">, </w:t>
            </w:r>
            <w:r>
              <w:rPr>
                <w:i/>
                <w:iCs/>
                <w:color w:val="538135" w:themeColor="accent6" w:themeShade="BF"/>
                <w:lang w:eastAsia="zh-CN"/>
              </w:rPr>
              <w:t xml:space="preserve">the UE uses Type </w:t>
            </w:r>
            <w:r>
              <w:rPr>
                <w:i/>
                <w:iCs/>
                <w:strike/>
                <w:color w:val="FF0000"/>
                <w:lang w:eastAsia="zh-CN"/>
              </w:rPr>
              <w:t>2A</w:t>
            </w:r>
            <w:r>
              <w:rPr>
                <w:i/>
                <w:iCs/>
                <w:color w:val="FF0000"/>
                <w:lang w:eastAsia="zh-CN"/>
              </w:rPr>
              <w:t>2B</w:t>
            </w:r>
            <w:r>
              <w:rPr>
                <w:i/>
                <w:iCs/>
                <w:color w:val="538135" w:themeColor="accent6" w:themeShade="BF"/>
                <w:lang w:eastAsia="zh-CN"/>
              </w:rPr>
              <w:t xml:space="preserve"> SL channel access procedures for the SL transmission.</w:t>
            </w:r>
          </w:p>
          <w:p w14:paraId="4B493402"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03"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Editor: Thanks! Done.</w:t>
            </w:r>
          </w:p>
          <w:p w14:paraId="4B493404" w14:textId="77777777" w:rsidR="008C63D3" w:rsidRDefault="00331292">
            <w:pPr>
              <w:spacing w:after="0"/>
              <w:rPr>
                <w:rFonts w:ascii="Times New Roman" w:hAnsi="Times New Roman" w:cs="Times New Roman"/>
                <w:color w:val="538135" w:themeColor="accent6" w:themeShade="BF"/>
                <w:szCs w:val="18"/>
                <w:lang w:eastAsia="ja-JP"/>
              </w:rPr>
            </w:pPr>
            <w:r>
              <w:rPr>
                <w:rFonts w:ascii="Times New Roman" w:hAnsi="Times New Roman" w:cs="Times New Roman"/>
                <w:color w:val="00B0F0"/>
                <w:szCs w:val="18"/>
                <w:lang w:eastAsia="ja-JP"/>
              </w:rPr>
              <w:t>QC response: thanks!</w:t>
            </w:r>
          </w:p>
          <w:p w14:paraId="4B493405" w14:textId="77777777" w:rsidR="008C63D3" w:rsidRDefault="008C63D3">
            <w:pPr>
              <w:spacing w:after="0"/>
              <w:rPr>
                <w:rFonts w:ascii="Times New Roman" w:hAnsi="Times New Roman" w:cs="Times New Roman"/>
                <w:szCs w:val="18"/>
                <w:lang w:eastAsia="ja-JP"/>
              </w:rPr>
            </w:pPr>
          </w:p>
          <w:p w14:paraId="4B493406"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5:</w:t>
            </w:r>
          </w:p>
          <w:p w14:paraId="4B493407"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In Section 4.5.3 the first paragraph tackles the COT-SI. In our understanding the UE “</w:t>
            </w:r>
            <w:r>
              <w:rPr>
                <w:rFonts w:ascii="Times New Roman" w:hAnsi="Times New Roman" w:cs="Times New Roman"/>
                <w:color w:val="FF0000"/>
                <w:szCs w:val="18"/>
                <w:lang w:eastAsia="ja-JP"/>
              </w:rPr>
              <w:t>can</w:t>
            </w:r>
            <w:r>
              <w:rPr>
                <w:rFonts w:ascii="Times New Roman" w:hAnsi="Times New Roman" w:cs="Times New Roman"/>
                <w:szCs w:val="18"/>
                <w:lang w:eastAsia="ja-JP"/>
              </w:rPr>
              <w:t>” transmit COT-SI (transmission of that information is optional). Further, some information might be baseline (legacy IDs, remaining COT duration, implicit frequency information e.g. by legacy FDRA in SCI) and is already agreed on, while some other information may still be discussed in next RAN1 meeting (e.g. explicit RB set indication, offset/duration of shared COT region, additional IDs). Therefore, we kindly bring the following proposed edits to the editor’s attention:</w:t>
            </w:r>
          </w:p>
          <w:p w14:paraId="4B493408" w14:textId="77777777" w:rsidR="008C63D3" w:rsidRDefault="00331292">
            <w:pPr>
              <w:spacing w:after="0"/>
              <w:rPr>
                <w:rFonts w:cs="Arial"/>
                <w:i/>
                <w:iCs/>
                <w:color w:val="538135" w:themeColor="accent6" w:themeShade="BF"/>
                <w:szCs w:val="18"/>
                <w:lang w:eastAsia="ja-JP"/>
              </w:rPr>
            </w:pPr>
            <w:r>
              <w:rPr>
                <w:rFonts w:cs="Arial"/>
                <w:i/>
                <w:iCs/>
                <w:color w:val="538135" w:themeColor="accent6" w:themeShade="BF"/>
                <w:szCs w:val="18"/>
                <w:lang w:eastAsia="ja-JP"/>
              </w:rPr>
              <w:t>“…</w:t>
            </w:r>
          </w:p>
          <w:p w14:paraId="4B493409" w14:textId="77777777" w:rsidR="008C63D3" w:rsidRDefault="00331292">
            <w:pPr>
              <w:pStyle w:val="B1"/>
              <w:ind w:left="0" w:firstLine="0"/>
              <w:rPr>
                <w:rFonts w:ascii="Arial" w:hAnsi="Arial" w:cs="Arial"/>
                <w:i/>
                <w:iCs/>
                <w:color w:val="538135" w:themeColor="accent6" w:themeShade="BF"/>
              </w:rPr>
            </w:pPr>
            <w:r>
              <w:rPr>
                <w:rFonts w:ascii="Arial" w:hAnsi="Arial" w:cs="Arial"/>
                <w:i/>
                <w:iCs/>
                <w:color w:val="538135" w:themeColor="accent6" w:themeShade="BF"/>
              </w:rPr>
              <w:t xml:space="preserve">When a UE initiates a channel occupancy using the channel access procedures described in clause 4.5.1 on a channel to transmit SL transmission(s), the UE </w:t>
            </w:r>
            <w:r>
              <w:rPr>
                <w:rFonts w:ascii="Arial" w:hAnsi="Arial" w:cs="Arial"/>
                <w:i/>
                <w:iCs/>
                <w:color w:val="FF0000"/>
              </w:rPr>
              <w:t xml:space="preserve">can </w:t>
            </w:r>
            <w:r>
              <w:rPr>
                <w:rFonts w:ascii="Arial" w:hAnsi="Arial" w:cs="Arial"/>
                <w:i/>
                <w:iCs/>
                <w:color w:val="538135" w:themeColor="accent6" w:themeShade="BF"/>
              </w:rPr>
              <w:t>provide</w:t>
            </w:r>
            <w:r>
              <w:rPr>
                <w:rFonts w:ascii="Arial" w:hAnsi="Arial" w:cs="Arial"/>
                <w:i/>
                <w:iCs/>
                <w:strike/>
                <w:color w:val="FF0000"/>
              </w:rPr>
              <w:t>s</w:t>
            </w:r>
            <w:r>
              <w:rPr>
                <w:rFonts w:ascii="Arial" w:hAnsi="Arial" w:cs="Arial"/>
                <w:i/>
                <w:iCs/>
                <w:color w:val="538135" w:themeColor="accent6" w:themeShade="BF"/>
              </w:rPr>
              <w:t xml:space="preserve"> a channel occupancy sharing information that includes at least the source and destination IDs </w:t>
            </w:r>
            <w:r>
              <w:rPr>
                <w:rFonts w:ascii="Arial" w:hAnsi="Arial" w:cs="Arial"/>
                <w:i/>
                <w:iCs/>
                <w:strike/>
                <w:color w:val="FF0000"/>
              </w:rPr>
              <w:t>[or additional IDs]</w:t>
            </w:r>
            <w:r>
              <w:rPr>
                <w:rFonts w:ascii="Arial" w:hAnsi="Arial" w:cs="Arial"/>
                <w:i/>
                <w:iCs/>
                <w:color w:val="538135" w:themeColor="accent6" w:themeShade="BF"/>
              </w:rPr>
              <w:t xml:space="preserve">, the corresponding channel access priority class, </w:t>
            </w:r>
            <w:r>
              <w:rPr>
                <w:rFonts w:ascii="Arial" w:hAnsi="Arial" w:cs="Arial"/>
                <w:i/>
                <w:iCs/>
                <w:strike/>
                <w:color w:val="FF0000"/>
              </w:rPr>
              <w:t>the time and frequency domain information, and</w:t>
            </w:r>
            <w:r>
              <w:rPr>
                <w:rFonts w:ascii="Arial" w:hAnsi="Arial" w:cs="Arial"/>
                <w:i/>
                <w:iCs/>
                <w:color w:val="FF0000"/>
              </w:rPr>
              <w:t xml:space="preserve"> </w:t>
            </w:r>
            <w:r>
              <w:rPr>
                <w:rFonts w:ascii="Arial" w:hAnsi="Arial" w:cs="Arial"/>
                <w:i/>
                <w:iCs/>
                <w:color w:val="538135" w:themeColor="accent6" w:themeShade="BF"/>
              </w:rPr>
              <w:t xml:space="preserve">the remaining channel occupancy duration, </w:t>
            </w:r>
            <w:r>
              <w:rPr>
                <w:rFonts w:ascii="Arial" w:hAnsi="Arial" w:cs="Arial"/>
                <w:i/>
                <w:iCs/>
                <w:color w:val="FF0000"/>
              </w:rPr>
              <w:t xml:space="preserve">and the frequency domain information of the channel occupancy. [The channel occupancy sharing information can also include </w:t>
            </w:r>
            <w:r>
              <w:rPr>
                <w:rFonts w:ascii="Arial" w:hAnsi="Arial" w:cs="Arial"/>
                <w:i/>
                <w:iCs/>
                <w:color w:val="FF0000"/>
              </w:rPr>
              <w:lastRenderedPageBreak/>
              <w:t>additional IDs and additional time and frequency domain information of the channel occupancy.]</w:t>
            </w:r>
          </w:p>
          <w:p w14:paraId="4B49340A" w14:textId="77777777" w:rsidR="008C63D3" w:rsidRDefault="00331292">
            <w:pPr>
              <w:spacing w:after="0"/>
              <w:rPr>
                <w:rFonts w:cs="Arial"/>
                <w:i/>
                <w:iCs/>
                <w:color w:val="538135" w:themeColor="accent6" w:themeShade="BF"/>
                <w:szCs w:val="18"/>
                <w:lang w:eastAsia="ja-JP"/>
              </w:rPr>
            </w:pPr>
            <w:r>
              <w:rPr>
                <w:rFonts w:cs="Arial"/>
                <w:i/>
                <w:iCs/>
                <w:color w:val="538135" w:themeColor="accent6" w:themeShade="BF"/>
                <w:szCs w:val="18"/>
                <w:lang w:eastAsia="ja-JP"/>
              </w:rPr>
              <w:t>…”</w:t>
            </w:r>
          </w:p>
          <w:p w14:paraId="4B49340B"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Editor: Thanks! Done.</w:t>
            </w:r>
          </w:p>
          <w:p w14:paraId="4B49340C" w14:textId="77777777" w:rsidR="008C63D3" w:rsidRDefault="00331292">
            <w:pPr>
              <w:spacing w:after="0"/>
              <w:rPr>
                <w:rFonts w:ascii="Times New Roman" w:hAnsi="Times New Roman" w:cs="Times New Roman"/>
                <w:color w:val="538135" w:themeColor="accent6" w:themeShade="BF"/>
                <w:szCs w:val="18"/>
                <w:lang w:eastAsia="ja-JP"/>
              </w:rPr>
            </w:pPr>
            <w:r>
              <w:rPr>
                <w:rFonts w:ascii="Times New Roman" w:hAnsi="Times New Roman" w:cs="Times New Roman"/>
                <w:color w:val="00B0F0"/>
                <w:szCs w:val="18"/>
                <w:lang w:eastAsia="ja-JP"/>
              </w:rPr>
              <w:t>QC response: thanks!</w:t>
            </w:r>
          </w:p>
          <w:p w14:paraId="4B49340D" w14:textId="77777777" w:rsidR="008C63D3" w:rsidRDefault="008C63D3">
            <w:pPr>
              <w:spacing w:after="0"/>
              <w:rPr>
                <w:rFonts w:ascii="Times New Roman" w:hAnsi="Times New Roman" w:cs="Times New Roman"/>
                <w:szCs w:val="18"/>
                <w:lang w:eastAsia="ja-JP"/>
              </w:rPr>
            </w:pPr>
          </w:p>
          <w:p w14:paraId="4B49340E"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6:</w:t>
            </w:r>
          </w:p>
          <w:p w14:paraId="4B49340F"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In Section 4.5.3, paragraphs 3-4-5-6 provide supporting text to determine if PSCCH/PSSCH unicast, PSCCH/PSSCH GC/BC, S-SSB, and PSFCH, can be transmitted over a shared COT, respectively. Currently, the paragraphs seems to read as if the “</w:t>
            </w:r>
            <w:r>
              <w:rPr>
                <w:rFonts w:ascii="Times New Roman" w:hAnsi="Times New Roman" w:cs="Times New Roman"/>
                <w:i/>
                <w:iCs/>
                <w:color w:val="538135" w:themeColor="accent6" w:themeShade="BF"/>
                <w:szCs w:val="18"/>
                <w:lang w:eastAsia="ja-JP"/>
              </w:rPr>
              <w:t>the PSCCH/PSSCH transmission(s) initiating the channel occupancy</w:t>
            </w:r>
            <w:r>
              <w:rPr>
                <w:rFonts w:ascii="Times New Roman" w:hAnsi="Times New Roman" w:cs="Times New Roman"/>
                <w:szCs w:val="18"/>
                <w:lang w:eastAsia="ja-JP"/>
              </w:rPr>
              <w:t>” from the initiator that provide the benchmark for ID alignment/match from the responder UE side, rather it is our view that  “</w:t>
            </w:r>
            <w:r>
              <w:rPr>
                <w:rFonts w:ascii="Times New Roman" w:hAnsi="Times New Roman" w:cs="Times New Roman"/>
                <w:i/>
                <w:iCs/>
                <w:color w:val="FF0000"/>
                <w:szCs w:val="18"/>
                <w:lang w:eastAsia="ja-JP"/>
              </w:rPr>
              <w:t>the PSCCH/PSSCH transmission carrying the channel occupancy sharing information</w:t>
            </w:r>
            <w:r>
              <w:rPr>
                <w:rFonts w:ascii="Times New Roman" w:hAnsi="Times New Roman" w:cs="Times New Roman"/>
                <w:szCs w:val="18"/>
                <w:lang w:eastAsia="ja-JP"/>
              </w:rPr>
              <w:t>” is the relevant one for the text in the paragraph. Further we propose to use the word “</w:t>
            </w:r>
            <w:r>
              <w:rPr>
                <w:rFonts w:ascii="Times New Roman" w:hAnsi="Times New Roman" w:cs="Times New Roman"/>
                <w:color w:val="FF0000"/>
                <w:szCs w:val="18"/>
                <w:lang w:eastAsia="ja-JP"/>
              </w:rPr>
              <w:t>match</w:t>
            </w:r>
            <w:r>
              <w:rPr>
                <w:rFonts w:ascii="Times New Roman" w:hAnsi="Times New Roman" w:cs="Times New Roman"/>
                <w:szCs w:val="18"/>
                <w:lang w:eastAsia="ja-JP"/>
              </w:rPr>
              <w:t>” instead of “</w:t>
            </w:r>
            <w:r>
              <w:rPr>
                <w:rFonts w:ascii="Times New Roman" w:hAnsi="Times New Roman" w:cs="Times New Roman"/>
                <w:color w:val="538135" w:themeColor="accent6" w:themeShade="BF"/>
                <w:szCs w:val="18"/>
                <w:lang w:eastAsia="ja-JP"/>
              </w:rPr>
              <w:t>are aligned with</w:t>
            </w:r>
            <w:r>
              <w:rPr>
                <w:rFonts w:ascii="Times New Roman" w:hAnsi="Times New Roman" w:cs="Times New Roman"/>
                <w:szCs w:val="18"/>
                <w:lang w:eastAsia="ja-JP"/>
              </w:rPr>
              <w:t>” for clarity, if possible. Moreover, in our view an S-SSB is a transmission that is intended for all UEs (for synchronization) and therefore “</w:t>
            </w:r>
            <w:r>
              <w:rPr>
                <w:rFonts w:ascii="Times New Roman" w:hAnsi="Times New Roman" w:cs="Times New Roman"/>
                <w:color w:val="538135" w:themeColor="accent6" w:themeShade="BF"/>
                <w:szCs w:val="18"/>
                <w:lang w:eastAsia="ja-JP"/>
              </w:rPr>
              <w:t>if the PSBCH transmission(s) in a symbol or slot is intended for the UE initiating the channel occupancy</w:t>
            </w:r>
            <w:r>
              <w:rPr>
                <w:rFonts w:ascii="Times New Roman" w:hAnsi="Times New Roman" w:cs="Times New Roman"/>
                <w:szCs w:val="18"/>
                <w:lang w:eastAsia="ja-JP"/>
              </w:rPr>
              <w:t>” can possibly be removed. Finally, we propose to put in squared brackets the text related to additional IDs, we kindly note some typos, and some more edits for clarity for the editor’s consideration.</w:t>
            </w:r>
          </w:p>
          <w:p w14:paraId="4B493410" w14:textId="77777777" w:rsidR="008C63D3" w:rsidRDefault="008C63D3">
            <w:pPr>
              <w:spacing w:after="0"/>
              <w:rPr>
                <w:rFonts w:ascii="Times New Roman" w:hAnsi="Times New Roman" w:cs="Times New Roman"/>
                <w:szCs w:val="18"/>
                <w:lang w:eastAsia="ja-JP"/>
              </w:rPr>
            </w:pPr>
          </w:p>
          <w:p w14:paraId="4B493411" w14:textId="77777777" w:rsidR="008C63D3" w:rsidRDefault="00331292">
            <w:pPr>
              <w:spacing w:after="0"/>
              <w:rPr>
                <w:rFonts w:cs="Arial"/>
                <w:i/>
                <w:iCs/>
                <w:color w:val="538135" w:themeColor="accent6" w:themeShade="BF"/>
                <w:szCs w:val="18"/>
                <w:lang w:eastAsia="ja-JP"/>
              </w:rPr>
            </w:pPr>
            <w:r>
              <w:rPr>
                <w:rFonts w:cs="Arial"/>
                <w:i/>
                <w:iCs/>
                <w:color w:val="538135" w:themeColor="accent6" w:themeShade="BF"/>
                <w:szCs w:val="18"/>
                <w:lang w:eastAsia="ja-JP"/>
              </w:rPr>
              <w:t>“…</w:t>
            </w:r>
          </w:p>
          <w:p w14:paraId="4B493412" w14:textId="77777777" w:rsidR="008C63D3" w:rsidRDefault="00331292">
            <w:pPr>
              <w:pStyle w:val="B1"/>
              <w:ind w:left="0" w:firstLine="0"/>
              <w:rPr>
                <w:rFonts w:ascii="Arial" w:hAnsi="Arial" w:cs="Arial"/>
                <w:i/>
                <w:iCs/>
                <w:color w:val="538135" w:themeColor="accent6" w:themeShade="BF"/>
              </w:rPr>
            </w:pPr>
            <w:r>
              <w:rPr>
                <w:rFonts w:ascii="Arial" w:hAnsi="Arial" w:cs="Arial"/>
                <w:i/>
                <w:iCs/>
                <w:color w:val="538135" w:themeColor="accent6" w:themeShade="BF"/>
              </w:rPr>
              <w:t xml:space="preserve">When a UE initiates a channel occupancy </w:t>
            </w:r>
            <w:r>
              <w:rPr>
                <w:rFonts w:ascii="Arial" w:hAnsi="Arial" w:cs="Arial"/>
                <w:i/>
                <w:iCs/>
                <w:color w:val="FF0000"/>
              </w:rPr>
              <w:t xml:space="preserve">to transmit SL transmission(s) and provides channel occupancy sharing information </w:t>
            </w:r>
            <w:r>
              <w:rPr>
                <w:rFonts w:ascii="Arial" w:hAnsi="Arial" w:cs="Arial"/>
                <w:i/>
                <w:iCs/>
                <w:color w:val="538135" w:themeColor="accent6" w:themeShade="BF"/>
              </w:rPr>
              <w:t>with a unicast PSCCH/PSSCH transmission</w:t>
            </w:r>
            <w:r>
              <w:rPr>
                <w:rFonts w:ascii="Arial" w:hAnsi="Arial" w:cs="Arial"/>
                <w:i/>
                <w:iCs/>
                <w:strike/>
                <w:color w:val="FF0000"/>
              </w:rPr>
              <w:t>(s)</w:t>
            </w:r>
            <w:r>
              <w:rPr>
                <w:rFonts w:ascii="Arial" w:hAnsi="Arial" w:cs="Arial"/>
                <w:i/>
                <w:iCs/>
                <w:color w:val="FF0000"/>
              </w:rPr>
              <w:t xml:space="preserve"> </w:t>
            </w:r>
            <w:r>
              <w:rPr>
                <w:rFonts w:ascii="Arial" w:hAnsi="Arial" w:cs="Arial"/>
                <w:i/>
                <w:iCs/>
                <w:color w:val="538135" w:themeColor="accent6" w:themeShade="BF"/>
              </w:rPr>
              <w:t xml:space="preserve">within a </w:t>
            </w:r>
            <w:r>
              <w:rPr>
                <w:rFonts w:ascii="Arial" w:hAnsi="Arial" w:cs="Arial"/>
                <w:i/>
                <w:iCs/>
                <w:color w:val="FF0000"/>
              </w:rPr>
              <w:t xml:space="preserve">set of </w:t>
            </w:r>
            <w:r>
              <w:rPr>
                <w:rFonts w:ascii="Arial" w:hAnsi="Arial" w:cs="Arial"/>
                <w:i/>
                <w:iCs/>
                <w:color w:val="538135" w:themeColor="accent6" w:themeShade="BF"/>
              </w:rPr>
              <w:t xml:space="preserve">RB set(s), another </w:t>
            </w:r>
            <w:r>
              <w:rPr>
                <w:rFonts w:ascii="Arial" w:hAnsi="Arial" w:cs="Arial"/>
                <w:i/>
                <w:iCs/>
                <w:color w:val="FF0000"/>
              </w:rPr>
              <w:t xml:space="preserve">UE </w:t>
            </w:r>
            <w:r>
              <w:rPr>
                <w:rFonts w:ascii="Arial" w:hAnsi="Arial" w:cs="Arial"/>
                <w:i/>
                <w:iCs/>
                <w:color w:val="538135" w:themeColor="accent6" w:themeShade="BF"/>
              </w:rPr>
              <w:t xml:space="preserve">may transmit unicast PSCCH/PSSCH transmission(s) sharing the initiated channel occupancy within the </w:t>
            </w:r>
            <w:r>
              <w:rPr>
                <w:rFonts w:ascii="Arial" w:hAnsi="Arial" w:cs="Arial"/>
                <w:i/>
                <w:iCs/>
                <w:color w:val="FF0000"/>
              </w:rPr>
              <w:t xml:space="preserve">set of </w:t>
            </w:r>
            <w:r>
              <w:rPr>
                <w:rFonts w:ascii="Arial" w:hAnsi="Arial" w:cs="Arial"/>
                <w:i/>
                <w:iCs/>
                <w:color w:val="538135" w:themeColor="accent6" w:themeShade="BF"/>
              </w:rPr>
              <w:t xml:space="preserve">RB set(s), if the destination and source IDs in the corresponding SL control information </w:t>
            </w:r>
            <w:r>
              <w:rPr>
                <w:rFonts w:ascii="Arial" w:hAnsi="Arial" w:cs="Arial"/>
                <w:i/>
                <w:iCs/>
                <w:strike/>
                <w:color w:val="FF0000"/>
              </w:rPr>
              <w:t>are aligned with</w:t>
            </w:r>
            <w:r>
              <w:rPr>
                <w:rFonts w:ascii="Arial" w:hAnsi="Arial" w:cs="Arial"/>
                <w:i/>
                <w:iCs/>
                <w:color w:val="FF0000"/>
              </w:rPr>
              <w:t xml:space="preserve"> match </w:t>
            </w:r>
            <w:r>
              <w:rPr>
                <w:rFonts w:ascii="Arial" w:hAnsi="Arial" w:cs="Arial"/>
                <w:i/>
                <w:iCs/>
                <w:color w:val="538135" w:themeColor="accent6" w:themeShade="BF"/>
              </w:rPr>
              <w:t>the source and destination IDs</w:t>
            </w:r>
            <w:r>
              <w:rPr>
                <w:rFonts w:ascii="Arial" w:hAnsi="Arial" w:cs="Arial"/>
                <w:i/>
                <w:iCs/>
                <w:color w:val="FF0000"/>
              </w:rPr>
              <w:t>, respectively</w:t>
            </w:r>
            <w:r>
              <w:rPr>
                <w:rFonts w:ascii="Arial" w:hAnsi="Arial" w:cs="Arial"/>
                <w:i/>
                <w:iCs/>
                <w:color w:val="538135" w:themeColor="accent6" w:themeShade="BF"/>
              </w:rPr>
              <w:t>, in the unicast PSCCH/PSSCH transmission</w:t>
            </w:r>
            <w:r>
              <w:rPr>
                <w:rFonts w:ascii="Arial" w:hAnsi="Arial" w:cs="Arial"/>
                <w:i/>
                <w:iCs/>
                <w:strike/>
                <w:color w:val="FF0000"/>
              </w:rPr>
              <w:t>(s)</w:t>
            </w:r>
            <w:r>
              <w:rPr>
                <w:rFonts w:ascii="Arial" w:hAnsi="Arial" w:cs="Arial"/>
                <w:i/>
                <w:iCs/>
                <w:color w:val="538135" w:themeColor="accent6" w:themeShade="BF"/>
              </w:rPr>
              <w:t xml:space="preserve"> </w:t>
            </w:r>
            <w:r>
              <w:rPr>
                <w:rFonts w:ascii="Arial" w:hAnsi="Arial" w:cs="Arial"/>
                <w:i/>
                <w:iCs/>
                <w:strike/>
                <w:color w:val="FF0000"/>
              </w:rPr>
              <w:t>initiating the channel occupancy</w:t>
            </w:r>
            <w:r>
              <w:rPr>
                <w:rFonts w:ascii="Arial" w:hAnsi="Arial" w:cs="Arial"/>
                <w:i/>
                <w:iCs/>
                <w:color w:val="FF0000"/>
              </w:rPr>
              <w:t xml:space="preserve"> carrying the channel occupancy sharing information</w:t>
            </w:r>
            <w:r>
              <w:rPr>
                <w:rFonts w:ascii="Arial" w:hAnsi="Arial" w:cs="Arial"/>
                <w:i/>
                <w:iCs/>
                <w:strike/>
                <w:color w:val="FF0000"/>
              </w:rPr>
              <w:t>, respectively</w:t>
            </w:r>
            <w:r>
              <w:rPr>
                <w:rFonts w:ascii="Arial" w:hAnsi="Arial" w:cs="Arial"/>
                <w:i/>
                <w:iCs/>
                <w:color w:val="FF0000"/>
              </w:rPr>
              <w:t xml:space="preserve"> [</w:t>
            </w:r>
            <w:r>
              <w:rPr>
                <w:rFonts w:ascii="Arial" w:hAnsi="Arial" w:cs="Arial"/>
                <w:i/>
                <w:iCs/>
                <w:color w:val="538135" w:themeColor="accent6" w:themeShade="BF"/>
              </w:rPr>
              <w:t xml:space="preserve">, or </w:t>
            </w:r>
            <w:r>
              <w:rPr>
                <w:rFonts w:ascii="Arial" w:hAnsi="Arial" w:cs="Arial"/>
                <w:i/>
                <w:iCs/>
                <w:strike/>
                <w:color w:val="FF0000"/>
              </w:rPr>
              <w:t>with</w:t>
            </w:r>
            <w:r>
              <w:rPr>
                <w:rFonts w:ascii="Arial" w:hAnsi="Arial" w:cs="Arial"/>
                <w:i/>
                <w:iCs/>
                <w:color w:val="FF0000"/>
              </w:rPr>
              <w:t xml:space="preserve"> match </w:t>
            </w:r>
            <w:r>
              <w:rPr>
                <w:rFonts w:ascii="Arial" w:hAnsi="Arial" w:cs="Arial"/>
                <w:i/>
                <w:iCs/>
                <w:strike/>
                <w:color w:val="FF0000"/>
              </w:rPr>
              <w:t>the</w:t>
            </w:r>
            <w:r>
              <w:rPr>
                <w:rFonts w:ascii="Arial" w:hAnsi="Arial" w:cs="Arial"/>
                <w:i/>
                <w:iCs/>
                <w:color w:val="FF0000"/>
              </w:rPr>
              <w:t xml:space="preserve"> a pair of </w:t>
            </w:r>
            <w:r>
              <w:rPr>
                <w:rFonts w:ascii="Arial" w:hAnsi="Arial" w:cs="Arial"/>
                <w:i/>
                <w:iCs/>
                <w:color w:val="538135" w:themeColor="accent6" w:themeShade="BF"/>
              </w:rPr>
              <w:t xml:space="preserve">additional </w:t>
            </w:r>
            <w:r>
              <w:rPr>
                <w:rFonts w:ascii="Arial" w:hAnsi="Arial" w:cs="Arial"/>
                <w:i/>
                <w:iCs/>
                <w:color w:val="FF0000"/>
              </w:rPr>
              <w:t xml:space="preserve">destination and source </w:t>
            </w:r>
            <w:r>
              <w:rPr>
                <w:rFonts w:ascii="Arial" w:hAnsi="Arial" w:cs="Arial"/>
                <w:i/>
                <w:iCs/>
                <w:color w:val="538135" w:themeColor="accent6" w:themeShade="BF"/>
              </w:rPr>
              <w:t>IDs if provided by the channel occupancy sharing information</w:t>
            </w:r>
            <w:r>
              <w:rPr>
                <w:rFonts w:ascii="Arial" w:hAnsi="Arial" w:cs="Arial"/>
                <w:i/>
                <w:iCs/>
                <w:color w:val="FF0000"/>
              </w:rPr>
              <w:t>]</w:t>
            </w:r>
            <w:r>
              <w:rPr>
                <w:rFonts w:ascii="Arial" w:hAnsi="Arial" w:cs="Arial"/>
                <w:i/>
                <w:iCs/>
                <w:color w:val="538135" w:themeColor="accent6" w:themeShade="BF"/>
              </w:rPr>
              <w:t>.</w:t>
            </w:r>
          </w:p>
          <w:p w14:paraId="4B493413" w14:textId="77777777" w:rsidR="008C63D3" w:rsidRDefault="00331292">
            <w:pPr>
              <w:pStyle w:val="B1"/>
              <w:ind w:left="0" w:firstLine="0"/>
              <w:rPr>
                <w:rFonts w:ascii="Arial" w:hAnsi="Arial" w:cs="Arial"/>
                <w:i/>
                <w:iCs/>
                <w:color w:val="538135" w:themeColor="accent6" w:themeShade="BF"/>
              </w:rPr>
            </w:pPr>
            <w:r>
              <w:rPr>
                <w:rFonts w:ascii="Arial" w:hAnsi="Arial" w:cs="Arial"/>
                <w:i/>
                <w:iCs/>
                <w:color w:val="538135" w:themeColor="accent6" w:themeShade="BF"/>
              </w:rPr>
              <w:t xml:space="preserve">When a UE initiates a channel occupancy </w:t>
            </w:r>
            <w:r>
              <w:rPr>
                <w:rFonts w:ascii="Arial" w:hAnsi="Arial" w:cs="Arial"/>
                <w:i/>
                <w:iCs/>
                <w:color w:val="FF0000"/>
              </w:rPr>
              <w:t>to transmit SL transmission(s) and provides channel occupancy sharing information</w:t>
            </w:r>
            <w:r>
              <w:rPr>
                <w:rFonts w:ascii="Arial" w:hAnsi="Arial" w:cs="Arial"/>
                <w:i/>
                <w:iCs/>
                <w:color w:val="538135" w:themeColor="accent6" w:themeShade="BF"/>
              </w:rPr>
              <w:t xml:space="preserve"> with a groupcast or broadcast PSCCH/PSSCH transmission(s) within a </w:t>
            </w:r>
            <w:r>
              <w:rPr>
                <w:rFonts w:ascii="Arial" w:hAnsi="Arial" w:cs="Arial"/>
                <w:i/>
                <w:iCs/>
                <w:color w:val="FF0000"/>
              </w:rPr>
              <w:t>set of</w:t>
            </w:r>
            <w:r>
              <w:rPr>
                <w:rFonts w:ascii="Arial" w:hAnsi="Arial" w:cs="Arial"/>
                <w:i/>
                <w:iCs/>
                <w:color w:val="538135" w:themeColor="accent6" w:themeShade="BF"/>
              </w:rPr>
              <w:t xml:space="preserve"> RB set(s), another </w:t>
            </w:r>
            <w:r>
              <w:rPr>
                <w:rFonts w:ascii="Arial" w:hAnsi="Arial" w:cs="Arial"/>
                <w:i/>
                <w:iCs/>
                <w:color w:val="FF0000"/>
              </w:rPr>
              <w:t xml:space="preserve">UE </w:t>
            </w:r>
            <w:r>
              <w:rPr>
                <w:rFonts w:ascii="Arial" w:hAnsi="Arial" w:cs="Arial"/>
                <w:i/>
                <w:iCs/>
                <w:color w:val="538135" w:themeColor="accent6" w:themeShade="BF"/>
              </w:rPr>
              <w:t xml:space="preserve">may transmit a groupcast or broadcast PSCCH/PSSCH transmission(s) sharing the initiated channel occupancy within the </w:t>
            </w:r>
            <w:r>
              <w:rPr>
                <w:rFonts w:ascii="Arial" w:hAnsi="Arial" w:cs="Arial"/>
                <w:i/>
                <w:iCs/>
                <w:color w:val="FF0000"/>
              </w:rPr>
              <w:t xml:space="preserve">set of </w:t>
            </w:r>
            <w:r>
              <w:rPr>
                <w:rFonts w:ascii="Arial" w:hAnsi="Arial" w:cs="Arial"/>
                <w:i/>
                <w:iCs/>
                <w:color w:val="538135" w:themeColor="accent6" w:themeShade="BF"/>
              </w:rPr>
              <w:t xml:space="preserve">RB set(s), if the destination IDs in the corresponding SL control information </w:t>
            </w:r>
            <w:r>
              <w:rPr>
                <w:rFonts w:ascii="Arial" w:hAnsi="Arial" w:cs="Arial"/>
                <w:i/>
                <w:iCs/>
                <w:strike/>
                <w:color w:val="FF0000"/>
              </w:rPr>
              <w:t>are aligned with</w:t>
            </w:r>
            <w:r>
              <w:rPr>
                <w:rFonts w:ascii="Arial" w:hAnsi="Arial" w:cs="Arial"/>
                <w:i/>
                <w:iCs/>
                <w:color w:val="FF0000"/>
              </w:rPr>
              <w:t xml:space="preserve"> matches </w:t>
            </w:r>
            <w:r>
              <w:rPr>
                <w:rFonts w:ascii="Arial" w:hAnsi="Arial" w:cs="Arial"/>
                <w:i/>
                <w:iCs/>
                <w:color w:val="538135" w:themeColor="accent6" w:themeShade="BF"/>
              </w:rPr>
              <w:t>the destination ID</w:t>
            </w:r>
            <w:r>
              <w:rPr>
                <w:rFonts w:ascii="Arial" w:hAnsi="Arial" w:cs="Arial"/>
                <w:i/>
                <w:iCs/>
                <w:strike/>
                <w:color w:val="FF0000"/>
              </w:rPr>
              <w:t>s</w:t>
            </w:r>
            <w:r>
              <w:rPr>
                <w:rFonts w:ascii="Arial" w:hAnsi="Arial" w:cs="Arial"/>
                <w:i/>
                <w:iCs/>
                <w:color w:val="FF0000"/>
              </w:rPr>
              <w:t xml:space="preserve"> </w:t>
            </w:r>
            <w:r>
              <w:rPr>
                <w:rFonts w:ascii="Arial" w:hAnsi="Arial" w:cs="Arial"/>
                <w:i/>
                <w:iCs/>
                <w:color w:val="538135" w:themeColor="accent6" w:themeShade="BF"/>
              </w:rPr>
              <w:t>in the groupcast or broadcast PSCCH/PSSCH transmission</w:t>
            </w:r>
            <w:r>
              <w:rPr>
                <w:rFonts w:ascii="Arial" w:hAnsi="Arial" w:cs="Arial"/>
                <w:i/>
                <w:iCs/>
                <w:strike/>
                <w:color w:val="FF0000"/>
              </w:rPr>
              <w:t>(s)</w:t>
            </w:r>
            <w:r>
              <w:rPr>
                <w:rFonts w:ascii="Arial" w:hAnsi="Arial" w:cs="Arial"/>
                <w:i/>
                <w:iCs/>
                <w:color w:val="538135" w:themeColor="accent6" w:themeShade="BF"/>
              </w:rPr>
              <w:t xml:space="preserve"> </w:t>
            </w:r>
            <w:r>
              <w:rPr>
                <w:rFonts w:ascii="Arial" w:hAnsi="Arial" w:cs="Arial"/>
                <w:i/>
                <w:iCs/>
                <w:strike/>
                <w:color w:val="FF0000"/>
              </w:rPr>
              <w:t>initiating the channel occupancy</w:t>
            </w:r>
            <w:r>
              <w:rPr>
                <w:rFonts w:ascii="Arial" w:hAnsi="Arial" w:cs="Arial"/>
                <w:i/>
                <w:iCs/>
                <w:color w:val="538135" w:themeColor="accent6" w:themeShade="BF"/>
              </w:rPr>
              <w:t xml:space="preserve"> </w:t>
            </w:r>
            <w:r>
              <w:rPr>
                <w:rFonts w:ascii="Arial" w:hAnsi="Arial" w:cs="Arial"/>
                <w:i/>
                <w:iCs/>
                <w:color w:val="FF0000"/>
              </w:rPr>
              <w:t>carrying the channel occupancy sharing information[</w:t>
            </w:r>
            <w:r>
              <w:rPr>
                <w:rFonts w:ascii="Arial" w:hAnsi="Arial" w:cs="Arial"/>
                <w:i/>
                <w:iCs/>
                <w:color w:val="538135" w:themeColor="accent6" w:themeShade="BF"/>
              </w:rPr>
              <w:t xml:space="preserve">, or </w:t>
            </w:r>
            <w:r>
              <w:rPr>
                <w:rFonts w:ascii="Arial" w:hAnsi="Arial" w:cs="Arial"/>
                <w:i/>
                <w:iCs/>
                <w:strike/>
                <w:color w:val="FF0000"/>
              </w:rPr>
              <w:t>with the</w:t>
            </w:r>
            <w:r>
              <w:rPr>
                <w:rFonts w:ascii="Arial" w:hAnsi="Arial" w:cs="Arial"/>
                <w:i/>
                <w:iCs/>
                <w:color w:val="FF0000"/>
              </w:rPr>
              <w:t xml:space="preserve"> matches an</w:t>
            </w:r>
            <w:r>
              <w:rPr>
                <w:rFonts w:ascii="Arial" w:hAnsi="Arial" w:cs="Arial"/>
                <w:i/>
                <w:iCs/>
                <w:color w:val="538135" w:themeColor="accent6" w:themeShade="BF"/>
              </w:rPr>
              <w:t xml:space="preserve"> additional </w:t>
            </w:r>
            <w:r>
              <w:rPr>
                <w:rFonts w:ascii="Arial" w:hAnsi="Arial" w:cs="Arial"/>
                <w:i/>
                <w:iCs/>
                <w:color w:val="FF0000"/>
              </w:rPr>
              <w:t xml:space="preserve">destination </w:t>
            </w:r>
            <w:r>
              <w:rPr>
                <w:rFonts w:ascii="Arial" w:hAnsi="Arial" w:cs="Arial"/>
                <w:i/>
                <w:iCs/>
                <w:color w:val="538135" w:themeColor="accent6" w:themeShade="BF"/>
              </w:rPr>
              <w:t>ID</w:t>
            </w:r>
            <w:r>
              <w:rPr>
                <w:rFonts w:ascii="Arial" w:hAnsi="Arial" w:cs="Arial"/>
                <w:i/>
                <w:iCs/>
                <w:strike/>
                <w:color w:val="FF0000"/>
              </w:rPr>
              <w:t>s</w:t>
            </w:r>
            <w:r>
              <w:rPr>
                <w:rFonts w:ascii="Arial" w:hAnsi="Arial" w:cs="Arial"/>
                <w:i/>
                <w:iCs/>
                <w:color w:val="538135" w:themeColor="accent6" w:themeShade="BF"/>
              </w:rPr>
              <w:t xml:space="preserve"> if provided by the channel occupancy sharing information</w:t>
            </w:r>
            <w:r>
              <w:rPr>
                <w:rFonts w:ascii="Arial" w:hAnsi="Arial" w:cs="Arial"/>
                <w:i/>
                <w:iCs/>
                <w:color w:val="FF0000"/>
              </w:rPr>
              <w:t>]</w:t>
            </w:r>
            <w:r>
              <w:rPr>
                <w:rFonts w:ascii="Arial" w:hAnsi="Arial" w:cs="Arial"/>
                <w:i/>
                <w:iCs/>
                <w:color w:val="538135" w:themeColor="accent6" w:themeShade="BF"/>
              </w:rPr>
              <w:t>.</w:t>
            </w:r>
          </w:p>
          <w:p w14:paraId="4B493414" w14:textId="77777777" w:rsidR="008C63D3" w:rsidRDefault="00331292">
            <w:pPr>
              <w:pStyle w:val="B1"/>
              <w:ind w:left="0" w:firstLine="0"/>
              <w:rPr>
                <w:rFonts w:ascii="Arial" w:hAnsi="Arial" w:cs="Arial"/>
                <w:i/>
                <w:iCs/>
                <w:color w:val="538135" w:themeColor="accent6" w:themeShade="BF"/>
              </w:rPr>
            </w:pPr>
            <w:r>
              <w:rPr>
                <w:rFonts w:ascii="Arial" w:hAnsi="Arial" w:cs="Arial"/>
                <w:i/>
                <w:iCs/>
                <w:color w:val="538135" w:themeColor="accent6" w:themeShade="BF"/>
              </w:rPr>
              <w:t xml:space="preserve">When a UE initiates a channel occupancy </w:t>
            </w:r>
            <w:r>
              <w:rPr>
                <w:rFonts w:ascii="Arial" w:hAnsi="Arial" w:cs="Arial"/>
                <w:i/>
                <w:iCs/>
                <w:color w:val="FF0000"/>
              </w:rPr>
              <w:t>to transmit SL transmission(s) and provides channel occupancy sharing information</w:t>
            </w:r>
            <w:r>
              <w:rPr>
                <w:rFonts w:ascii="Arial" w:hAnsi="Arial" w:cs="Arial"/>
                <w:i/>
                <w:iCs/>
                <w:color w:val="538135" w:themeColor="accent6" w:themeShade="BF"/>
              </w:rPr>
              <w:t xml:space="preserve"> </w:t>
            </w:r>
            <w:r>
              <w:rPr>
                <w:rFonts w:ascii="Arial" w:hAnsi="Arial" w:cs="Arial"/>
                <w:i/>
                <w:iCs/>
                <w:color w:val="FF0000"/>
              </w:rPr>
              <w:t xml:space="preserve">with a PSCCH/PSSCH transmission </w:t>
            </w:r>
            <w:r>
              <w:rPr>
                <w:rFonts w:ascii="Arial" w:hAnsi="Arial" w:cs="Arial"/>
                <w:i/>
                <w:iCs/>
                <w:color w:val="538135" w:themeColor="accent6" w:themeShade="BF"/>
              </w:rPr>
              <w:t>within a</w:t>
            </w:r>
            <w:r>
              <w:rPr>
                <w:rFonts w:ascii="Arial" w:hAnsi="Arial" w:cs="Arial"/>
                <w:i/>
                <w:iCs/>
                <w:color w:val="FF0000"/>
              </w:rPr>
              <w:t xml:space="preserve"> set of </w:t>
            </w:r>
            <w:r>
              <w:rPr>
                <w:rFonts w:ascii="Arial" w:hAnsi="Arial" w:cs="Arial"/>
                <w:i/>
                <w:iCs/>
                <w:color w:val="538135" w:themeColor="accent6" w:themeShade="BF"/>
              </w:rPr>
              <w:t xml:space="preserve">RB set(s) </w:t>
            </w:r>
            <w:r>
              <w:rPr>
                <w:rFonts w:ascii="Arial" w:hAnsi="Arial" w:cs="Arial"/>
                <w:i/>
                <w:iCs/>
                <w:strike/>
                <w:color w:val="FF0000"/>
              </w:rPr>
              <w:t>to transmit SL transmission(s)</w:t>
            </w:r>
            <w:r>
              <w:rPr>
                <w:rFonts w:ascii="Arial" w:hAnsi="Arial" w:cs="Arial"/>
                <w:i/>
                <w:iCs/>
                <w:color w:val="538135" w:themeColor="accent6" w:themeShade="BF"/>
              </w:rPr>
              <w:t xml:space="preserve">, another </w:t>
            </w:r>
            <w:r>
              <w:rPr>
                <w:rFonts w:ascii="Arial" w:hAnsi="Arial" w:cs="Arial"/>
                <w:i/>
                <w:iCs/>
                <w:color w:val="FF0000"/>
              </w:rPr>
              <w:t xml:space="preserve">UE </w:t>
            </w:r>
            <w:r>
              <w:rPr>
                <w:rFonts w:ascii="Arial" w:hAnsi="Arial" w:cs="Arial"/>
                <w:i/>
                <w:iCs/>
                <w:color w:val="538135" w:themeColor="accent6" w:themeShade="BF"/>
              </w:rPr>
              <w:t xml:space="preserve">may transmit a </w:t>
            </w:r>
            <w:r>
              <w:rPr>
                <w:rFonts w:ascii="Arial" w:hAnsi="Arial" w:cs="Arial"/>
                <w:i/>
                <w:iCs/>
                <w:strike/>
                <w:color w:val="FF0000"/>
              </w:rPr>
              <w:t>PSBCH</w:t>
            </w:r>
            <w:r>
              <w:rPr>
                <w:rFonts w:ascii="Arial" w:hAnsi="Arial" w:cs="Arial"/>
                <w:i/>
                <w:iCs/>
                <w:color w:val="FF0000"/>
              </w:rPr>
              <w:t xml:space="preserve"> S-SSB </w:t>
            </w:r>
            <w:r>
              <w:rPr>
                <w:rFonts w:ascii="Arial" w:hAnsi="Arial" w:cs="Arial"/>
                <w:i/>
                <w:iCs/>
                <w:color w:val="538135" w:themeColor="accent6" w:themeShade="BF"/>
              </w:rPr>
              <w:t xml:space="preserve">transmission(s) sharing the initiated channel occupancy within the </w:t>
            </w:r>
            <w:r>
              <w:rPr>
                <w:rFonts w:ascii="Arial" w:hAnsi="Arial" w:cs="Arial"/>
                <w:i/>
                <w:iCs/>
                <w:color w:val="FF0000"/>
              </w:rPr>
              <w:t xml:space="preserve">set of </w:t>
            </w:r>
            <w:r>
              <w:rPr>
                <w:rFonts w:ascii="Arial" w:hAnsi="Arial" w:cs="Arial"/>
                <w:i/>
                <w:iCs/>
                <w:color w:val="538135" w:themeColor="accent6" w:themeShade="BF"/>
              </w:rPr>
              <w:t xml:space="preserve">RB set(s) </w:t>
            </w:r>
            <w:r>
              <w:rPr>
                <w:rFonts w:ascii="Arial" w:hAnsi="Arial" w:cs="Arial"/>
                <w:i/>
                <w:iCs/>
                <w:strike/>
                <w:color w:val="FF0000"/>
              </w:rPr>
              <w:t>if at least one of the PSBCH transmission(s) in a symbol or slot is intended for the UE initiating the channel occupancy</w:t>
            </w:r>
            <w:r>
              <w:rPr>
                <w:rFonts w:ascii="Arial" w:hAnsi="Arial" w:cs="Arial"/>
                <w:i/>
                <w:iCs/>
                <w:color w:val="538135" w:themeColor="accent6" w:themeShade="BF"/>
              </w:rPr>
              <w:t>.</w:t>
            </w:r>
          </w:p>
          <w:p w14:paraId="4B493415" w14:textId="77777777" w:rsidR="008C63D3" w:rsidRDefault="00331292">
            <w:pPr>
              <w:pStyle w:val="B1"/>
              <w:ind w:left="0" w:firstLine="0"/>
              <w:rPr>
                <w:rFonts w:ascii="Arial" w:hAnsi="Arial" w:cs="Arial"/>
                <w:i/>
                <w:iCs/>
                <w:color w:val="538135" w:themeColor="accent6" w:themeShade="BF"/>
              </w:rPr>
            </w:pPr>
            <w:r>
              <w:rPr>
                <w:rFonts w:ascii="Arial" w:hAnsi="Arial" w:cs="Arial"/>
                <w:i/>
                <w:iCs/>
                <w:color w:val="538135" w:themeColor="accent6" w:themeShade="BF"/>
              </w:rPr>
              <w:t xml:space="preserve">When a UE initiates a channel occupancy </w:t>
            </w:r>
            <w:r>
              <w:rPr>
                <w:rFonts w:ascii="Arial" w:hAnsi="Arial" w:cs="Arial"/>
                <w:i/>
                <w:iCs/>
                <w:color w:val="FF0000"/>
              </w:rPr>
              <w:t xml:space="preserve">to transmit SL transmission(s) and provides channel occupancy sharing information with a PSCCH/PSSCH </w:t>
            </w:r>
            <w:r>
              <w:rPr>
                <w:rFonts w:ascii="Arial" w:hAnsi="Arial" w:cs="Arial"/>
                <w:i/>
                <w:iCs/>
                <w:color w:val="FF0000"/>
              </w:rPr>
              <w:lastRenderedPageBreak/>
              <w:t xml:space="preserve">transmission within a set of RBset(s) </w:t>
            </w:r>
            <w:r>
              <w:rPr>
                <w:rFonts w:ascii="Arial" w:hAnsi="Arial" w:cs="Arial"/>
                <w:i/>
                <w:iCs/>
                <w:strike/>
                <w:color w:val="FF0000"/>
              </w:rPr>
              <w:t>on a channel to transmit SL transmission(s)</w:t>
            </w:r>
            <w:r>
              <w:rPr>
                <w:rFonts w:ascii="Arial" w:hAnsi="Arial" w:cs="Arial"/>
                <w:i/>
                <w:iCs/>
                <w:color w:val="538135" w:themeColor="accent6" w:themeShade="BF"/>
              </w:rPr>
              <w:t xml:space="preserve">, another </w:t>
            </w:r>
            <w:r>
              <w:rPr>
                <w:rFonts w:ascii="Arial" w:hAnsi="Arial" w:cs="Arial"/>
                <w:i/>
                <w:iCs/>
                <w:color w:val="FF0000"/>
              </w:rPr>
              <w:t xml:space="preserve">UE </w:t>
            </w:r>
            <w:r>
              <w:rPr>
                <w:rFonts w:ascii="Arial" w:hAnsi="Arial" w:cs="Arial"/>
                <w:i/>
                <w:iCs/>
                <w:color w:val="538135" w:themeColor="accent6" w:themeShade="BF"/>
              </w:rPr>
              <w:t xml:space="preserve">may transmit a PSFCH transmission(s) sharing the initiated channel occupancy within the </w:t>
            </w:r>
            <w:r>
              <w:rPr>
                <w:rFonts w:ascii="Arial" w:hAnsi="Arial" w:cs="Arial"/>
                <w:i/>
                <w:iCs/>
                <w:color w:val="FF0000"/>
              </w:rPr>
              <w:t xml:space="preserve">set of </w:t>
            </w:r>
            <w:r>
              <w:rPr>
                <w:rFonts w:ascii="Arial" w:hAnsi="Arial" w:cs="Arial"/>
                <w:i/>
                <w:iCs/>
                <w:color w:val="538135" w:themeColor="accent6" w:themeShade="BF"/>
              </w:rPr>
              <w:t>RB set(s) if at least one of the P</w:t>
            </w:r>
            <w:r>
              <w:rPr>
                <w:rFonts w:ascii="Arial" w:hAnsi="Arial" w:cs="Arial"/>
                <w:i/>
                <w:iCs/>
                <w:strike/>
                <w:color w:val="FF0000"/>
              </w:rPr>
              <w:t>B</w:t>
            </w:r>
            <w:r>
              <w:rPr>
                <w:rFonts w:ascii="Arial" w:hAnsi="Arial" w:cs="Arial"/>
                <w:i/>
                <w:iCs/>
                <w:color w:val="538135" w:themeColor="accent6" w:themeShade="BF"/>
              </w:rPr>
              <w:t>SFCH transmission(s) is intended for the UE initiating the channel occupancy.</w:t>
            </w:r>
          </w:p>
          <w:p w14:paraId="4B493416" w14:textId="77777777" w:rsidR="008C63D3" w:rsidRDefault="00331292">
            <w:pPr>
              <w:spacing w:after="0"/>
              <w:rPr>
                <w:rFonts w:cs="Arial"/>
                <w:i/>
                <w:iCs/>
                <w:color w:val="538135" w:themeColor="accent6" w:themeShade="BF"/>
                <w:szCs w:val="18"/>
                <w:lang w:eastAsia="ja-JP"/>
              </w:rPr>
            </w:pPr>
            <w:r>
              <w:rPr>
                <w:rFonts w:cs="Arial"/>
                <w:i/>
                <w:iCs/>
                <w:color w:val="538135" w:themeColor="accent6" w:themeShade="BF"/>
                <w:szCs w:val="18"/>
                <w:lang w:eastAsia="ja-JP"/>
              </w:rPr>
              <w:t>…”</w:t>
            </w:r>
          </w:p>
          <w:p w14:paraId="4B493417"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Editor: Thanks! Done.</w:t>
            </w:r>
          </w:p>
          <w:p w14:paraId="4B493418" w14:textId="77777777" w:rsidR="008C63D3" w:rsidRDefault="00331292">
            <w:pPr>
              <w:spacing w:after="0"/>
              <w:rPr>
                <w:rFonts w:ascii="Times New Roman" w:hAnsi="Times New Roman" w:cs="Times New Roman"/>
                <w:color w:val="538135" w:themeColor="accent6" w:themeShade="BF"/>
                <w:szCs w:val="18"/>
                <w:lang w:eastAsia="ja-JP"/>
              </w:rPr>
            </w:pPr>
            <w:r>
              <w:rPr>
                <w:rFonts w:ascii="Times New Roman" w:hAnsi="Times New Roman" w:cs="Times New Roman"/>
                <w:color w:val="00B0F0"/>
                <w:szCs w:val="18"/>
                <w:lang w:eastAsia="ja-JP"/>
              </w:rPr>
              <w:t>QC response: thanks!</w:t>
            </w:r>
          </w:p>
          <w:p w14:paraId="4B493419" w14:textId="77777777" w:rsidR="008C63D3" w:rsidRDefault="008C63D3">
            <w:pPr>
              <w:spacing w:after="0"/>
              <w:rPr>
                <w:rFonts w:ascii="Times New Roman" w:hAnsi="Times New Roman" w:cs="Times New Roman"/>
                <w:szCs w:val="18"/>
                <w:lang w:eastAsia="ja-JP"/>
              </w:rPr>
            </w:pPr>
          </w:p>
          <w:p w14:paraId="4B49341A"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7:</w:t>
            </w:r>
          </w:p>
          <w:p w14:paraId="4B49341B"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In Section 4.5.3, the last paragraph is based on a working assumption for which some details need to be agreed on. It might be useful to add some words in brackets that can be changed as more agreements are made on the topic of resuming transmission from the initiator UE’s side after sharing the COT:</w:t>
            </w:r>
          </w:p>
          <w:p w14:paraId="4B49341C" w14:textId="77777777" w:rsidR="008C63D3" w:rsidRDefault="008C63D3">
            <w:pPr>
              <w:spacing w:after="0"/>
              <w:rPr>
                <w:rFonts w:ascii="Times New Roman" w:hAnsi="Times New Roman" w:cs="Times New Roman"/>
                <w:i/>
                <w:iCs/>
                <w:szCs w:val="18"/>
                <w:lang w:eastAsia="ja-JP"/>
              </w:rPr>
            </w:pPr>
          </w:p>
          <w:p w14:paraId="4B49341D"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1E" w14:textId="77777777" w:rsidR="008C63D3" w:rsidRDefault="00331292">
            <w:pPr>
              <w:rPr>
                <w:rStyle w:val="eop"/>
                <w:i/>
                <w:iCs/>
                <w:lang w:eastAsia="zh-CN"/>
              </w:rPr>
            </w:pPr>
            <w:r>
              <w:rPr>
                <w:i/>
                <w:iCs/>
                <w:color w:val="538135" w:themeColor="accent6" w:themeShade="BF"/>
                <w:lang w:eastAsia="zh-CN"/>
              </w:rPr>
              <w:t xml:space="preserve">When a UE uses channel access procedures to initiate a SL transmission(s) and shares the corresponding channel occupancy with another UE that transmits a SL transmission(s), the UE may </w:t>
            </w:r>
            <w:r>
              <w:rPr>
                <w:i/>
                <w:iCs/>
                <w:color w:val="538135" w:themeColor="accent6" w:themeShade="BF"/>
              </w:rPr>
              <w:t>transmit a SL transmission(s) within its channel occupancy that follows the SL</w:t>
            </w:r>
            <w:r>
              <w:rPr>
                <w:i/>
                <w:iCs/>
                <w:color w:val="538135" w:themeColor="accent6" w:themeShade="BF"/>
                <w:lang w:eastAsia="zh-CN"/>
              </w:rPr>
              <w:t xml:space="preserve"> transmission(s) that share the initiated channel occupancy </w:t>
            </w:r>
            <w:r>
              <w:rPr>
                <w:i/>
                <w:iCs/>
                <w:color w:val="FF0000"/>
                <w:lang w:eastAsia="zh-CN"/>
              </w:rPr>
              <w:t>[according to the channel access procedures]</w:t>
            </w:r>
            <w:r>
              <w:rPr>
                <w:i/>
                <w:iCs/>
                <w:lang w:eastAsia="zh-CN"/>
              </w:rPr>
              <w:t xml:space="preserve">. </w:t>
            </w:r>
          </w:p>
          <w:p w14:paraId="4B49341F"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20"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 xml:space="preserve">Editor: Need follow up. </w:t>
            </w:r>
          </w:p>
          <w:p w14:paraId="4B493421"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My suggestion it to leave it as it is for the following reasons:</w:t>
            </w:r>
          </w:p>
          <w:p w14:paraId="4B493422"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 xml:space="preserve">If I add the text you suggested, it would be confusing. </w:t>
            </w:r>
          </w:p>
          <w:p w14:paraId="4B493423"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In my view, it is not clear how COT sharing works and more work is needed. I added a section, but it is more as a place holder, which some conditions clarified.</w:t>
            </w:r>
          </w:p>
          <w:p w14:paraId="4B493424"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 xml:space="preserve">For example, something that was not clear to me when reading the agreements for Cot-sharing was that how the UE recognizes a transmission from other UE(s) and based on gap to decide that it can share the COT. </w:t>
            </w:r>
          </w:p>
          <w:p w14:paraId="4B493425"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Are these UEs specific UEs? Is it intended to use some indication, SCI, COT sharing information, etc. signalling?</w:t>
            </w:r>
            <w:r>
              <w:rPr>
                <w:rFonts w:ascii="Times New Roman" w:hAnsi="Times New Roman" w:cs="Times New Roman"/>
                <w:b/>
                <w:bCs/>
                <w:color w:val="7030A0"/>
                <w:szCs w:val="18"/>
                <w:lang w:eastAsia="ja-JP"/>
              </w:rPr>
              <w:t xml:space="preserve"> </w:t>
            </w:r>
          </w:p>
          <w:p w14:paraId="4B493426"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we agree that there is need of more agreements, and we agree on leaving the text as is for future revision. For the responding UE behavior we understand that a UE eligibility as responder is already agree on, but the determination of which channel access to use (e.g., based on gap or indication) needs more agreements.</w:t>
            </w:r>
          </w:p>
          <w:p w14:paraId="4B493427" w14:textId="77777777" w:rsidR="008C63D3" w:rsidRDefault="008C63D3">
            <w:pPr>
              <w:spacing w:after="0"/>
              <w:rPr>
                <w:rFonts w:ascii="Times New Roman" w:hAnsi="Times New Roman" w:cs="Times New Roman"/>
                <w:szCs w:val="18"/>
                <w:lang w:eastAsia="ja-JP"/>
              </w:rPr>
            </w:pPr>
          </w:p>
          <w:p w14:paraId="4B493428"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8 (Editorial):</w:t>
            </w:r>
          </w:p>
          <w:p w14:paraId="4B493429"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In Section 4.5.4 on CW adjustment, we believe that the following text can be removed, since the ACK is associated with a specific transmission, and the action on the CW adjustment is for every CAPC in step 1 and step 4:</w:t>
            </w:r>
          </w:p>
          <w:p w14:paraId="4B49342A"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 xml:space="preserve">“… </w:t>
            </w:r>
          </w:p>
          <w:p w14:paraId="4B49342B" w14:textId="77777777" w:rsidR="008C63D3" w:rsidRDefault="00331292">
            <w:pPr>
              <w:pStyle w:val="ListParagraph"/>
              <w:numPr>
                <w:ilvl w:val="0"/>
                <w:numId w:val="20"/>
              </w:numPr>
              <w:rPr>
                <w:rFonts w:ascii="Times New Roman" w:hAnsi="Times New Roman" w:cs="Times New Roman"/>
                <w:i/>
                <w:iCs/>
                <w:color w:val="538135" w:themeColor="accent6" w:themeShade="BF"/>
                <w:szCs w:val="18"/>
                <w:lang w:val="en-US" w:eastAsia="ja-JP"/>
              </w:rPr>
            </w:pPr>
            <w:r>
              <w:rPr>
                <w:i/>
                <w:iCs/>
                <w:color w:val="538135" w:themeColor="accent6" w:themeShade="BF"/>
                <w:lang w:val="en-US"/>
              </w:rPr>
              <w:t xml:space="preserve">If the HARQ-ACK feedback includes only ‘ACK’ </w:t>
            </w:r>
            <w:r>
              <w:rPr>
                <w:i/>
                <w:iCs/>
                <w:strike/>
                <w:color w:val="FF0000"/>
                <w:lang w:val="en-US"/>
              </w:rPr>
              <w:t xml:space="preserve">associated to every priority class </w:t>
            </w:r>
            <m:oMath>
              <m:r>
                <w:rPr>
                  <w:rFonts w:ascii="Cambria Math" w:hAnsi="Cambria Math"/>
                  <w:strike/>
                  <w:color w:val="FF0000"/>
                </w:rPr>
                <m:t>p</m:t>
              </m:r>
              <m:r>
                <w:rPr>
                  <w:rFonts w:ascii="Cambria Math" w:hAnsi="Cambria Math"/>
                  <w:strike/>
                  <w:color w:val="FF0000"/>
                  <w:lang w:val="en-US"/>
                </w:rPr>
                <m:t>∈{1,2,3,4}</m:t>
              </m:r>
            </m:oMath>
            <w:r>
              <w:rPr>
                <w:i/>
                <w:iCs/>
                <w:color w:val="538135" w:themeColor="accent6" w:themeShade="BF"/>
                <w:lang w:val="en-US"/>
              </w:rPr>
              <w:t xml:space="preserve">, go to step 1; otherwise go to step 4. </w:t>
            </w:r>
          </w:p>
          <w:p w14:paraId="4B49342C"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2D" w14:textId="77777777" w:rsidR="008C63D3" w:rsidRDefault="008C63D3">
            <w:pPr>
              <w:spacing w:after="0"/>
              <w:rPr>
                <w:rFonts w:ascii="Times New Roman" w:hAnsi="Times New Roman" w:cs="Times New Roman"/>
                <w:i/>
                <w:iCs/>
                <w:color w:val="538135" w:themeColor="accent6" w:themeShade="BF"/>
                <w:szCs w:val="18"/>
                <w:lang w:eastAsia="ja-JP"/>
              </w:rPr>
            </w:pPr>
          </w:p>
          <w:p w14:paraId="4B49342E"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 xml:space="preserve">Editor: Thanks. Done. </w:t>
            </w:r>
          </w:p>
          <w:p w14:paraId="4B49342F"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And it makes sense. I was guessing that should be the intention as the transmission may not include transmissions associated to all priority classes.</w:t>
            </w:r>
          </w:p>
          <w:p w14:paraId="4B493430"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color w:val="00B0F0"/>
                <w:szCs w:val="18"/>
                <w:lang w:eastAsia="ja-JP"/>
              </w:rPr>
              <w:t>QC response: thanks!</w:t>
            </w:r>
          </w:p>
          <w:p w14:paraId="4B493431" w14:textId="77777777" w:rsidR="008C63D3" w:rsidRDefault="008C63D3">
            <w:pPr>
              <w:spacing w:after="0"/>
              <w:rPr>
                <w:rFonts w:ascii="Times New Roman" w:hAnsi="Times New Roman" w:cs="Times New Roman"/>
                <w:i/>
                <w:iCs/>
                <w:color w:val="538135" w:themeColor="accent6" w:themeShade="BF"/>
                <w:szCs w:val="18"/>
                <w:lang w:eastAsia="ja-JP"/>
              </w:rPr>
            </w:pPr>
          </w:p>
          <w:p w14:paraId="4B493432"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In the same section, it looks like step 3 is currently applicable for any groupcast, while this procedure is agreed only for groupcast option 2. For this reason it may be good to clarify with some text, e.g.:</w:t>
            </w:r>
          </w:p>
          <w:p w14:paraId="4B493433"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34" w14:textId="77777777" w:rsidR="008C63D3" w:rsidRDefault="00331292">
            <w:pPr>
              <w:pStyle w:val="B1"/>
              <w:rPr>
                <w:i/>
                <w:iCs/>
                <w:color w:val="538135" w:themeColor="accent6" w:themeShade="BF"/>
              </w:rPr>
            </w:pPr>
            <w:r>
              <w:rPr>
                <w:i/>
                <w:iCs/>
                <w:color w:val="538135" w:themeColor="accent6" w:themeShade="BF"/>
              </w:rPr>
              <w:t>3)</w:t>
            </w:r>
            <w:r>
              <w:rPr>
                <w:i/>
                <w:iCs/>
                <w:color w:val="538135" w:themeColor="accent6" w:themeShade="BF"/>
              </w:rPr>
              <w:tab/>
              <w:t xml:space="preserve">If a HARQ-ACK feedback corresponding to the PSSCH(s) for groupcast </w:t>
            </w:r>
            <w:r>
              <w:rPr>
                <w:i/>
                <w:iCs/>
                <w:color w:val="FF0000"/>
              </w:rPr>
              <w:t>option 2</w:t>
            </w:r>
            <w:r>
              <w:rPr>
                <w:i/>
                <w:iCs/>
                <w:color w:val="538135" w:themeColor="accent6" w:themeShade="BF"/>
              </w:rPr>
              <w:t xml:space="preserve"> SL transmission(s) in the reference duration for the latest channel occupancy initiated by the UE, is available:</w:t>
            </w:r>
          </w:p>
          <w:p w14:paraId="4B493435" w14:textId="77777777" w:rsidR="008C63D3" w:rsidRDefault="00331292">
            <w:pPr>
              <w:spacing w:after="0"/>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36" w14:textId="77777777" w:rsidR="008C63D3" w:rsidRDefault="008C63D3">
            <w:pPr>
              <w:spacing w:after="0"/>
              <w:rPr>
                <w:rFonts w:ascii="Times New Roman" w:hAnsi="Times New Roman" w:cs="Times New Roman"/>
                <w:szCs w:val="18"/>
                <w:lang w:eastAsia="ja-JP"/>
              </w:rPr>
            </w:pPr>
          </w:p>
          <w:p w14:paraId="4B493437"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Editor: Needs follow up.</w:t>
            </w:r>
          </w:p>
          <w:p w14:paraId="4B493438"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Is groupcast option 2 is defined in spec? I checked table 8.4.1.1-1 and I understood the agreement point to “01” which I tried to capture (HARQ-ACK feedback is enabled and from the description it can also include ACK. So, it can be only “01” for cast type).  I added in the first paragraph of the clause to provide better clairficaiton“:</w:t>
            </w:r>
          </w:p>
          <w:p w14:paraId="4B493439" w14:textId="77777777" w:rsidR="008C63D3" w:rsidRDefault="00331292">
            <w:pPr>
              <w:spacing w:after="0"/>
              <w:ind w:left="567"/>
              <w:rPr>
                <w:rFonts w:ascii="Times New Roman" w:hAnsi="Times New Roman" w:cs="Times New Roman"/>
                <w:b/>
                <w:bCs/>
                <w:color w:val="70AD47" w:themeColor="accent6"/>
                <w:szCs w:val="18"/>
                <w:highlight w:val="yellow"/>
                <w:lang w:eastAsia="ja-JP"/>
              </w:rPr>
            </w:pPr>
            <w:r>
              <w:rPr>
                <w:color w:val="70AD47" w:themeColor="accent6"/>
              </w:rPr>
              <w:t xml:space="preserve">with HARQ-ACK feedback </w:t>
            </w:r>
            <w:r>
              <w:rPr>
                <w:color w:val="FF0000"/>
              </w:rPr>
              <w:t>including ‘ACK’ or ‘NACK’</w:t>
            </w:r>
          </w:p>
          <w:p w14:paraId="4B49343A"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If you think I misunderstood and there is a better way to clarify , I can do it (e.g. , isn’t it better to refer to indication for Cast Type in 38.212 instead?)</w:t>
            </w:r>
          </w:p>
          <w:tbl>
            <w:tblPr>
              <w:tblStyle w:val="TableGrid"/>
              <w:tblW w:w="0" w:type="auto"/>
              <w:tblLook w:val="04A0" w:firstRow="1" w:lastRow="0" w:firstColumn="1" w:lastColumn="0" w:noHBand="0" w:noVBand="1"/>
            </w:tblPr>
            <w:tblGrid>
              <w:gridCol w:w="7836"/>
            </w:tblGrid>
            <w:tr w:rsidR="008C63D3" w14:paraId="4B493440" w14:textId="77777777">
              <w:tc>
                <w:tcPr>
                  <w:tcW w:w="8132" w:type="dxa"/>
                </w:tcPr>
                <w:p w14:paraId="4B49343B"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thanks! This is acceptable in principle. Though it might be preferable to apply the edit also to the reference duration definition (Also suggested by HW in Comment #4, Change #2). If such change is not applied, it reads as if the search for the reference duration may stop at a PSSCH without explicit ACK/NACK, which was not the intention of the agreement (find a PSSCH associated with ACK/NACK).</w:t>
                  </w:r>
                </w:p>
                <w:p w14:paraId="4B49343C" w14:textId="77777777" w:rsidR="008C63D3" w:rsidRDefault="00331292">
                  <w:pPr>
                    <w:spacing w:after="0"/>
                    <w:rPr>
                      <w:rFonts w:ascii="Times New Roman" w:hAnsi="Times New Roman" w:cs="Times New Roman"/>
                      <w:b/>
                      <w:color w:val="538135" w:themeColor="accent6" w:themeShade="BF"/>
                      <w:szCs w:val="18"/>
                      <w:lang w:eastAsia="ja-JP"/>
                    </w:rPr>
                  </w:pPr>
                  <w:r>
                    <w:rPr>
                      <w:rFonts w:ascii="Times New Roman" w:hAnsi="Times New Roman" w:cs="Times New Roman"/>
                      <w:b/>
                      <w:color w:val="538135" w:themeColor="accent6" w:themeShade="BF"/>
                      <w:szCs w:val="18"/>
                      <w:lang w:eastAsia="ja-JP"/>
                    </w:rPr>
                    <w:t>“</w:t>
                  </w:r>
                </w:p>
                <w:p w14:paraId="4B49343D" w14:textId="77777777" w:rsidR="008C63D3" w:rsidRDefault="00331292">
                  <w:pPr>
                    <w:pStyle w:val="B1"/>
                    <w:rPr>
                      <w:ins w:id="0" w:author="Sorour Falahati" w:date="2023-06-05T10:52:00Z"/>
                    </w:rPr>
                  </w:pPr>
                  <w:ins w:id="1" w:author="Sorour Falahati" w:date="2023-06-05T10:52:00Z">
                    <w:r>
                      <w:t>-</w:t>
                    </w:r>
                    <w:r>
                      <w:tab/>
                      <w:t>The</w:t>
                    </w:r>
                    <w:r>
                      <w:rPr>
                        <w:i/>
                      </w:rPr>
                      <w:t xml:space="preserve"> reference duration </w:t>
                    </w:r>
                    <w: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w:t>
                    </w:r>
                  </w:ins>
                  <w:ins w:id="2" w:author="Giovanni Chisci" w:date="2023-06-07T11:54:00Z">
                    <w:r>
                      <w:t xml:space="preserve"> including ‘ACK’/‘NACK’</w:t>
                    </w:r>
                  </w:ins>
                  <w:ins w:id="3" w:author="Sorour Falahati" w:date="2023-06-05T10:52:00Z">
                    <w:r>
                      <w:t xml:space="preserve"> is transmitted. </w:t>
                    </w:r>
                  </w:ins>
                </w:p>
                <w:p w14:paraId="4B49343E" w14:textId="77777777" w:rsidR="008C63D3" w:rsidRDefault="00331292">
                  <w:pPr>
                    <w:spacing w:after="0"/>
                    <w:rPr>
                      <w:rFonts w:ascii="Times New Roman" w:hAnsi="Times New Roman" w:cs="Times New Roman"/>
                      <w:b/>
                      <w:bCs/>
                      <w:color w:val="538135" w:themeColor="accent6" w:themeShade="BF"/>
                      <w:szCs w:val="18"/>
                      <w:lang w:eastAsia="ja-JP"/>
                    </w:rPr>
                  </w:pPr>
                  <w:r>
                    <w:rPr>
                      <w:rFonts w:ascii="Times New Roman" w:hAnsi="Times New Roman" w:cs="Times New Roman"/>
                      <w:b/>
                      <w:color w:val="538135" w:themeColor="accent6" w:themeShade="BF"/>
                      <w:szCs w:val="18"/>
                      <w:lang w:eastAsia="ja-JP"/>
                    </w:rPr>
                    <w:t>”</w:t>
                  </w:r>
                </w:p>
                <w:p w14:paraId="4B49343F" w14:textId="77777777" w:rsidR="008C63D3" w:rsidRDefault="008C63D3">
                  <w:pPr>
                    <w:spacing w:after="0"/>
                    <w:rPr>
                      <w:rFonts w:ascii="Times New Roman" w:hAnsi="Times New Roman" w:cs="Times New Roman"/>
                      <w:b/>
                      <w:bCs/>
                      <w:color w:val="7030A0"/>
                      <w:szCs w:val="18"/>
                      <w:lang w:eastAsia="ja-JP"/>
                    </w:rPr>
                  </w:pPr>
                </w:p>
              </w:tc>
            </w:tr>
          </w:tbl>
          <w:p w14:paraId="4B493441" w14:textId="77777777" w:rsidR="008C63D3" w:rsidRDefault="008C63D3">
            <w:pPr>
              <w:spacing w:after="0"/>
              <w:rPr>
                <w:rFonts w:ascii="Times New Roman" w:hAnsi="Times New Roman" w:cs="Times New Roman"/>
                <w:b/>
                <w:bCs/>
                <w:color w:val="7030A0"/>
                <w:szCs w:val="18"/>
                <w:lang w:eastAsia="ja-JP"/>
              </w:rPr>
            </w:pPr>
          </w:p>
          <w:p w14:paraId="4B493442" w14:textId="77777777" w:rsidR="008C63D3" w:rsidRDefault="00331292">
            <w:pPr>
              <w:pStyle w:val="B1"/>
              <w:rPr>
                <w:lang w:eastAsia="ko-KR"/>
              </w:rPr>
            </w:pPr>
            <w:r>
              <w:rPr>
                <w:lang w:eastAsia="ko-KR"/>
              </w:rPr>
              <w:t xml:space="preserve">in clause 8.2.1 of [6, TS 38.214] </w:t>
            </w:r>
            <w:r>
              <w:rPr>
                <w:color w:val="000000"/>
              </w:rPr>
              <w:t>and in clause 8.1 of [6, TS 38.214]</w:t>
            </w:r>
            <w:r>
              <w:rPr>
                <w:lang w:eastAsia="ko-KR"/>
              </w:rPr>
              <w:t>.</w:t>
            </w:r>
          </w:p>
          <w:p w14:paraId="4B493443" w14:textId="77777777" w:rsidR="008C63D3" w:rsidRDefault="00331292">
            <w:pPr>
              <w:pStyle w:val="TH"/>
            </w:pPr>
            <w:r>
              <w:t>Table 8</w:t>
            </w:r>
            <w:r>
              <w:rPr>
                <w:rFonts w:hint="eastAsia"/>
              </w:rPr>
              <w:t>.</w:t>
            </w:r>
            <w:r>
              <w:t>4</w:t>
            </w:r>
            <w:r>
              <w:rPr>
                <w:rFonts w:hint="eastAsia"/>
              </w:rPr>
              <w:t>.1.</w:t>
            </w:r>
            <w:r>
              <w:t>1</w:t>
            </w:r>
            <w:r>
              <w:rPr>
                <w:rFonts w:hint="eastAsia"/>
              </w:rPr>
              <w:t>-</w:t>
            </w:r>
            <w:r>
              <w:t>1</w:t>
            </w:r>
            <w:r>
              <w:rPr>
                <w:rFonts w:hint="eastAsia"/>
              </w:rPr>
              <w:t xml:space="preserve">: </w:t>
            </w:r>
            <w: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8C63D3" w14:paraId="4B493446" w14:textId="77777777">
              <w:trPr>
                <w:trHeight w:val="349"/>
                <w:jc w:val="center"/>
              </w:trPr>
              <w:tc>
                <w:tcPr>
                  <w:tcW w:w="2467" w:type="dxa"/>
                  <w:shd w:val="clear" w:color="auto" w:fill="D9D9D9"/>
                  <w:vAlign w:val="center"/>
                </w:tcPr>
                <w:p w14:paraId="4B493444" w14:textId="77777777" w:rsidR="008C63D3" w:rsidRDefault="00331292">
                  <w:pPr>
                    <w:pStyle w:val="TAC"/>
                    <w:rPr>
                      <w:b/>
                      <w:lang w:val="en-US"/>
                    </w:rPr>
                  </w:pPr>
                  <w:r>
                    <w:rPr>
                      <w:b/>
                      <w:lang w:val="en-US"/>
                    </w:rPr>
                    <w:t>Value of Cast type indicator</w:t>
                  </w:r>
                </w:p>
              </w:tc>
              <w:tc>
                <w:tcPr>
                  <w:tcW w:w="4332" w:type="dxa"/>
                  <w:shd w:val="clear" w:color="auto" w:fill="D9D9D9"/>
                  <w:vAlign w:val="center"/>
                </w:tcPr>
                <w:p w14:paraId="4B493445" w14:textId="77777777" w:rsidR="008C63D3" w:rsidRDefault="00331292">
                  <w:pPr>
                    <w:pStyle w:val="TAC"/>
                    <w:rPr>
                      <w:b/>
                    </w:rPr>
                  </w:pPr>
                  <w:r>
                    <w:rPr>
                      <w:b/>
                    </w:rPr>
                    <w:t>Cast type</w:t>
                  </w:r>
                </w:p>
              </w:tc>
            </w:tr>
            <w:tr w:rsidR="008C63D3" w14:paraId="4B493449" w14:textId="77777777">
              <w:trPr>
                <w:trHeight w:val="315"/>
                <w:jc w:val="center"/>
              </w:trPr>
              <w:tc>
                <w:tcPr>
                  <w:tcW w:w="2467" w:type="dxa"/>
                  <w:vAlign w:val="center"/>
                </w:tcPr>
                <w:p w14:paraId="4B493447" w14:textId="77777777" w:rsidR="008C63D3" w:rsidRDefault="00331292">
                  <w:pPr>
                    <w:pStyle w:val="TAC"/>
                    <w:rPr>
                      <w:sz w:val="16"/>
                      <w:szCs w:val="16"/>
                    </w:rPr>
                  </w:pPr>
                  <w:r>
                    <w:rPr>
                      <w:rFonts w:hint="eastAsia"/>
                      <w:sz w:val="16"/>
                      <w:szCs w:val="16"/>
                    </w:rPr>
                    <w:t>0</w:t>
                  </w:r>
                  <w:r>
                    <w:rPr>
                      <w:sz w:val="16"/>
                      <w:szCs w:val="16"/>
                    </w:rPr>
                    <w:t>0</w:t>
                  </w:r>
                </w:p>
              </w:tc>
              <w:tc>
                <w:tcPr>
                  <w:tcW w:w="4332" w:type="dxa"/>
                  <w:shd w:val="clear" w:color="auto" w:fill="auto"/>
                  <w:vAlign w:val="center"/>
                </w:tcPr>
                <w:p w14:paraId="4B493448" w14:textId="77777777" w:rsidR="008C63D3" w:rsidRDefault="00331292">
                  <w:pPr>
                    <w:pStyle w:val="TAC"/>
                    <w:rPr>
                      <w:sz w:val="16"/>
                      <w:szCs w:val="16"/>
                    </w:rPr>
                  </w:pPr>
                  <w:r>
                    <w:rPr>
                      <w:rFonts w:hint="eastAsia"/>
                      <w:sz w:val="16"/>
                      <w:szCs w:val="16"/>
                    </w:rPr>
                    <w:t>Broadcast</w:t>
                  </w:r>
                </w:p>
              </w:tc>
            </w:tr>
            <w:tr w:rsidR="008C63D3" w14:paraId="4B49344D" w14:textId="77777777">
              <w:trPr>
                <w:trHeight w:val="317"/>
                <w:jc w:val="center"/>
              </w:trPr>
              <w:tc>
                <w:tcPr>
                  <w:tcW w:w="2467" w:type="dxa"/>
                  <w:vAlign w:val="center"/>
                </w:tcPr>
                <w:p w14:paraId="4B49344A" w14:textId="77777777" w:rsidR="008C63D3" w:rsidRDefault="00331292">
                  <w:pPr>
                    <w:pStyle w:val="TAC"/>
                    <w:rPr>
                      <w:sz w:val="16"/>
                      <w:szCs w:val="16"/>
                    </w:rPr>
                  </w:pPr>
                  <w:r>
                    <w:rPr>
                      <w:sz w:val="16"/>
                      <w:szCs w:val="16"/>
                    </w:rPr>
                    <w:t>0</w:t>
                  </w:r>
                  <w:r>
                    <w:rPr>
                      <w:rFonts w:hint="eastAsia"/>
                      <w:sz w:val="16"/>
                      <w:szCs w:val="16"/>
                    </w:rPr>
                    <w:t>1</w:t>
                  </w:r>
                </w:p>
              </w:tc>
              <w:tc>
                <w:tcPr>
                  <w:tcW w:w="4332" w:type="dxa"/>
                  <w:shd w:val="clear" w:color="auto" w:fill="auto"/>
                  <w:vAlign w:val="center"/>
                </w:tcPr>
                <w:p w14:paraId="4B49344B" w14:textId="77777777" w:rsidR="008C63D3" w:rsidRDefault="00331292">
                  <w:pPr>
                    <w:pStyle w:val="TAC"/>
                    <w:rPr>
                      <w:sz w:val="16"/>
                      <w:szCs w:val="16"/>
                      <w:lang w:val="en-US"/>
                    </w:rPr>
                  </w:pPr>
                  <w:r>
                    <w:rPr>
                      <w:rFonts w:hint="eastAsia"/>
                      <w:sz w:val="16"/>
                      <w:szCs w:val="16"/>
                      <w:lang w:val="en-US"/>
                    </w:rPr>
                    <w:t>Gr</w:t>
                  </w:r>
                  <w:r>
                    <w:rPr>
                      <w:sz w:val="16"/>
                      <w:szCs w:val="16"/>
                      <w:lang w:val="en-US"/>
                    </w:rPr>
                    <w:t xml:space="preserve">oupcast </w:t>
                  </w:r>
                </w:p>
                <w:p w14:paraId="4B49344C" w14:textId="77777777" w:rsidR="008C63D3" w:rsidRDefault="00331292">
                  <w:pPr>
                    <w:pStyle w:val="TAC"/>
                    <w:rPr>
                      <w:sz w:val="16"/>
                      <w:szCs w:val="16"/>
                      <w:lang w:val="en-US"/>
                    </w:rPr>
                  </w:pPr>
                  <w:r>
                    <w:rPr>
                      <w:sz w:val="16"/>
                      <w:szCs w:val="16"/>
                      <w:lang w:val="en-US"/>
                    </w:rPr>
                    <w:t>when HARQ-ACK information includes ACK or NACK</w:t>
                  </w:r>
                </w:p>
              </w:tc>
            </w:tr>
            <w:tr w:rsidR="008C63D3" w14:paraId="4B493450" w14:textId="77777777">
              <w:trPr>
                <w:trHeight w:val="265"/>
                <w:jc w:val="center"/>
              </w:trPr>
              <w:tc>
                <w:tcPr>
                  <w:tcW w:w="2467" w:type="dxa"/>
                  <w:vAlign w:val="center"/>
                </w:tcPr>
                <w:p w14:paraId="4B49344E" w14:textId="77777777" w:rsidR="008C63D3" w:rsidRDefault="00331292">
                  <w:pPr>
                    <w:pStyle w:val="TAC"/>
                    <w:rPr>
                      <w:sz w:val="16"/>
                      <w:szCs w:val="16"/>
                    </w:rPr>
                  </w:pPr>
                  <w:r>
                    <w:rPr>
                      <w:sz w:val="16"/>
                      <w:szCs w:val="16"/>
                    </w:rPr>
                    <w:t>10</w:t>
                  </w:r>
                </w:p>
              </w:tc>
              <w:tc>
                <w:tcPr>
                  <w:tcW w:w="4332" w:type="dxa"/>
                  <w:shd w:val="clear" w:color="auto" w:fill="auto"/>
                  <w:vAlign w:val="center"/>
                </w:tcPr>
                <w:p w14:paraId="4B49344F" w14:textId="77777777" w:rsidR="008C63D3" w:rsidRDefault="00331292">
                  <w:pPr>
                    <w:pStyle w:val="TAC"/>
                    <w:rPr>
                      <w:sz w:val="16"/>
                      <w:szCs w:val="16"/>
                    </w:rPr>
                  </w:pPr>
                  <w:r>
                    <w:rPr>
                      <w:rFonts w:hint="eastAsia"/>
                      <w:sz w:val="16"/>
                      <w:szCs w:val="16"/>
                    </w:rPr>
                    <w:t>Unicast</w:t>
                  </w:r>
                </w:p>
              </w:tc>
            </w:tr>
            <w:tr w:rsidR="008C63D3" w14:paraId="4B493454" w14:textId="77777777">
              <w:trPr>
                <w:trHeight w:val="353"/>
                <w:jc w:val="center"/>
              </w:trPr>
              <w:tc>
                <w:tcPr>
                  <w:tcW w:w="2467" w:type="dxa"/>
                  <w:vAlign w:val="center"/>
                </w:tcPr>
                <w:p w14:paraId="4B493451" w14:textId="77777777" w:rsidR="008C63D3" w:rsidRDefault="00331292">
                  <w:pPr>
                    <w:pStyle w:val="TAC"/>
                    <w:rPr>
                      <w:sz w:val="16"/>
                      <w:szCs w:val="16"/>
                    </w:rPr>
                  </w:pPr>
                  <w:r>
                    <w:rPr>
                      <w:rFonts w:hint="eastAsia"/>
                      <w:sz w:val="16"/>
                      <w:szCs w:val="16"/>
                    </w:rPr>
                    <w:t>11</w:t>
                  </w:r>
                </w:p>
              </w:tc>
              <w:tc>
                <w:tcPr>
                  <w:tcW w:w="4332" w:type="dxa"/>
                  <w:shd w:val="clear" w:color="auto" w:fill="auto"/>
                  <w:vAlign w:val="center"/>
                </w:tcPr>
                <w:p w14:paraId="4B493452" w14:textId="77777777" w:rsidR="008C63D3" w:rsidRDefault="00331292">
                  <w:pPr>
                    <w:pStyle w:val="TAC"/>
                    <w:rPr>
                      <w:sz w:val="16"/>
                      <w:szCs w:val="16"/>
                      <w:lang w:val="en-US"/>
                    </w:rPr>
                  </w:pPr>
                  <w:r>
                    <w:rPr>
                      <w:sz w:val="16"/>
                      <w:szCs w:val="16"/>
                      <w:lang w:val="en-US"/>
                    </w:rPr>
                    <w:t>Groupcast</w:t>
                  </w:r>
                </w:p>
                <w:p w14:paraId="4B493453" w14:textId="77777777" w:rsidR="008C63D3" w:rsidRDefault="00331292">
                  <w:pPr>
                    <w:pStyle w:val="TAC"/>
                    <w:rPr>
                      <w:sz w:val="16"/>
                      <w:szCs w:val="16"/>
                      <w:lang w:val="en-US"/>
                    </w:rPr>
                  </w:pPr>
                  <w:r>
                    <w:rPr>
                      <w:sz w:val="16"/>
                      <w:szCs w:val="16"/>
                      <w:lang w:val="en-US"/>
                    </w:rPr>
                    <w:t>when HARQ-ACK information includes only NACK</w:t>
                  </w:r>
                </w:p>
              </w:tc>
            </w:tr>
          </w:tbl>
          <w:p w14:paraId="4B493455" w14:textId="77777777" w:rsidR="008C63D3" w:rsidRDefault="008C63D3">
            <w:pPr>
              <w:rPr>
                <w:lang w:eastAsia="ko-KR"/>
              </w:rPr>
            </w:pPr>
          </w:p>
          <w:p w14:paraId="4B493456" w14:textId="77777777" w:rsidR="008C63D3" w:rsidRDefault="008C63D3">
            <w:pPr>
              <w:spacing w:after="0"/>
              <w:rPr>
                <w:rFonts w:ascii="Times New Roman" w:hAnsi="Times New Roman" w:cs="Times New Roman"/>
                <w:szCs w:val="18"/>
                <w:lang w:eastAsia="ja-JP"/>
              </w:rPr>
            </w:pPr>
          </w:p>
          <w:p w14:paraId="4B493457"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9:</w:t>
            </w:r>
          </w:p>
          <w:p w14:paraId="4B493458"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In Section 4.5.4 on CW adjustment, For the paragraph about CW update for SL transmission(s) not associated to explicit HARQ-ACK feedback(s), we note that the last few sentences spell out a “safeguard rule” (</w:t>
            </w:r>
            <w:r>
              <w:rPr>
                <w:rFonts w:ascii="Times New Roman" w:hAnsi="Times New Roman" w:cs="Times New Roman"/>
                <w:szCs w:val="18"/>
                <w:highlight w:val="yellow"/>
                <w:lang w:eastAsia="ja-JP"/>
              </w:rPr>
              <w:t>in yellow below</w:t>
            </w:r>
            <w:r>
              <w:rPr>
                <w:rFonts w:ascii="Times New Roman" w:hAnsi="Times New Roman" w:cs="Times New Roman"/>
                <w:szCs w:val="18"/>
                <w:lang w:eastAsia="ja-JP"/>
              </w:rPr>
              <w:t xml:space="preserve">) so that if CW is not updated for X times, it gets increased. In our understanding this is not to be applied in the </w:t>
            </w:r>
            <w:r>
              <w:rPr>
                <w:rFonts w:ascii="Times New Roman" w:hAnsi="Times New Roman" w:cs="Times New Roman"/>
                <w:szCs w:val="18"/>
                <w:lang w:eastAsia="ja-JP"/>
              </w:rPr>
              <w:lastRenderedPageBreak/>
              <w:t>following cases (rather is applicable only when PSCCH/PSSCH w.o. explicit HARQ-ACK feedback in COT determines that the previous value of CW is used):</w:t>
            </w:r>
          </w:p>
          <w:p w14:paraId="4B493459" w14:textId="77777777" w:rsidR="008C63D3" w:rsidRDefault="00331292">
            <w:pPr>
              <w:pStyle w:val="ListParagraph"/>
              <w:numPr>
                <w:ilvl w:val="0"/>
                <w:numId w:val="21"/>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The CW is updated to </w:t>
            </w:r>
            <w:proofErr w:type="spellStart"/>
            <w:r>
              <w:rPr>
                <w:rFonts w:ascii="Times New Roman" w:hAnsi="Times New Roman" w:cs="Times New Roman"/>
                <w:szCs w:val="18"/>
                <w:lang w:val="en-US" w:eastAsia="ja-JP"/>
              </w:rPr>
              <w:t>CWmin</w:t>
            </w:r>
            <w:proofErr w:type="spellEnd"/>
            <w:r>
              <w:rPr>
                <w:rFonts w:ascii="Times New Roman" w:hAnsi="Times New Roman" w:cs="Times New Roman"/>
                <w:szCs w:val="18"/>
                <w:lang w:val="en-US" w:eastAsia="ja-JP"/>
              </w:rPr>
              <w:t xml:space="preserve"> via step1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receive ACK for unicast or ACK ratio above threshold), which is consecutively used any number of times legitimately, by detecting good channel conditions</w:t>
            </w:r>
          </w:p>
          <w:p w14:paraId="4B49345A" w14:textId="77777777" w:rsidR="008C63D3" w:rsidRDefault="00331292">
            <w:pPr>
              <w:pStyle w:val="ListParagraph"/>
              <w:numPr>
                <w:ilvl w:val="0"/>
                <w:numId w:val="21"/>
              </w:numPr>
              <w:rPr>
                <w:rFonts w:ascii="Times New Roman" w:hAnsi="Times New Roman" w:cs="Times New Roman"/>
                <w:szCs w:val="18"/>
                <w:lang w:val="en-US" w:eastAsia="ja-JP"/>
              </w:rPr>
            </w:pPr>
            <w:r>
              <w:rPr>
                <w:rFonts w:ascii="Times New Roman" w:hAnsi="Times New Roman" w:cs="Times New Roman"/>
                <w:szCs w:val="18"/>
                <w:lang w:val="en-US" w:eastAsia="ja-JP"/>
              </w:rPr>
              <w:t>The CW is maintained as the previous value because the COT contained only PSFCH and/or S-SSB transmissions</w:t>
            </w:r>
          </w:p>
          <w:p w14:paraId="4B49345B" w14:textId="77777777" w:rsidR="008C63D3" w:rsidRDefault="00331292">
            <w:pPr>
              <w:rPr>
                <w:rFonts w:ascii="Times New Roman" w:hAnsi="Times New Roman" w:cs="Times New Roman"/>
                <w:szCs w:val="18"/>
                <w:lang w:eastAsia="ja-JP"/>
              </w:rPr>
            </w:pPr>
            <w:r>
              <w:rPr>
                <w:rFonts w:ascii="Times New Roman" w:hAnsi="Times New Roman" w:cs="Times New Roman"/>
                <w:szCs w:val="18"/>
                <w:lang w:eastAsia="ja-JP"/>
              </w:rPr>
              <w:t xml:space="preserve">We would like to clarify what the applicability of the safeguard rule considering the current text, and if any modification is needed. </w:t>
            </w:r>
          </w:p>
          <w:p w14:paraId="4B49345C"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5D" w14:textId="77777777" w:rsidR="008C63D3" w:rsidRDefault="00331292">
            <w:pPr>
              <w:rPr>
                <w:i/>
                <w:iCs/>
                <w:color w:val="538135" w:themeColor="accent6" w:themeShade="BF"/>
              </w:rPr>
            </w:pPr>
            <w:r>
              <w:rPr>
                <w:i/>
                <w:iCs/>
                <w:color w:val="538135" w:themeColor="accent6" w:themeShade="BF"/>
              </w:rPr>
              <w:t xml:space="preserve">If a UE transmits a SL transmission(s) using Type 1 channel access procedures associated with the channel access priority class </w:t>
            </w:r>
            <m:oMath>
              <m:r>
                <w:rPr>
                  <w:rFonts w:ascii="Cambria Math" w:hAnsi="Cambria Math"/>
                  <w:color w:val="538135" w:themeColor="accent6" w:themeShade="BF"/>
                </w:rPr>
                <m:t>p</m:t>
              </m:r>
            </m:oMath>
            <w:r>
              <w:rPr>
                <w:i/>
                <w:iCs/>
                <w:color w:val="538135" w:themeColor="accent6" w:themeShade="BF"/>
              </w:rPr>
              <w:t xml:space="preserve"> on a </w:t>
            </w:r>
            <w:r>
              <w:rPr>
                <w:i/>
                <w:iCs/>
                <w:color w:val="538135" w:themeColor="accent6" w:themeShade="BF"/>
                <w:lang w:eastAsia="zh-CN"/>
              </w:rPr>
              <w:t>channel</w:t>
            </w:r>
            <w:r>
              <w:rPr>
                <w:i/>
                <w:iCs/>
                <w:color w:val="538135" w:themeColor="accent6" w:themeShade="BF"/>
              </w:rPr>
              <w:t xml:space="preserve"> and the SL transmission(s) is not associated with explicit HARQ-ACK feedback(s) by the corresponding UE(s), the UE adjusts </w:t>
            </w:r>
            <m:oMath>
              <m:r>
                <w:rPr>
                  <w:rFonts w:ascii="Cambria Math" w:hAnsi="Cambria Math"/>
                  <w:color w:val="538135" w:themeColor="accent6" w:themeShade="BF"/>
                </w:rPr>
                <m:t>C</m:t>
              </m:r>
              <m:sSub>
                <m:sSubPr>
                  <m:ctrlPr>
                    <w:rPr>
                      <w:rFonts w:ascii="Cambria Math" w:hAnsi="Cambria Math"/>
                      <w:i/>
                      <w:iCs/>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i/>
                <w:iCs/>
                <w:color w:val="538135" w:themeColor="accent6" w:themeShade="BF"/>
              </w:rPr>
              <w:t xml:space="preserve"> </w:t>
            </w:r>
            <w:r>
              <w:rPr>
                <w:rFonts w:eastAsia="Malgun Gothic"/>
                <w:i/>
                <w:iCs/>
                <w:color w:val="538135" w:themeColor="accent6" w:themeShade="BF"/>
                <w:lang w:eastAsia="ko-KR"/>
              </w:rPr>
              <w:t>before step 1 in the procedures described in clause 4.5.1, using the latest</w:t>
            </w:r>
            <w:r>
              <w:rPr>
                <w:i/>
                <w:iCs/>
                <w:color w:val="538135" w:themeColor="accent6" w:themeShade="BF"/>
              </w:rPr>
              <w:t xml:space="preserve"> </w:t>
            </w:r>
            <m:oMath>
              <m:r>
                <w:rPr>
                  <w:rFonts w:ascii="Cambria Math" w:hAnsi="Cambria Math"/>
                  <w:color w:val="538135" w:themeColor="accent6" w:themeShade="BF"/>
                </w:rPr>
                <m:t>C</m:t>
              </m:r>
              <m:sSub>
                <m:sSubPr>
                  <m:ctrlPr>
                    <w:rPr>
                      <w:rFonts w:ascii="Cambria Math" w:hAnsi="Cambria Math"/>
                      <w:i/>
                      <w:iCs/>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i/>
                <w:iCs/>
                <w:color w:val="538135" w:themeColor="accent6" w:themeShade="BF"/>
              </w:rPr>
              <w:t xml:space="preserve"> used for any SL transmissions on the channel using Type 1 channel access procedures associated with the channel access priority class </w:t>
            </w:r>
            <m:oMath>
              <m:r>
                <w:rPr>
                  <w:rFonts w:ascii="Cambria Math" w:hAnsi="Cambria Math"/>
                  <w:color w:val="538135" w:themeColor="accent6" w:themeShade="BF"/>
                </w:rPr>
                <m:t>p</m:t>
              </m:r>
            </m:oMath>
            <w:r>
              <w:rPr>
                <w:i/>
                <w:iCs/>
                <w:color w:val="538135" w:themeColor="accent6" w:themeShade="BF"/>
              </w:rPr>
              <w:t xml:space="preserve">. </w:t>
            </w:r>
            <w:r>
              <w:rPr>
                <w:i/>
                <w:iCs/>
                <w:color w:val="538135" w:themeColor="accent6" w:themeShade="BF"/>
                <w:highlight w:val="yellow"/>
              </w:rPr>
              <w:t xml:space="preserve">If the corresponding channel access priority class </w:t>
            </w:r>
            <m:oMath>
              <m:r>
                <w:rPr>
                  <w:rFonts w:ascii="Cambria Math" w:hAnsi="Cambria Math"/>
                  <w:color w:val="538135" w:themeColor="accent6" w:themeShade="BF"/>
                  <w:highlight w:val="yellow"/>
                </w:rPr>
                <m:t>p</m:t>
              </m:r>
            </m:oMath>
            <w:r>
              <w:rPr>
                <w:i/>
                <w:iCs/>
                <w:color w:val="538135" w:themeColor="accent6" w:themeShade="BF"/>
                <w:highlight w:val="yellow"/>
              </w:rPr>
              <w:t xml:space="preserve">  has not been used for any SL transmissions on the channel, </w:t>
            </w:r>
            <m:oMath>
              <m:r>
                <w:rPr>
                  <w:rFonts w:ascii="Cambria Math" w:hAnsi="Cambria Math"/>
                  <w:color w:val="538135" w:themeColor="accent6" w:themeShade="BF"/>
                  <w:highlight w:val="yellow"/>
                </w:rPr>
                <m:t>C</m:t>
              </m:r>
              <m:sSub>
                <m:sSubPr>
                  <m:ctrlPr>
                    <w:rPr>
                      <w:rFonts w:ascii="Cambria Math" w:hAnsi="Cambria Math"/>
                      <w:i/>
                      <w:iCs/>
                      <w:color w:val="538135" w:themeColor="accent6" w:themeShade="BF"/>
                      <w:highlight w:val="yellow"/>
                    </w:rPr>
                  </m:ctrlPr>
                </m:sSubPr>
                <m:e>
                  <m:r>
                    <w:rPr>
                      <w:rFonts w:ascii="Cambria Math" w:hAnsi="Cambria Math"/>
                      <w:color w:val="538135" w:themeColor="accent6" w:themeShade="BF"/>
                      <w:highlight w:val="yellow"/>
                    </w:rPr>
                    <m:t>W</m:t>
                  </m:r>
                </m:e>
                <m:sub>
                  <m:r>
                    <w:rPr>
                      <w:rFonts w:ascii="Cambria Math" w:hAnsi="Cambria Math"/>
                      <w:color w:val="538135" w:themeColor="accent6" w:themeShade="BF"/>
                      <w:highlight w:val="yellow"/>
                    </w:rPr>
                    <m:t>p</m:t>
                  </m:r>
                </m:sub>
              </m:sSub>
              <m:r>
                <w:rPr>
                  <w:rFonts w:ascii="Cambria Math" w:hAnsi="Cambria Math"/>
                  <w:color w:val="538135" w:themeColor="accent6" w:themeShade="BF"/>
                  <w:highlight w:val="yellow"/>
                </w:rPr>
                <m:t>=C</m:t>
              </m:r>
              <m:sSub>
                <m:sSubPr>
                  <m:ctrlPr>
                    <w:rPr>
                      <w:rFonts w:ascii="Cambria Math" w:hAnsi="Cambria Math"/>
                      <w:i/>
                      <w:iCs/>
                      <w:color w:val="538135" w:themeColor="accent6" w:themeShade="BF"/>
                      <w:highlight w:val="yellow"/>
                    </w:rPr>
                  </m:ctrlPr>
                </m:sSubPr>
                <m:e>
                  <m:r>
                    <w:rPr>
                      <w:rFonts w:ascii="Cambria Math" w:hAnsi="Cambria Math"/>
                      <w:color w:val="538135" w:themeColor="accent6" w:themeShade="BF"/>
                      <w:highlight w:val="yellow"/>
                    </w:rPr>
                    <m:t>W</m:t>
                  </m:r>
                </m:e>
                <m:sub>
                  <m:func>
                    <m:funcPr>
                      <m:ctrlPr>
                        <w:rPr>
                          <w:rFonts w:ascii="Cambria Math" w:hAnsi="Cambria Math"/>
                          <w:i/>
                          <w:iCs/>
                          <w:color w:val="538135" w:themeColor="accent6" w:themeShade="BF"/>
                          <w:highlight w:val="yellow"/>
                        </w:rPr>
                      </m:ctrlPr>
                    </m:funcPr>
                    <m:fName>
                      <m:r>
                        <w:rPr>
                          <w:rFonts w:ascii="Cambria Math" w:hAnsi="Cambria Math"/>
                          <w:color w:val="538135" w:themeColor="accent6" w:themeShade="BF"/>
                          <w:highlight w:val="yellow"/>
                        </w:rPr>
                        <m:t>min,</m:t>
                      </m:r>
                    </m:fName>
                    <m:e>
                      <m:r>
                        <w:rPr>
                          <w:rFonts w:ascii="Cambria Math" w:hAnsi="Cambria Math"/>
                          <w:color w:val="538135" w:themeColor="accent6" w:themeShade="BF"/>
                          <w:highlight w:val="yellow"/>
                        </w:rPr>
                        <m:t>p</m:t>
                      </m:r>
                    </m:e>
                  </m:func>
                </m:sub>
              </m:sSub>
            </m:oMath>
            <w:r>
              <w:rPr>
                <w:i/>
                <w:iCs/>
                <w:color w:val="538135" w:themeColor="accent6" w:themeShade="BF"/>
                <w:highlight w:val="yellow"/>
              </w:rPr>
              <w:t xml:space="preserve"> is used. If a same </w:t>
            </w:r>
            <m:oMath>
              <m:r>
                <w:rPr>
                  <w:rFonts w:ascii="Cambria Math" w:eastAsia="+mn-ea" w:hAnsi="Cambria Math"/>
                  <w:color w:val="538135" w:themeColor="accent6" w:themeShade="BF"/>
                  <w:kern w:val="24"/>
                  <w:highlight w:val="yellow"/>
                </w:rPr>
                <m:t>C</m:t>
              </m:r>
              <m:sSub>
                <m:sSubPr>
                  <m:ctrlPr>
                    <w:rPr>
                      <w:rFonts w:ascii="Cambria Math" w:eastAsia="+mn-ea" w:hAnsi="Cambria Math"/>
                      <w:i/>
                      <w:iCs/>
                      <w:color w:val="538135" w:themeColor="accent6" w:themeShade="BF"/>
                      <w:kern w:val="24"/>
                      <w:highlight w:val="yellow"/>
                    </w:rPr>
                  </m:ctrlPr>
                </m:sSubPr>
                <m:e>
                  <m:r>
                    <w:rPr>
                      <w:rFonts w:ascii="Cambria Math" w:eastAsia="+mn-ea" w:hAnsi="Cambria Math"/>
                      <w:color w:val="538135" w:themeColor="accent6" w:themeShade="BF"/>
                      <w:kern w:val="24"/>
                      <w:highlight w:val="yellow"/>
                    </w:rPr>
                    <m:t>W</m:t>
                  </m:r>
                </m:e>
                <m:sub>
                  <m:r>
                    <w:rPr>
                      <w:rFonts w:ascii="Cambria Math" w:eastAsia="+mn-ea" w:hAnsi="Cambria Math"/>
                      <w:color w:val="538135" w:themeColor="accent6" w:themeShade="BF"/>
                      <w:kern w:val="24"/>
                      <w:highlight w:val="yellow"/>
                    </w:rPr>
                    <m:t>p</m:t>
                  </m:r>
                </m:sub>
              </m:sSub>
              <m:r>
                <w:rPr>
                  <w:rFonts w:ascii="Cambria Math" w:eastAsia="+mn-ea" w:hAnsi="Cambria Math"/>
                  <w:color w:val="538135" w:themeColor="accent6" w:themeShade="BF"/>
                  <w:kern w:val="24"/>
                  <w:highlight w:val="yellow"/>
                </w:rPr>
                <m:t>≠C</m:t>
              </m:r>
              <m:sSub>
                <m:sSubPr>
                  <m:ctrlPr>
                    <w:rPr>
                      <w:rFonts w:ascii="Cambria Math" w:eastAsia="+mn-ea" w:hAnsi="Cambria Math"/>
                      <w:i/>
                      <w:iCs/>
                      <w:color w:val="538135" w:themeColor="accent6" w:themeShade="BF"/>
                      <w:kern w:val="24"/>
                      <w:highlight w:val="yellow"/>
                    </w:rPr>
                  </m:ctrlPr>
                </m:sSubPr>
                <m:e>
                  <m:r>
                    <w:rPr>
                      <w:rFonts w:ascii="Cambria Math" w:eastAsia="+mn-ea" w:hAnsi="Cambria Math"/>
                      <w:color w:val="538135" w:themeColor="accent6" w:themeShade="BF"/>
                      <w:kern w:val="24"/>
                      <w:highlight w:val="yellow"/>
                    </w:rPr>
                    <m:t>W</m:t>
                  </m:r>
                </m:e>
                <m:sub>
                  <m:r>
                    <w:rPr>
                      <w:rFonts w:ascii="Cambria Math" w:eastAsia="+mn-ea" w:hAnsi="Cambria Math"/>
                      <w:color w:val="538135" w:themeColor="accent6" w:themeShade="BF"/>
                      <w:kern w:val="24"/>
                      <w:highlight w:val="yellow"/>
                    </w:rPr>
                    <m:t>max,p</m:t>
                  </m:r>
                </m:sub>
              </m:sSub>
            </m:oMath>
            <w:r>
              <w:rPr>
                <w:i/>
                <w:iCs/>
                <w:color w:val="538135" w:themeColor="accent6" w:themeShade="BF"/>
                <w:highlight w:val="yellow"/>
                <w:lang w:eastAsia="ko-KR"/>
              </w:rPr>
              <w:t xml:space="preserve"> value is consecutively used for [X] times for generation of </w:t>
            </w:r>
            <m:oMath>
              <m:sSub>
                <m:sSubPr>
                  <m:ctrlPr>
                    <w:rPr>
                      <w:rFonts w:ascii="Cambria Math" w:eastAsia="+mn-ea" w:hAnsi="Cambria Math"/>
                      <w:i/>
                      <w:iCs/>
                      <w:color w:val="538135" w:themeColor="accent6" w:themeShade="BF"/>
                      <w:kern w:val="24"/>
                      <w:highlight w:val="yellow"/>
                    </w:rPr>
                  </m:ctrlPr>
                </m:sSubPr>
                <m:e>
                  <m:r>
                    <w:rPr>
                      <w:rFonts w:ascii="Cambria Math" w:eastAsia="+mn-ea" w:hAnsi="Cambria Math"/>
                      <w:color w:val="538135" w:themeColor="accent6" w:themeShade="BF"/>
                      <w:kern w:val="24"/>
                      <w:highlight w:val="yellow"/>
                    </w:rPr>
                    <m:t>N</m:t>
                  </m:r>
                </m:e>
                <m:sub>
                  <m:r>
                    <w:rPr>
                      <w:rFonts w:ascii="Cambria Math" w:eastAsia="+mn-ea" w:hAnsi="Cambria Math"/>
                      <w:color w:val="538135" w:themeColor="accent6" w:themeShade="BF"/>
                      <w:kern w:val="24"/>
                      <w:highlight w:val="yellow"/>
                    </w:rPr>
                    <m:t>init</m:t>
                  </m:r>
                </m:sub>
              </m:sSub>
            </m:oMath>
            <w:r>
              <w:rPr>
                <w:i/>
                <w:iCs/>
                <w:color w:val="538135" w:themeColor="accent6" w:themeShade="BF"/>
                <w:kern w:val="24"/>
                <w:highlight w:val="yellow"/>
              </w:rPr>
              <w:t xml:space="preserve"> as described in clause 4.5.1, the </w:t>
            </w:r>
            <m:oMath>
              <m:sSub>
                <m:sSubPr>
                  <m:ctrlPr>
                    <w:rPr>
                      <w:rFonts w:ascii="Cambria Math" w:hAnsi="Cambria Math"/>
                      <w:i/>
                      <w:iCs/>
                      <w:color w:val="538135" w:themeColor="accent6" w:themeShade="BF"/>
                      <w:highlight w:val="yellow"/>
                    </w:rPr>
                  </m:ctrlPr>
                </m:sSubPr>
                <m:e>
                  <m:r>
                    <w:rPr>
                      <w:rFonts w:ascii="Cambria Math" w:hAnsi="Cambria Math"/>
                      <w:color w:val="538135" w:themeColor="accent6" w:themeShade="BF"/>
                      <w:highlight w:val="yellow"/>
                    </w:rPr>
                    <m:t>CW</m:t>
                  </m:r>
                </m:e>
                <m:sub>
                  <m:r>
                    <w:rPr>
                      <w:rFonts w:ascii="Cambria Math" w:hAnsi="Cambria Math"/>
                      <w:color w:val="538135" w:themeColor="accent6" w:themeShade="BF"/>
                      <w:highlight w:val="yellow"/>
                    </w:rPr>
                    <m:t>p</m:t>
                  </m:r>
                </m:sub>
              </m:sSub>
            </m:oMath>
            <w:r>
              <w:rPr>
                <w:i/>
                <w:iCs/>
                <w:color w:val="538135" w:themeColor="accent6" w:themeShade="BF"/>
                <w:highlight w:val="yellow"/>
              </w:rPr>
              <w:t xml:space="preserve"> is increased for every priority class </w:t>
            </w:r>
            <m:oMath>
              <m:r>
                <w:rPr>
                  <w:rFonts w:ascii="Cambria Math" w:hAnsi="Cambria Math"/>
                  <w:color w:val="538135" w:themeColor="accent6" w:themeShade="BF"/>
                  <w:highlight w:val="yellow"/>
                </w:rPr>
                <m:t>p∈</m:t>
              </m:r>
              <m:d>
                <m:dPr>
                  <m:begChr m:val="{"/>
                  <m:endChr m:val="}"/>
                  <m:ctrlPr>
                    <w:rPr>
                      <w:rFonts w:ascii="Cambria Math" w:hAnsi="Cambria Math"/>
                      <w:i/>
                      <w:iCs/>
                      <w:color w:val="538135" w:themeColor="accent6" w:themeShade="BF"/>
                      <w:highlight w:val="yellow"/>
                    </w:rPr>
                  </m:ctrlPr>
                </m:dPr>
                <m:e>
                  <m:r>
                    <w:rPr>
                      <w:rFonts w:ascii="Cambria Math" w:hAnsi="Cambria Math"/>
                      <w:color w:val="538135" w:themeColor="accent6" w:themeShade="BF"/>
                      <w:highlight w:val="yellow"/>
                    </w:rPr>
                    <m:t>1,2,3,4</m:t>
                  </m:r>
                </m:e>
              </m:d>
            </m:oMath>
            <w:r>
              <w:rPr>
                <w:i/>
                <w:iCs/>
                <w:color w:val="538135" w:themeColor="accent6" w:themeShade="BF"/>
                <w:highlight w:val="yellow"/>
              </w:rPr>
              <w:t xml:space="preserve"> to the next higher allowed value.</w:t>
            </w:r>
          </w:p>
          <w:p w14:paraId="4B49345E"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5F" w14:textId="77777777" w:rsidR="008C63D3" w:rsidRDefault="00331292">
            <w:pPr>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Editor: The text in yellow is applicable only PSCCH/PSSCH w.o. explicit HARQ-ACK feedback. I made some adjustments in the clause to avoid the confusion.</w:t>
            </w:r>
          </w:p>
          <w:tbl>
            <w:tblPr>
              <w:tblStyle w:val="TableGrid"/>
              <w:tblW w:w="0" w:type="auto"/>
              <w:tblLook w:val="04A0" w:firstRow="1" w:lastRow="0" w:firstColumn="1" w:lastColumn="0" w:noHBand="0" w:noVBand="1"/>
            </w:tblPr>
            <w:tblGrid>
              <w:gridCol w:w="7836"/>
            </w:tblGrid>
            <w:tr w:rsidR="008C63D3" w14:paraId="4B493464" w14:textId="77777777">
              <w:tc>
                <w:tcPr>
                  <w:tcW w:w="8132" w:type="dxa"/>
                </w:tcPr>
                <w:p w14:paraId="4B493460" w14:textId="77777777" w:rsidR="008C63D3" w:rsidRDefault="00331292">
                  <w:pPr>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thanks for the clarification. To further improve clarity, and adopt a parallel wording to the first paragraph of the section we suggest the following edit:</w:t>
                  </w:r>
                </w:p>
                <w:p w14:paraId="4B493461" w14:textId="77777777" w:rsidR="008C63D3" w:rsidRDefault="00331292">
                  <w:pPr>
                    <w:rPr>
                      <w:rFonts w:ascii="Times New Roman" w:hAnsi="Times New Roman" w:cs="Times New Roman"/>
                      <w:color w:val="538135" w:themeColor="accent6" w:themeShade="BF"/>
                      <w:szCs w:val="18"/>
                      <w:lang w:eastAsia="ja-JP"/>
                    </w:rPr>
                  </w:pPr>
                  <w:r>
                    <w:rPr>
                      <w:rFonts w:ascii="Times New Roman" w:hAnsi="Times New Roman" w:cs="Times New Roman"/>
                      <w:color w:val="538135" w:themeColor="accent6" w:themeShade="BF"/>
                      <w:szCs w:val="18"/>
                      <w:lang w:eastAsia="ja-JP"/>
                    </w:rPr>
                    <w:t>“…</w:t>
                  </w:r>
                </w:p>
                <w:p w14:paraId="4B493462" w14:textId="77777777" w:rsidR="008C63D3" w:rsidRDefault="00331292">
                  <w:pPr>
                    <w:rPr>
                      <w:color w:val="538135" w:themeColor="accent6" w:themeShade="BF"/>
                    </w:rPr>
                  </w:pPr>
                  <w:r>
                    <w:rPr>
                      <w:color w:val="538135" w:themeColor="accent6" w:themeShade="BF"/>
                    </w:rPr>
                    <w:t xml:space="preserve">If a UE transmits a SL transmission(s) </w:t>
                  </w:r>
                  <w:r>
                    <w:rPr>
                      <w:color w:val="FF0000"/>
                    </w:rPr>
                    <w:t xml:space="preserve">including PSSCH(s) </w:t>
                  </w:r>
                  <w:r>
                    <w:rPr>
                      <w:color w:val="538135" w:themeColor="accent6" w:themeShade="BF"/>
                    </w:rPr>
                    <w:t xml:space="preserve">using Type 1 channel access procedures associated with the channel access priority class </w:t>
                  </w:r>
                  <m:oMath>
                    <m:r>
                      <w:rPr>
                        <w:rFonts w:ascii="Cambria Math" w:hAnsi="Cambria Math"/>
                        <w:color w:val="538135" w:themeColor="accent6" w:themeShade="BF"/>
                      </w:rPr>
                      <m:t>p</m:t>
                    </m:r>
                  </m:oMath>
                  <w:r>
                    <w:rPr>
                      <w:color w:val="538135" w:themeColor="accent6" w:themeShade="BF"/>
                    </w:rPr>
                    <w:t xml:space="preserve"> on a </w:t>
                  </w:r>
                  <w:r>
                    <w:rPr>
                      <w:color w:val="538135" w:themeColor="accent6" w:themeShade="BF"/>
                      <w:lang w:eastAsia="zh-CN"/>
                    </w:rPr>
                    <w:t>channel</w:t>
                  </w:r>
                  <w:r>
                    <w:rPr>
                      <w:color w:val="538135" w:themeColor="accent6" w:themeShade="BF"/>
                    </w:rPr>
                    <w:t xml:space="preserve"> and the SL transmission(s) is not associated with explicit HARQ-ACK feedback(s) by the corresponding UE(s), the UE adjusts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color w:val="538135" w:themeColor="accent6" w:themeShade="BF"/>
                    </w:rPr>
                    <w:t xml:space="preserve"> </w:t>
                  </w:r>
                  <w:r>
                    <w:rPr>
                      <w:rFonts w:eastAsia="Malgun Gothic"/>
                      <w:color w:val="538135" w:themeColor="accent6" w:themeShade="BF"/>
                      <w:lang w:eastAsia="ko-KR"/>
                    </w:rPr>
                    <w:t>before step 1 in the procedures described in clause 4.5.1, using the latest</w:t>
                  </w:r>
                  <w:r>
                    <w:rPr>
                      <w:color w:val="538135" w:themeColor="accent6" w:themeShade="BF"/>
                    </w:rPr>
                    <w:t xml:space="preserve">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color w:val="538135" w:themeColor="accent6" w:themeShade="BF"/>
                    </w:rPr>
                    <w:t xml:space="preserve"> used for any SL transmissions on the channel using Type 1 channel access procedures associated with the channel access priority class </w:t>
                  </w:r>
                  <m:oMath>
                    <m:r>
                      <w:rPr>
                        <w:rFonts w:ascii="Cambria Math" w:hAnsi="Cambria Math"/>
                        <w:color w:val="538135" w:themeColor="accent6" w:themeShade="BF"/>
                      </w:rPr>
                      <m:t>p</m:t>
                    </m:r>
                  </m:oMath>
                  <w:r>
                    <w:rPr>
                      <w:color w:val="538135" w:themeColor="accent6" w:themeShade="BF"/>
                    </w:rPr>
                    <w:t xml:space="preserve">. If the corresponding channel access priority class </w:t>
                  </w:r>
                  <m:oMath>
                    <m:r>
                      <w:rPr>
                        <w:rFonts w:ascii="Cambria Math" w:hAnsi="Cambria Math"/>
                        <w:color w:val="538135" w:themeColor="accent6" w:themeShade="BF"/>
                      </w:rPr>
                      <m:t>p</m:t>
                    </m:r>
                  </m:oMath>
                  <w:r>
                    <w:rPr>
                      <w:color w:val="538135" w:themeColor="accent6" w:themeShade="BF"/>
                    </w:rPr>
                    <w:t xml:space="preserve">  has not been used for any SL transmissions on the channel,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func>
                          <m:funcPr>
                            <m:ctrlPr>
                              <w:rPr>
                                <w:rFonts w:ascii="Cambria Math" w:hAnsi="Cambria Math"/>
                                <w:i/>
                                <w:color w:val="538135" w:themeColor="accent6" w:themeShade="BF"/>
                              </w:rPr>
                            </m:ctrlPr>
                          </m:funcPr>
                          <m:fName>
                            <m:r>
                              <w:rPr>
                                <w:rFonts w:ascii="Cambria Math" w:hAnsi="Cambria Math"/>
                                <w:color w:val="538135" w:themeColor="accent6" w:themeShade="BF"/>
                              </w:rPr>
                              <m:t>min,</m:t>
                            </m:r>
                          </m:fName>
                          <m:e>
                            <m:r>
                              <w:rPr>
                                <w:rFonts w:ascii="Cambria Math" w:hAnsi="Cambria Math"/>
                                <w:color w:val="538135" w:themeColor="accent6" w:themeShade="BF"/>
                              </w:rPr>
                              <m:t>p</m:t>
                            </m:r>
                          </m:e>
                        </m:func>
                      </m:sub>
                    </m:sSub>
                  </m:oMath>
                  <w:r>
                    <w:rPr>
                      <w:color w:val="538135" w:themeColor="accent6" w:themeShade="BF"/>
                    </w:rPr>
                    <w:t xml:space="preserve"> is used. If a same </w:t>
                  </w:r>
                  <m:oMath>
                    <m:r>
                      <w:rPr>
                        <w:rFonts w:ascii="Cambria Math" w:eastAsia="+mn-ea" w:hAnsi="Cambria Math"/>
                        <w:color w:val="538135" w:themeColor="accent6" w:themeShade="BF"/>
                        <w:kern w:val="24"/>
                      </w:rPr>
                      <m:t>C</m:t>
                    </m:r>
                    <m:sSub>
                      <m:sSubPr>
                        <m:ctrlPr>
                          <w:rPr>
                            <w:rFonts w:ascii="Cambria Math" w:eastAsia="+mn-ea" w:hAnsi="Cambria Math"/>
                            <w:i/>
                            <w:iCs/>
                            <w:color w:val="538135" w:themeColor="accent6" w:themeShade="BF"/>
                            <w:kern w:val="24"/>
                          </w:rPr>
                        </m:ctrlPr>
                      </m:sSubPr>
                      <m:e>
                        <m:r>
                          <w:rPr>
                            <w:rFonts w:ascii="Cambria Math" w:eastAsia="+mn-ea" w:hAnsi="Cambria Math"/>
                            <w:color w:val="538135" w:themeColor="accent6" w:themeShade="BF"/>
                            <w:kern w:val="24"/>
                          </w:rPr>
                          <m:t>W</m:t>
                        </m:r>
                      </m:e>
                      <m:sub>
                        <m:r>
                          <w:rPr>
                            <w:rFonts w:ascii="Cambria Math" w:eastAsia="+mn-ea" w:hAnsi="Cambria Math"/>
                            <w:color w:val="538135" w:themeColor="accent6" w:themeShade="BF"/>
                            <w:kern w:val="24"/>
                          </w:rPr>
                          <m:t>p</m:t>
                        </m:r>
                      </m:sub>
                    </m:sSub>
                    <m:r>
                      <w:rPr>
                        <w:rFonts w:ascii="Cambria Math" w:eastAsia="+mn-ea" w:hAnsi="Cambria Math"/>
                        <w:color w:val="538135" w:themeColor="accent6" w:themeShade="BF"/>
                        <w:kern w:val="24"/>
                      </w:rPr>
                      <m:t>≠C</m:t>
                    </m:r>
                    <m:sSub>
                      <m:sSubPr>
                        <m:ctrlPr>
                          <w:rPr>
                            <w:rFonts w:ascii="Cambria Math" w:eastAsia="+mn-ea" w:hAnsi="Cambria Math"/>
                            <w:i/>
                            <w:iCs/>
                            <w:color w:val="538135" w:themeColor="accent6" w:themeShade="BF"/>
                            <w:kern w:val="24"/>
                          </w:rPr>
                        </m:ctrlPr>
                      </m:sSubPr>
                      <m:e>
                        <m:r>
                          <w:rPr>
                            <w:rFonts w:ascii="Cambria Math" w:eastAsia="+mn-ea" w:hAnsi="Cambria Math"/>
                            <w:color w:val="538135" w:themeColor="accent6" w:themeShade="BF"/>
                            <w:kern w:val="24"/>
                          </w:rPr>
                          <m:t>W</m:t>
                        </m:r>
                      </m:e>
                      <m:sub>
                        <m:r>
                          <w:rPr>
                            <w:rFonts w:ascii="Cambria Math" w:eastAsia="+mn-ea" w:hAnsi="Cambria Math"/>
                            <w:color w:val="538135" w:themeColor="accent6" w:themeShade="BF"/>
                            <w:kern w:val="24"/>
                          </w:rPr>
                          <m:t>max,p</m:t>
                        </m:r>
                      </m:sub>
                    </m:sSub>
                  </m:oMath>
                  <w:r>
                    <w:rPr>
                      <w:color w:val="538135" w:themeColor="accent6" w:themeShade="BF"/>
                      <w:lang w:eastAsia="ko-KR"/>
                    </w:rPr>
                    <w:t xml:space="preserve"> value is consecutively used for [X] times for generation of </w:t>
                  </w:r>
                  <m:oMath>
                    <m:sSub>
                      <m:sSubPr>
                        <m:ctrlPr>
                          <w:rPr>
                            <w:rFonts w:ascii="Cambria Math" w:eastAsia="+mn-ea" w:hAnsi="Cambria Math"/>
                            <w:i/>
                            <w:iCs/>
                            <w:color w:val="538135" w:themeColor="accent6" w:themeShade="BF"/>
                            <w:kern w:val="24"/>
                          </w:rPr>
                        </m:ctrlPr>
                      </m:sSubPr>
                      <m:e>
                        <m:r>
                          <w:rPr>
                            <w:rFonts w:ascii="Cambria Math" w:eastAsia="+mn-ea" w:hAnsi="Cambria Math"/>
                            <w:color w:val="538135" w:themeColor="accent6" w:themeShade="BF"/>
                            <w:kern w:val="24"/>
                          </w:rPr>
                          <m:t>N</m:t>
                        </m:r>
                      </m:e>
                      <m:sub>
                        <m:r>
                          <w:rPr>
                            <w:rFonts w:ascii="Cambria Math" w:eastAsia="+mn-ea" w:hAnsi="Cambria Math"/>
                            <w:color w:val="538135" w:themeColor="accent6" w:themeShade="BF"/>
                            <w:kern w:val="24"/>
                          </w:rPr>
                          <m:t>init</m:t>
                        </m:r>
                      </m:sub>
                    </m:sSub>
                  </m:oMath>
                  <w:r>
                    <w:rPr>
                      <w:iCs/>
                      <w:color w:val="538135" w:themeColor="accent6" w:themeShade="BF"/>
                      <w:kern w:val="24"/>
                    </w:rPr>
                    <w:t xml:space="preserve"> as described in clause 4.5.1, the </w:t>
                  </w:r>
                  <m:oMath>
                    <m:sSub>
                      <m:sSubPr>
                        <m:ctrlPr>
                          <w:rPr>
                            <w:rFonts w:ascii="Cambria Math" w:hAnsi="Cambria Math"/>
                            <w:i/>
                            <w:color w:val="538135" w:themeColor="accent6" w:themeShade="BF"/>
                          </w:rPr>
                        </m:ctrlPr>
                      </m:sSubPr>
                      <m:e>
                        <m:r>
                          <w:rPr>
                            <w:rFonts w:ascii="Cambria Math" w:hAnsi="Cambria Math"/>
                            <w:color w:val="538135" w:themeColor="accent6" w:themeShade="BF"/>
                          </w:rPr>
                          <m:t>CW</m:t>
                        </m:r>
                      </m:e>
                      <m:sub>
                        <m:r>
                          <w:rPr>
                            <w:rFonts w:ascii="Cambria Math" w:hAnsi="Cambria Math"/>
                            <w:color w:val="538135" w:themeColor="accent6" w:themeShade="BF"/>
                          </w:rPr>
                          <m:t>p</m:t>
                        </m:r>
                      </m:sub>
                    </m:sSub>
                  </m:oMath>
                  <w:r>
                    <w:rPr>
                      <w:color w:val="538135" w:themeColor="accent6" w:themeShade="BF"/>
                    </w:rPr>
                    <w:t xml:space="preserve"> is increased for every priority class </w:t>
                  </w:r>
                  <m:oMath>
                    <m:r>
                      <w:rPr>
                        <w:rFonts w:ascii="Cambria Math" w:hAnsi="Cambria Math"/>
                        <w:color w:val="538135" w:themeColor="accent6" w:themeShade="BF"/>
                      </w:rPr>
                      <m:t>p∈</m:t>
                    </m:r>
                    <m:d>
                      <m:dPr>
                        <m:begChr m:val="{"/>
                        <m:endChr m:val="}"/>
                        <m:ctrlPr>
                          <w:rPr>
                            <w:rFonts w:ascii="Cambria Math" w:hAnsi="Cambria Math"/>
                            <w:i/>
                            <w:color w:val="538135" w:themeColor="accent6" w:themeShade="BF"/>
                          </w:rPr>
                        </m:ctrlPr>
                      </m:dPr>
                      <m:e>
                        <m:r>
                          <w:rPr>
                            <w:rFonts w:ascii="Cambria Math" w:hAnsi="Cambria Math"/>
                            <w:color w:val="538135" w:themeColor="accent6" w:themeShade="BF"/>
                          </w:rPr>
                          <m:t>1,2,3,4</m:t>
                        </m:r>
                      </m:e>
                    </m:d>
                  </m:oMath>
                  <w:r>
                    <w:rPr>
                      <w:color w:val="538135" w:themeColor="accent6" w:themeShade="BF"/>
                    </w:rPr>
                    <w:t xml:space="preserve"> to the next higher allowed value.</w:t>
                  </w:r>
                </w:p>
                <w:p w14:paraId="4B493463" w14:textId="77777777" w:rsidR="008C63D3" w:rsidRDefault="00331292">
                  <w:pPr>
                    <w:rPr>
                      <w:rFonts w:ascii="Times New Roman" w:hAnsi="Times New Roman" w:cs="Times New Roman"/>
                      <w:color w:val="538135" w:themeColor="accent6" w:themeShade="BF"/>
                      <w:szCs w:val="18"/>
                      <w:lang w:eastAsia="ja-JP"/>
                    </w:rPr>
                  </w:pPr>
                  <w:r>
                    <w:rPr>
                      <w:rFonts w:ascii="Times New Roman" w:hAnsi="Times New Roman" w:cs="Times New Roman"/>
                      <w:color w:val="538135" w:themeColor="accent6" w:themeShade="BF"/>
                      <w:szCs w:val="18"/>
                      <w:lang w:eastAsia="ja-JP"/>
                    </w:rPr>
                    <w:t>…”</w:t>
                  </w:r>
                </w:p>
              </w:tc>
            </w:tr>
          </w:tbl>
          <w:p w14:paraId="4B493465" w14:textId="77777777" w:rsidR="008C63D3" w:rsidRDefault="008C63D3">
            <w:pPr>
              <w:rPr>
                <w:rFonts w:ascii="Times New Roman" w:hAnsi="Times New Roman" w:cs="Times New Roman"/>
                <w:b/>
                <w:bCs/>
                <w:color w:val="7030A0"/>
                <w:szCs w:val="18"/>
                <w:lang w:eastAsia="ja-JP"/>
              </w:rPr>
            </w:pPr>
          </w:p>
          <w:p w14:paraId="4B493466"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10:</w:t>
            </w:r>
          </w:p>
          <w:p w14:paraId="4B493467" w14:textId="77777777" w:rsidR="008C63D3" w:rsidRDefault="00331292">
            <w:pPr>
              <w:rPr>
                <w:rFonts w:ascii="Times New Roman" w:hAnsi="Times New Roman" w:cs="Times New Roman"/>
                <w:szCs w:val="18"/>
                <w:lang w:eastAsia="ja-JP"/>
              </w:rPr>
            </w:pPr>
            <w:r>
              <w:rPr>
                <w:rFonts w:ascii="Times New Roman" w:hAnsi="Times New Roman" w:cs="Times New Roman"/>
                <w:szCs w:val="18"/>
                <w:lang w:eastAsia="ja-JP"/>
              </w:rPr>
              <w:t xml:space="preserve">In Section 4.5.5 (right before 4.5.5.1) the following paragraph seems to read as if a UE uses its TX power to configure the </w:t>
            </w:r>
            <w:r>
              <w:rPr>
                <w:rFonts w:ascii="Times New Roman" w:hAnsi="Times New Roman" w:cs="Times New Roman"/>
                <w:i/>
                <w:iCs/>
                <w:szCs w:val="18"/>
                <w:lang w:eastAsia="ja-JP"/>
              </w:rPr>
              <w:t>ue-toUE-COT-SharingED-Threshold</w:t>
            </w:r>
            <w:r>
              <w:rPr>
                <w:rFonts w:ascii="Times New Roman" w:hAnsi="Times New Roman" w:cs="Times New Roman"/>
                <w:szCs w:val="18"/>
                <w:lang w:eastAsia="ja-JP"/>
              </w:rPr>
              <w:t xml:space="preserve"> for another UE. In our understanding this was a gNB procedure, and rather RAN1 will have to agree on </w:t>
            </w:r>
            <w:r>
              <w:rPr>
                <w:rFonts w:ascii="Times New Roman" w:hAnsi="Times New Roman" w:cs="Times New Roman"/>
                <w:szCs w:val="18"/>
                <w:lang w:eastAsia="ja-JP"/>
              </w:rPr>
              <w:lastRenderedPageBreak/>
              <w:t>how to pre-configure this value (e.g., pre-configured according to some conservative criterion). For this reason we think that the paragraph could be removed at this time.</w:t>
            </w:r>
          </w:p>
          <w:p w14:paraId="4B493468" w14:textId="77777777" w:rsidR="008C63D3" w:rsidRDefault="00331292">
            <w:pPr>
              <w:rPr>
                <w:rFonts w:ascii="Times New Roman" w:hAnsi="Times New Roman" w:cs="Times New Roman"/>
                <w:i/>
                <w:iCs/>
                <w:color w:val="FF0000"/>
                <w:szCs w:val="18"/>
                <w:lang w:eastAsia="ja-JP"/>
              </w:rPr>
            </w:pPr>
            <w:r>
              <w:rPr>
                <w:rFonts w:ascii="Times New Roman" w:hAnsi="Times New Roman" w:cs="Times New Roman"/>
                <w:i/>
                <w:iCs/>
                <w:color w:val="FF0000"/>
                <w:szCs w:val="18"/>
                <w:lang w:eastAsia="ja-JP"/>
              </w:rPr>
              <w:t>“…</w:t>
            </w:r>
          </w:p>
          <w:p w14:paraId="4B493469" w14:textId="77777777" w:rsidR="008C63D3" w:rsidRDefault="00331292">
            <w:pPr>
              <w:rPr>
                <w:rFonts w:ascii="Times New Roman" w:hAnsi="Times New Roman" w:cs="Times New Roman"/>
                <w:i/>
                <w:iCs/>
                <w:strike/>
                <w:color w:val="FF0000"/>
                <w:szCs w:val="18"/>
                <w:lang w:eastAsia="ja-JP"/>
              </w:rPr>
            </w:pPr>
            <w:r>
              <w:rPr>
                <w:rFonts w:ascii="Times New Roman" w:hAnsi="Times New Roman" w:cs="Times New Roman"/>
                <w:i/>
                <w:iCs/>
                <w:strike/>
                <w:color w:val="FF0000"/>
                <w:szCs w:val="18"/>
                <w:lang w:eastAsia="ja-JP"/>
              </w:rPr>
              <w:t>If the higher layer parameter [absenceOfAnyOtherTechnology-r16] is not configured to a UE, and the higher layer parameter ue-toUE-COT-SharingED-Threshold is configured to the UE, the UE should use the UE's transmit power in determining the resulting energy detection threshold ue-toUE-COT-SharingED-Threshold.</w:t>
            </w:r>
          </w:p>
          <w:p w14:paraId="4B49346A" w14:textId="77777777" w:rsidR="008C63D3" w:rsidRDefault="00331292">
            <w:pPr>
              <w:rPr>
                <w:rFonts w:ascii="Times New Roman" w:hAnsi="Times New Roman" w:cs="Times New Roman"/>
                <w:i/>
                <w:iCs/>
                <w:color w:val="FF0000"/>
                <w:szCs w:val="18"/>
                <w:lang w:eastAsia="ja-JP"/>
              </w:rPr>
            </w:pPr>
            <w:r>
              <w:rPr>
                <w:rFonts w:ascii="Times New Roman" w:hAnsi="Times New Roman" w:cs="Times New Roman"/>
                <w:i/>
                <w:iCs/>
                <w:color w:val="FF0000"/>
                <w:szCs w:val="18"/>
                <w:lang w:eastAsia="ja-JP"/>
              </w:rPr>
              <w:t>…”</w:t>
            </w:r>
          </w:p>
          <w:p w14:paraId="4B49346B" w14:textId="77777777" w:rsidR="008C63D3" w:rsidRDefault="00331292">
            <w:pPr>
              <w:rPr>
                <w:rFonts w:ascii="Times New Roman" w:hAnsi="Times New Roman" w:cs="Times New Roman"/>
                <w:color w:val="000000" w:themeColor="text1"/>
                <w:szCs w:val="18"/>
                <w:lang w:eastAsia="ja-JP"/>
              </w:rPr>
            </w:pPr>
            <w:r>
              <w:rPr>
                <w:rFonts w:ascii="Times New Roman" w:hAnsi="Times New Roman" w:cs="Times New Roman"/>
                <w:color w:val="000000" w:themeColor="text1"/>
                <w:szCs w:val="18"/>
                <w:lang w:eastAsia="ja-JP"/>
              </w:rPr>
              <w:t>On the other side, we believe that the following text from [37.213, 4.2.3] might be useful to understand how to make used of ue-toUE-COT-SharingED-Threshold (when pre-configured). In our understanding the UE that wants to share the COT will use that threshold to perform Type 1 LBT. We kindly provide the following text (in brackets, due to the working assumption) for the editor’s consideration:</w:t>
            </w:r>
          </w:p>
          <w:p w14:paraId="4B49346C" w14:textId="77777777" w:rsidR="008C63D3" w:rsidRDefault="00331292">
            <w:pPr>
              <w:rPr>
                <w:rFonts w:ascii="Times New Roman" w:hAnsi="Times New Roman" w:cs="Times New Roman"/>
                <w:i/>
                <w:iCs/>
                <w:color w:val="FF0000"/>
                <w:szCs w:val="18"/>
                <w:lang w:eastAsia="ja-JP"/>
              </w:rPr>
            </w:pPr>
            <w:r>
              <w:rPr>
                <w:rFonts w:ascii="Times New Roman" w:hAnsi="Times New Roman" w:cs="Times New Roman"/>
                <w:i/>
                <w:iCs/>
                <w:color w:val="FF0000"/>
                <w:szCs w:val="18"/>
                <w:lang w:eastAsia="ja-JP"/>
              </w:rPr>
              <w:t>“…</w:t>
            </w:r>
          </w:p>
          <w:p w14:paraId="4B49346D" w14:textId="77777777" w:rsidR="008C63D3" w:rsidRDefault="00331292">
            <w:pPr>
              <w:rPr>
                <w:i/>
                <w:iCs/>
                <w:color w:val="FF0000"/>
              </w:rPr>
            </w:pPr>
            <w:bookmarkStart w:id="4" w:name="_Hlk24365483"/>
            <w:bookmarkStart w:id="5" w:name="_Hlk136601267"/>
            <w:bookmarkStart w:id="6" w:name="_Hlk137042898"/>
            <w:r>
              <w:rPr>
                <w:i/>
                <w:iCs/>
                <w:color w:val="FF0000"/>
                <w:lang w:eastAsia="zh-CN"/>
              </w:rPr>
              <w:t>[For the case where a UE</w:t>
            </w:r>
            <w:bookmarkStart w:id="7" w:name="_Hlk24365304"/>
            <w:r>
              <w:rPr>
                <w:i/>
                <w:iCs/>
                <w:color w:val="FF0000"/>
                <w:lang w:eastAsia="zh-CN"/>
              </w:rPr>
              <w:t xml:space="preserve"> performs channel access procedures as described in clause 4.5.1</w:t>
            </w:r>
            <w:bookmarkEnd w:id="7"/>
            <w:r>
              <w:rPr>
                <w:i/>
                <w:iCs/>
                <w:color w:val="FF0000"/>
                <w:lang w:eastAsia="zh-CN"/>
              </w:rPr>
              <w:t xml:space="preserve"> for SL transmission(s) and indicates channel occupancy sharing information, </w:t>
            </w:r>
            <m:oMath>
              <m:sSub>
                <m:sSubPr>
                  <m:ctrlPr>
                    <w:rPr>
                      <w:rFonts w:ascii="Cambria Math" w:hAnsi="Cambria Math"/>
                      <w:i/>
                      <w:iCs/>
                      <w:color w:val="FF0000"/>
                    </w:rPr>
                  </m:ctrlPr>
                </m:sSubPr>
                <m:e>
                  <m:r>
                    <w:rPr>
                      <w:rFonts w:ascii="Cambria Math" w:hAnsi="Cambria Math"/>
                      <w:color w:val="FF0000"/>
                    </w:rPr>
                    <m:t>X</m:t>
                  </m:r>
                </m:e>
                <m:sub>
                  <m:r>
                    <m:rPr>
                      <m:nor/>
                    </m:rPr>
                    <w:rPr>
                      <w:i/>
                      <w:iCs/>
                      <w:color w:val="FF0000"/>
                    </w:rPr>
                    <m:t>Thresh_max</m:t>
                  </m:r>
                </m:sub>
              </m:sSub>
            </m:oMath>
            <w:r>
              <w:rPr>
                <w:i/>
                <w:iCs/>
                <w:color w:val="FF0000"/>
              </w:rPr>
              <w:t xml:space="preserve"> is set equal to the value provided by the higher layer parameter ue-toUE-COT-SharingED-Threshold, if provided</w:t>
            </w:r>
            <w:r>
              <w:rPr>
                <w:rStyle w:val="eop"/>
                <w:i/>
                <w:iCs/>
                <w:color w:val="FF0000"/>
              </w:rPr>
              <w:t>.</w:t>
            </w:r>
            <w:bookmarkEnd w:id="4"/>
            <w:bookmarkEnd w:id="5"/>
            <w:r>
              <w:rPr>
                <w:rStyle w:val="eop"/>
                <w:i/>
                <w:iCs/>
                <w:color w:val="FF0000"/>
              </w:rPr>
              <w:t>]</w:t>
            </w:r>
          </w:p>
          <w:bookmarkEnd w:id="6"/>
          <w:p w14:paraId="4B49346E" w14:textId="77777777" w:rsidR="008C63D3" w:rsidRDefault="00331292">
            <w:pPr>
              <w:rPr>
                <w:rFonts w:ascii="Times New Roman" w:hAnsi="Times New Roman" w:cs="Times New Roman"/>
                <w:i/>
                <w:iCs/>
                <w:color w:val="FF0000"/>
                <w:szCs w:val="18"/>
                <w:lang w:eastAsia="ja-JP"/>
              </w:rPr>
            </w:pPr>
            <w:r>
              <w:rPr>
                <w:rFonts w:ascii="Times New Roman" w:hAnsi="Times New Roman" w:cs="Times New Roman"/>
                <w:i/>
                <w:iCs/>
                <w:color w:val="FF0000"/>
                <w:szCs w:val="18"/>
                <w:lang w:eastAsia="ja-JP"/>
              </w:rPr>
              <w:t>…”</w:t>
            </w:r>
          </w:p>
          <w:p w14:paraId="4B49346F" w14:textId="77777777" w:rsidR="008C63D3" w:rsidRDefault="00331292">
            <w:pPr>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Editor: OK</w:t>
            </w:r>
          </w:p>
          <w:p w14:paraId="4B493470" w14:textId="77777777" w:rsidR="008C63D3" w:rsidRDefault="00331292">
            <w:pPr>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This was one the cases that I was not sure how to reuse. There is an agreement for RRC parameter for UE-to-UE COT sharing but not clear how to use it (i.e. whether to rescue the legacy but in that case the related information are missing). I will use your suggestion in [..] that makes sense to see if it is OK w other companies.</w:t>
            </w:r>
          </w:p>
          <w:p w14:paraId="4B493471" w14:textId="77777777" w:rsidR="008C63D3" w:rsidRDefault="00331292">
            <w:pPr>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thanks!</w:t>
            </w:r>
          </w:p>
          <w:p w14:paraId="4B493472" w14:textId="77777777" w:rsidR="008C63D3" w:rsidRDefault="008C63D3">
            <w:pPr>
              <w:rPr>
                <w:rFonts w:ascii="Times New Roman" w:hAnsi="Times New Roman" w:cs="Times New Roman"/>
                <w:b/>
                <w:bCs/>
                <w:color w:val="7030A0"/>
                <w:szCs w:val="18"/>
                <w:lang w:eastAsia="ja-JP"/>
              </w:rPr>
            </w:pPr>
          </w:p>
          <w:p w14:paraId="4B493473"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11:</w:t>
            </w:r>
          </w:p>
          <w:p w14:paraId="4B493474" w14:textId="77777777" w:rsidR="008C63D3" w:rsidRDefault="00331292">
            <w:pPr>
              <w:rPr>
                <w:rFonts w:ascii="Times New Roman" w:hAnsi="Times New Roman" w:cs="Times New Roman"/>
                <w:szCs w:val="18"/>
                <w:lang w:eastAsia="ja-JP"/>
              </w:rPr>
            </w:pPr>
            <w:r>
              <w:rPr>
                <w:rFonts w:ascii="Times New Roman" w:hAnsi="Times New Roman" w:cs="Times New Roman"/>
                <w:szCs w:val="18"/>
                <w:lang w:eastAsia="ja-JP"/>
              </w:rPr>
              <w:t xml:space="preserve">In Section 4.5.6 on multi-channel access, in our understanding we have two procedures: </w:t>
            </w:r>
          </w:p>
          <w:p w14:paraId="4B493475" w14:textId="77777777" w:rsidR="008C63D3" w:rsidRDefault="00331292">
            <w:pPr>
              <w:pStyle w:val="ListParagraph"/>
              <w:numPr>
                <w:ilvl w:val="0"/>
                <w:numId w:val="22"/>
              </w:numPr>
              <w:rPr>
                <w:rFonts w:ascii="Times New Roman" w:hAnsi="Times New Roman" w:cs="Times New Roman"/>
                <w:color w:val="000000" w:themeColor="text1"/>
                <w:szCs w:val="18"/>
                <w:lang w:val="en-US" w:eastAsia="ja-JP"/>
              </w:rPr>
            </w:pPr>
            <w:r>
              <w:rPr>
                <w:rFonts w:ascii="Times New Roman" w:hAnsi="Times New Roman" w:cs="Times New Roman"/>
                <w:szCs w:val="18"/>
                <w:lang w:val="en-US" w:eastAsia="ja-JP"/>
              </w:rPr>
              <w:t>the DL-based with partial transmissions (currently can be used only for PSFCHs, and can be discussed for S-SSBs in RAN1 #114)</w:t>
            </w:r>
          </w:p>
          <w:p w14:paraId="4B493476" w14:textId="77777777" w:rsidR="008C63D3" w:rsidRDefault="00331292">
            <w:pPr>
              <w:pStyle w:val="ListParagraph"/>
              <w:numPr>
                <w:ilvl w:val="0"/>
                <w:numId w:val="22"/>
              </w:numPr>
              <w:rPr>
                <w:rFonts w:ascii="Times New Roman" w:hAnsi="Times New Roman" w:cs="Times New Roman"/>
                <w:color w:val="000000" w:themeColor="text1"/>
                <w:szCs w:val="18"/>
                <w:lang w:val="en-US" w:eastAsia="ja-JP"/>
              </w:rPr>
            </w:pPr>
            <w:r>
              <w:rPr>
                <w:rFonts w:ascii="Times New Roman" w:hAnsi="Times New Roman" w:cs="Times New Roman"/>
                <w:szCs w:val="18"/>
                <w:lang w:val="en-US" w:eastAsia="ja-JP"/>
              </w:rPr>
              <w:t>The UL-based with all-or-nothing transmissions, which currently appears to be reserved for PSCCH/PSSCH only, but in our view can be used for any channel/signal (i.e., PSCCH/PSSCH, PSFCH, S-SSB)</w:t>
            </w:r>
          </w:p>
          <w:p w14:paraId="4B493477" w14:textId="77777777" w:rsidR="008C63D3" w:rsidRDefault="00331292">
            <w:pPr>
              <w:rPr>
                <w:rFonts w:ascii="Times New Roman" w:hAnsi="Times New Roman" w:cs="Times New Roman"/>
                <w:color w:val="000000" w:themeColor="text1"/>
                <w:szCs w:val="18"/>
                <w:lang w:eastAsia="ja-JP"/>
              </w:rPr>
            </w:pPr>
            <w:r>
              <w:rPr>
                <w:rFonts w:ascii="Times New Roman" w:hAnsi="Times New Roman" w:cs="Times New Roman"/>
                <w:color w:val="000000" w:themeColor="text1"/>
                <w:szCs w:val="18"/>
                <w:lang w:eastAsia="ja-JP"/>
              </w:rPr>
              <w:t>In our view, if it meets the common understanding of companies, it could be preferable to clarify this in the first two paragraphs, e.g. as:</w:t>
            </w:r>
          </w:p>
          <w:p w14:paraId="4B493478"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79" w14:textId="77777777" w:rsidR="008C63D3" w:rsidRDefault="00331292">
            <w:pPr>
              <w:rPr>
                <w:i/>
                <w:iCs/>
                <w:color w:val="538135" w:themeColor="accent6" w:themeShade="BF"/>
                <w:lang w:eastAsia="zh-CN"/>
              </w:rPr>
            </w:pPr>
            <w:r>
              <w:rPr>
                <w:i/>
                <w:iCs/>
                <w:color w:val="538135" w:themeColor="accent6" w:themeShade="BF"/>
                <w:lang w:eastAsia="zh-CN"/>
              </w:rPr>
              <w:t xml:space="preserve">A UE can access multiple channels </w:t>
            </w:r>
            <w:r>
              <w:rPr>
                <w:i/>
                <w:iCs/>
                <w:strike/>
                <w:color w:val="FF0000"/>
                <w:lang w:eastAsia="zh-CN"/>
              </w:rPr>
              <w:t>on which</w:t>
            </w:r>
            <w:r>
              <w:rPr>
                <w:i/>
                <w:iCs/>
                <w:color w:val="538135" w:themeColor="accent6" w:themeShade="BF"/>
                <w:lang w:eastAsia="zh-CN"/>
              </w:rPr>
              <w:t xml:space="preserve"> </w:t>
            </w:r>
            <w:r>
              <w:rPr>
                <w:i/>
                <w:iCs/>
                <w:color w:val="FF0000"/>
                <w:lang w:eastAsia="zh-CN"/>
              </w:rPr>
              <w:t xml:space="preserve">including only </w:t>
            </w:r>
            <w:r>
              <w:rPr>
                <w:i/>
                <w:iCs/>
                <w:color w:val="538135" w:themeColor="accent6" w:themeShade="BF"/>
                <w:lang w:eastAsia="zh-CN"/>
              </w:rPr>
              <w:t xml:space="preserve">SL PSFCH </w:t>
            </w:r>
            <w:r>
              <w:rPr>
                <w:i/>
                <w:iCs/>
                <w:color w:val="FF0000"/>
                <w:lang w:eastAsia="zh-CN"/>
              </w:rPr>
              <w:t xml:space="preserve">[or S-SSB] </w:t>
            </w:r>
            <w:r>
              <w:rPr>
                <w:i/>
                <w:iCs/>
                <w:color w:val="538135" w:themeColor="accent6" w:themeShade="BF"/>
                <w:lang w:eastAsia="zh-CN"/>
              </w:rPr>
              <w:t xml:space="preserve">transmissions </w:t>
            </w:r>
            <w:r>
              <w:rPr>
                <w:i/>
                <w:iCs/>
                <w:strike/>
                <w:color w:val="FF0000"/>
                <w:lang w:eastAsia="zh-CN"/>
              </w:rPr>
              <w:t>are performed</w:t>
            </w:r>
            <w:r>
              <w:rPr>
                <w:i/>
                <w:iCs/>
                <w:color w:val="538135" w:themeColor="accent6" w:themeShade="BF"/>
                <w:lang w:eastAsia="zh-CN"/>
              </w:rPr>
              <w:t>, according to one of the Type A or Type B procedures described in clause 4.5.6.1 and 4.5.6.2, respectively.</w:t>
            </w:r>
          </w:p>
          <w:p w14:paraId="4B49347A" w14:textId="77777777" w:rsidR="008C63D3" w:rsidRDefault="00331292">
            <w:pPr>
              <w:rPr>
                <w:i/>
                <w:iCs/>
                <w:color w:val="538135" w:themeColor="accent6" w:themeShade="BF"/>
                <w:lang w:eastAsia="zh-CN"/>
              </w:rPr>
            </w:pPr>
            <w:r>
              <w:rPr>
                <w:i/>
                <w:iCs/>
                <w:color w:val="538135" w:themeColor="accent6" w:themeShade="BF"/>
                <w:lang w:eastAsia="zh-CN"/>
              </w:rPr>
              <w:t xml:space="preserve">A UE can access multiple channels on which SL </w:t>
            </w:r>
            <w:r>
              <w:rPr>
                <w:i/>
                <w:iCs/>
                <w:strike/>
                <w:color w:val="FF0000"/>
                <w:lang w:eastAsia="zh-CN"/>
              </w:rPr>
              <w:t>PSCCH/PSSCH</w:t>
            </w:r>
            <w:r>
              <w:rPr>
                <w:i/>
                <w:iCs/>
                <w:color w:val="FF0000"/>
                <w:lang w:eastAsia="zh-CN"/>
              </w:rPr>
              <w:t xml:space="preserve"> </w:t>
            </w:r>
            <w:r>
              <w:rPr>
                <w:i/>
                <w:iCs/>
                <w:color w:val="538135" w:themeColor="accent6" w:themeShade="BF"/>
                <w:lang w:eastAsia="zh-CN"/>
              </w:rPr>
              <w:t>transmissions are performed, according to the procedures described in clause 4.5.6.3.</w:t>
            </w:r>
          </w:p>
          <w:p w14:paraId="4B49347B"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lastRenderedPageBreak/>
              <w:t>”</w:t>
            </w:r>
          </w:p>
          <w:p w14:paraId="4B49347C" w14:textId="77777777" w:rsidR="008C63D3" w:rsidRDefault="00331292">
            <w:pPr>
              <w:rPr>
                <w:rFonts w:ascii="Times New Roman" w:hAnsi="Times New Roman" w:cs="Times New Roman"/>
                <w:color w:val="000000" w:themeColor="text1"/>
                <w:szCs w:val="18"/>
                <w:lang w:eastAsia="ja-JP"/>
              </w:rPr>
            </w:pPr>
            <w:r>
              <w:rPr>
                <w:rFonts w:ascii="Times New Roman" w:hAnsi="Times New Roman" w:cs="Times New Roman"/>
                <w:color w:val="000000" w:themeColor="text1"/>
                <w:szCs w:val="18"/>
                <w:lang w:eastAsia="ja-JP"/>
              </w:rPr>
              <w:t>Similar edits could be applied over 4.5.6.1, 4.5.6.2, 4.5.6.3, including the titles of the sections.</w:t>
            </w:r>
          </w:p>
          <w:p w14:paraId="4B49347D" w14:textId="77777777" w:rsidR="008C63D3" w:rsidRDefault="00331292">
            <w:pPr>
              <w:rPr>
                <w:rFonts w:ascii="Times New Roman" w:hAnsi="Times New Roman" w:cs="Times New Roman"/>
                <w:color w:val="000000" w:themeColor="text1"/>
                <w:szCs w:val="18"/>
                <w:lang w:eastAsia="ja-JP"/>
              </w:rPr>
            </w:pPr>
            <w:r>
              <w:rPr>
                <w:rFonts w:ascii="Times New Roman" w:hAnsi="Times New Roman" w:cs="Times New Roman"/>
                <w:color w:val="000000" w:themeColor="text1"/>
                <w:szCs w:val="18"/>
                <w:lang w:eastAsia="ja-JP"/>
              </w:rPr>
              <w:t>On a related note, in Section 4.5.6.3, if the common understanding is the applicability for all SL channels/signals, the following text (“</w:t>
            </w:r>
            <w:r>
              <w:rPr>
                <w:rFonts w:ascii="Times New Roman" w:hAnsi="Times New Roman" w:cs="Times New Roman"/>
                <w:i/>
                <w:iCs/>
                <w:color w:val="538135" w:themeColor="accent6" w:themeShade="BF"/>
                <w:szCs w:val="18"/>
                <w:lang w:eastAsia="ja-JP"/>
              </w:rPr>
              <w:t>if a UE…</w:t>
            </w:r>
            <w:r>
              <w:rPr>
                <w:rFonts w:ascii="Times New Roman" w:hAnsi="Times New Roman" w:cs="Times New Roman"/>
                <w:color w:val="000000" w:themeColor="text1"/>
                <w:szCs w:val="18"/>
                <w:lang w:eastAsia="ja-JP"/>
              </w:rPr>
              <w:t>”) could be removed, or bullets regarding PSFCH and S-SSB could be added:</w:t>
            </w:r>
          </w:p>
          <w:p w14:paraId="4B49347E"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7F" w14:textId="77777777" w:rsidR="008C63D3" w:rsidRDefault="00331292">
            <w:pPr>
              <w:pStyle w:val="Heading4"/>
              <w:outlineLvl w:val="3"/>
              <w:rPr>
                <w:rFonts w:eastAsia="Calibri"/>
                <w:i/>
                <w:iCs/>
                <w:color w:val="538135" w:themeColor="accent6" w:themeShade="BF"/>
              </w:rPr>
            </w:pPr>
            <w:bookmarkStart w:id="8" w:name="_Toc28873156"/>
            <w:bookmarkStart w:id="9" w:name="_Toc121822667"/>
            <w:bookmarkStart w:id="10" w:name="_Toc35593614"/>
            <w:bookmarkStart w:id="11" w:name="_Toc44669022"/>
            <w:bookmarkStart w:id="12" w:name="_Toc51607171"/>
            <w:r>
              <w:rPr>
                <w:rFonts w:eastAsia="Calibri"/>
                <w:i/>
                <w:iCs/>
                <w:color w:val="538135" w:themeColor="accent6" w:themeShade="BF"/>
              </w:rPr>
              <w:t>4.5.6.3</w:t>
            </w:r>
            <w:r>
              <w:rPr>
                <w:rFonts w:eastAsia="Calibri"/>
                <w:i/>
                <w:iCs/>
                <w:color w:val="538135" w:themeColor="accent6" w:themeShade="BF"/>
              </w:rPr>
              <w:tab/>
              <w:t xml:space="preserve">Multi-channel access procedures for SL </w:t>
            </w:r>
            <w:r>
              <w:rPr>
                <w:rFonts w:eastAsia="Calibri"/>
                <w:i/>
                <w:iCs/>
                <w:strike/>
                <w:color w:val="FF0000"/>
              </w:rPr>
              <w:t>PSSCH/PSCCH</w:t>
            </w:r>
            <w:r>
              <w:rPr>
                <w:rFonts w:eastAsia="Calibri"/>
                <w:i/>
                <w:iCs/>
                <w:color w:val="538135" w:themeColor="accent6" w:themeShade="BF"/>
              </w:rPr>
              <w:t xml:space="preserve"> transmissions</w:t>
            </w:r>
            <w:bookmarkEnd w:id="8"/>
            <w:bookmarkEnd w:id="9"/>
            <w:bookmarkEnd w:id="10"/>
            <w:bookmarkEnd w:id="11"/>
            <w:bookmarkEnd w:id="12"/>
          </w:p>
          <w:p w14:paraId="4B493480" w14:textId="77777777" w:rsidR="008C63D3" w:rsidRDefault="00331292">
            <w:pPr>
              <w:rPr>
                <w:i/>
                <w:iCs/>
                <w:color w:val="538135" w:themeColor="accent6" w:themeShade="BF"/>
                <w:lang w:eastAsia="zh-CN"/>
              </w:rPr>
            </w:pPr>
            <w:r>
              <w:rPr>
                <w:i/>
                <w:iCs/>
                <w:color w:val="538135" w:themeColor="accent6" w:themeShade="BF"/>
                <w:lang w:eastAsia="zh-CN"/>
              </w:rPr>
              <w:t xml:space="preserve">A UE can access multiple channels on which SL </w:t>
            </w:r>
            <w:r>
              <w:rPr>
                <w:i/>
                <w:iCs/>
                <w:strike/>
                <w:color w:val="FF0000"/>
                <w:lang w:eastAsia="zh-CN"/>
              </w:rPr>
              <w:t>PSSCH/PSCCH</w:t>
            </w:r>
            <w:r>
              <w:rPr>
                <w:i/>
                <w:iCs/>
                <w:color w:val="FF0000"/>
                <w:lang w:eastAsia="zh-CN"/>
              </w:rPr>
              <w:t xml:space="preserve"> </w:t>
            </w:r>
            <w:r>
              <w:rPr>
                <w:i/>
                <w:iCs/>
                <w:color w:val="538135" w:themeColor="accent6" w:themeShade="BF"/>
                <w:lang w:eastAsia="zh-CN"/>
              </w:rPr>
              <w:t>transmissions are performed, according to the procedures described in this clause.</w:t>
            </w:r>
          </w:p>
          <w:p w14:paraId="4B493481" w14:textId="77777777" w:rsidR="008C63D3" w:rsidRDefault="00331292">
            <w:pPr>
              <w:rPr>
                <w:i/>
                <w:iCs/>
                <w:strike/>
                <w:color w:val="FF0000"/>
              </w:rPr>
            </w:pPr>
            <w:r>
              <w:rPr>
                <w:i/>
                <w:iCs/>
                <w:strike/>
                <w:color w:val="FF0000"/>
              </w:rPr>
              <w:t xml:space="preserve">If a UE </w:t>
            </w:r>
          </w:p>
          <w:p w14:paraId="4B493482" w14:textId="77777777" w:rsidR="008C63D3" w:rsidRDefault="00331292">
            <w:pPr>
              <w:pStyle w:val="B1"/>
              <w:rPr>
                <w:i/>
                <w:iCs/>
                <w:strike/>
                <w:color w:val="FF0000"/>
              </w:rPr>
            </w:pPr>
            <w:r>
              <w:rPr>
                <w:i/>
                <w:iCs/>
                <w:strike/>
                <w:color w:val="FF0000"/>
              </w:rPr>
              <w:t>-</w:t>
            </w:r>
            <w:r>
              <w:rPr>
                <w:i/>
                <w:iCs/>
                <w:strike/>
                <w:color w:val="FF0000"/>
              </w:rPr>
              <w:tab/>
              <w:t xml:space="preserve">is scheduled to transmit on a set of channels </w:t>
            </w:r>
            <m:oMath>
              <m:r>
                <w:rPr>
                  <w:rFonts w:ascii="Cambria Math" w:hAnsi="Cambria Math"/>
                  <w:strike/>
                  <w:color w:val="FF0000"/>
                </w:rPr>
                <m:t>C</m:t>
              </m:r>
            </m:oMath>
            <w:r>
              <w:rPr>
                <w:i/>
                <w:iCs/>
                <w:strike/>
                <w:color w:val="FF0000"/>
              </w:rPr>
              <w:t xml:space="preserve">, and if the SL PSSCH/PSCCH transmissions, are scheduled to start transmissions at the same time on all channels in the set of channels </w:t>
            </w:r>
            <m:oMath>
              <m:r>
                <w:rPr>
                  <w:rFonts w:ascii="Cambria Math" w:hAnsi="Cambria Math"/>
                  <w:strike/>
                  <w:color w:val="FF0000"/>
                </w:rPr>
                <m:t>C</m:t>
              </m:r>
            </m:oMath>
            <w:r>
              <w:rPr>
                <w:i/>
                <w:iCs/>
                <w:strike/>
                <w:color w:val="FF0000"/>
              </w:rPr>
              <w:t>, or</w:t>
            </w:r>
          </w:p>
          <w:p w14:paraId="4B493483" w14:textId="77777777" w:rsidR="008C63D3" w:rsidRDefault="00331292">
            <w:pPr>
              <w:pStyle w:val="B1"/>
              <w:rPr>
                <w:i/>
                <w:iCs/>
                <w:strike/>
                <w:color w:val="FF0000"/>
              </w:rPr>
            </w:pPr>
            <w:r>
              <w:rPr>
                <w:i/>
                <w:iCs/>
                <w:strike/>
                <w:color w:val="FF0000"/>
              </w:rPr>
              <w:t>-</w:t>
            </w:r>
            <w:r>
              <w:rPr>
                <w:i/>
                <w:iCs/>
                <w:strike/>
                <w:color w:val="FF0000"/>
              </w:rPr>
              <w:tab/>
              <w:t xml:space="preserve">intends to perform a sidelink PSSCH/PSCCH transmissions, whichever applicable, on configured resources on the set of channels </w:t>
            </w:r>
            <m:oMath>
              <m:r>
                <w:rPr>
                  <w:rFonts w:ascii="Cambria Math" w:eastAsia="SimSun" w:hAnsi="Cambria Math"/>
                  <w:strike/>
                  <w:color w:val="FF0000"/>
                </w:rPr>
                <m:t>C</m:t>
              </m:r>
            </m:oMath>
            <w:r>
              <w:rPr>
                <w:i/>
                <w:iCs/>
                <w:strike/>
                <w:color w:val="FF0000"/>
              </w:rPr>
              <w:t xml:space="preserve">, and if the SL PSSCH/PSCCH transmissions are configured to start transmissions at the same time on all channels in the set of channels </w:t>
            </w:r>
            <m:oMath>
              <m:r>
                <w:rPr>
                  <w:rFonts w:ascii="Cambria Math" w:eastAsia="SimSun" w:hAnsi="Cambria Math"/>
                  <w:strike/>
                  <w:color w:val="FF0000"/>
                </w:rPr>
                <m:t>C</m:t>
              </m:r>
            </m:oMath>
            <w:r>
              <w:rPr>
                <w:i/>
                <w:iCs/>
                <w:strike/>
                <w:color w:val="FF0000"/>
              </w:rPr>
              <w:t>, or</w:t>
            </w:r>
          </w:p>
          <w:p w14:paraId="4B493484" w14:textId="77777777" w:rsidR="008C63D3" w:rsidRDefault="00331292">
            <w:pPr>
              <w:pStyle w:val="B1"/>
              <w:rPr>
                <w:i/>
                <w:iCs/>
                <w:strike/>
                <w:color w:val="FF0000"/>
              </w:rPr>
            </w:pPr>
            <w:r>
              <w:rPr>
                <w:i/>
                <w:iCs/>
                <w:strike/>
                <w:color w:val="FF0000"/>
              </w:rPr>
              <w:t>-</w:t>
            </w:r>
            <w:r>
              <w:rPr>
                <w:i/>
                <w:iCs/>
                <w:strike/>
                <w:color w:val="FF0000"/>
              </w:rPr>
              <w:tab/>
              <w:t xml:space="preserve">intends to perform sidelink PSSCH/PSCCH transmissions, on selected resources on the set of channels </w:t>
            </w:r>
            <m:oMath>
              <m:r>
                <w:rPr>
                  <w:rFonts w:ascii="Cambria Math" w:eastAsia="SimSun" w:hAnsi="Cambria Math"/>
                  <w:strike/>
                  <w:color w:val="FF0000"/>
                </w:rPr>
                <m:t>C</m:t>
              </m:r>
            </m:oMath>
            <w:r>
              <w:rPr>
                <w:i/>
                <w:iCs/>
                <w:strike/>
                <w:color w:val="FF0000"/>
              </w:rPr>
              <w:t xml:space="preserve">, and if the SL PSSCH/PSCCH transmissions would start at the same time on all channels in the set of channels </w:t>
            </w:r>
            <m:oMath>
              <m:r>
                <w:rPr>
                  <w:rFonts w:ascii="Cambria Math" w:eastAsia="SimSun" w:hAnsi="Cambria Math"/>
                  <w:strike/>
                  <w:color w:val="FF0000"/>
                </w:rPr>
                <m:t>C</m:t>
              </m:r>
            </m:oMath>
          </w:p>
          <w:p w14:paraId="4B493485" w14:textId="77777777" w:rsidR="008C63D3" w:rsidRDefault="00331292">
            <w:pPr>
              <w:rPr>
                <w:i/>
                <w:iCs/>
                <w:color w:val="538135" w:themeColor="accent6" w:themeShade="BF"/>
              </w:rPr>
            </w:pPr>
            <w:r>
              <w:rPr>
                <w:i/>
                <w:iCs/>
                <w:color w:val="538135" w:themeColor="accent6" w:themeShade="BF"/>
              </w:rPr>
              <w:t xml:space="preserve">the following is applicable: </w:t>
            </w:r>
          </w:p>
          <w:p w14:paraId="4B493486" w14:textId="77777777" w:rsidR="008C63D3" w:rsidRDefault="00331292">
            <w:pPr>
              <w:pStyle w:val="B1"/>
              <w:rPr>
                <w:i/>
                <w:iCs/>
                <w:color w:val="538135" w:themeColor="accent6" w:themeShade="BF"/>
              </w:rPr>
            </w:pPr>
            <w:r>
              <w:rPr>
                <w:i/>
                <w:iCs/>
                <w:color w:val="538135" w:themeColor="accent6" w:themeShade="BF"/>
              </w:rPr>
              <w:t>-</w:t>
            </w:r>
            <w:r>
              <w:rPr>
                <w:i/>
                <w:iCs/>
                <w:color w:val="538135" w:themeColor="accent6" w:themeShade="BF"/>
              </w:rPr>
              <w:tab/>
              <w:t xml:space="preserve">if Type 1 channel access procedure is </w:t>
            </w:r>
            <w:r>
              <w:rPr>
                <w:i/>
                <w:iCs/>
                <w:strike/>
                <w:color w:val="FF0000"/>
              </w:rPr>
              <w:t>indicated or intended for the scheduled or configured SL PSSCH/PSCCH transmissions, respectively, to be transmitted</w:t>
            </w:r>
            <w:r>
              <w:rPr>
                <w:i/>
                <w:iCs/>
                <w:color w:val="538135" w:themeColor="accent6" w:themeShade="BF"/>
              </w:rPr>
              <w:t xml:space="preserve"> </w:t>
            </w:r>
            <w:r>
              <w:rPr>
                <w:i/>
                <w:iCs/>
                <w:color w:val="FF0000"/>
              </w:rPr>
              <w:t>used for SL transmissions</w:t>
            </w:r>
            <w:r>
              <w:rPr>
                <w:i/>
                <w:iCs/>
                <w:color w:val="538135" w:themeColor="accent6" w:themeShade="BF"/>
              </w:rPr>
              <w:t xml:space="preserve"> on the set of channels </w:t>
            </w:r>
            <m:oMath>
              <m:r>
                <w:rPr>
                  <w:rFonts w:ascii="Cambria Math" w:eastAsia="SimSun" w:hAnsi="Cambria Math"/>
                  <w:color w:val="538135" w:themeColor="accent6" w:themeShade="BF"/>
                </w:rPr>
                <m:t>C</m:t>
              </m:r>
            </m:oMath>
            <w:r>
              <w:rPr>
                <w:i/>
                <w:iCs/>
                <w:color w:val="538135" w:themeColor="accent6" w:themeShade="BF"/>
              </w:rPr>
              <w:t>,</w:t>
            </w:r>
          </w:p>
          <w:p w14:paraId="4B493487"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88" w14:textId="77777777" w:rsidR="008C63D3" w:rsidRDefault="00331292">
            <w:pPr>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Editor: Thanks! Understood. Done.</w:t>
            </w:r>
          </w:p>
          <w:p w14:paraId="4B493489" w14:textId="77777777" w:rsidR="008C63D3" w:rsidRDefault="00331292">
            <w:pPr>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 xml:space="preserve">Honestly, reusing the multi-channel agreements for SL was quite confusing, especially for a non-SL person (also related to next comments) </w:t>
            </w:r>
            <w:r>
              <w:rPr>
                <w:rFonts w:ascii="Segoe UI Emoji" w:eastAsia="Segoe UI Emoji" w:hAnsi="Segoe UI Emoji" w:cs="Segoe UI Emoji"/>
                <w:b/>
                <w:bCs/>
                <w:color w:val="7030A0"/>
                <w:szCs w:val="18"/>
                <w:highlight w:val="yellow"/>
                <w:lang w:eastAsia="ja-JP"/>
              </w:rPr>
              <w:t>😉</w:t>
            </w:r>
          </w:p>
          <w:tbl>
            <w:tblPr>
              <w:tblStyle w:val="TableGrid"/>
              <w:tblW w:w="0" w:type="auto"/>
              <w:tblLook w:val="04A0" w:firstRow="1" w:lastRow="0" w:firstColumn="1" w:lastColumn="0" w:noHBand="0" w:noVBand="1"/>
            </w:tblPr>
            <w:tblGrid>
              <w:gridCol w:w="7836"/>
            </w:tblGrid>
            <w:tr w:rsidR="008C63D3" w14:paraId="4B49348E" w14:textId="77777777">
              <w:tc>
                <w:tcPr>
                  <w:tcW w:w="8132" w:type="dxa"/>
                </w:tcPr>
                <w:p w14:paraId="4B49348A"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thanks! It looks like there missing edit at the beginning of 4.5.6 in v003, while the corresponding text has been updated in 4.5.6.3 (maybe lost in the updating process?). Is it possible to update also the text at the beginning of 4.5.6 (e.g. see the following)?</w:t>
                  </w:r>
                </w:p>
                <w:p w14:paraId="4B49348B" w14:textId="77777777" w:rsidR="008C63D3" w:rsidRDefault="00331292">
                  <w:pPr>
                    <w:rPr>
                      <w:i/>
                      <w:iCs/>
                      <w:color w:val="538135" w:themeColor="accent6" w:themeShade="BF"/>
                      <w:lang w:eastAsia="zh-CN"/>
                    </w:rPr>
                  </w:pPr>
                  <w:r>
                    <w:rPr>
                      <w:i/>
                      <w:iCs/>
                      <w:color w:val="538135" w:themeColor="accent6" w:themeShade="BF"/>
                      <w:lang w:eastAsia="zh-CN"/>
                    </w:rPr>
                    <w:t>“…</w:t>
                  </w:r>
                </w:p>
                <w:p w14:paraId="4B49348C" w14:textId="77777777" w:rsidR="008C63D3" w:rsidRDefault="00331292">
                  <w:pPr>
                    <w:rPr>
                      <w:i/>
                      <w:iCs/>
                      <w:color w:val="538135" w:themeColor="accent6" w:themeShade="BF"/>
                      <w:lang w:eastAsia="zh-CN"/>
                    </w:rPr>
                  </w:pPr>
                  <w:r>
                    <w:rPr>
                      <w:i/>
                      <w:iCs/>
                      <w:color w:val="538135" w:themeColor="accent6" w:themeShade="BF"/>
                      <w:lang w:eastAsia="zh-CN"/>
                    </w:rPr>
                    <w:t xml:space="preserve">A UE can access multiple channels on which SL </w:t>
                  </w:r>
                  <w:r>
                    <w:rPr>
                      <w:i/>
                      <w:iCs/>
                      <w:strike/>
                      <w:color w:val="FF0000"/>
                      <w:lang w:eastAsia="zh-CN"/>
                    </w:rPr>
                    <w:t>PSCCH/PSSCH</w:t>
                  </w:r>
                  <w:r>
                    <w:rPr>
                      <w:i/>
                      <w:iCs/>
                      <w:color w:val="FF0000"/>
                      <w:lang w:eastAsia="zh-CN"/>
                    </w:rPr>
                    <w:t xml:space="preserve"> </w:t>
                  </w:r>
                  <w:r>
                    <w:rPr>
                      <w:i/>
                      <w:iCs/>
                      <w:color w:val="538135" w:themeColor="accent6" w:themeShade="BF"/>
                      <w:lang w:eastAsia="zh-CN"/>
                    </w:rPr>
                    <w:t>transmissions are performed, according to the procedures described in clause 4.5.6.3.</w:t>
                  </w:r>
                </w:p>
                <w:p w14:paraId="4B49348D"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tc>
            </w:tr>
          </w:tbl>
          <w:p w14:paraId="4B49348F" w14:textId="77777777" w:rsidR="008C63D3" w:rsidRDefault="008C63D3">
            <w:pPr>
              <w:spacing w:after="0"/>
              <w:rPr>
                <w:rFonts w:ascii="Times New Roman" w:hAnsi="Times New Roman" w:cs="Times New Roman"/>
                <w:color w:val="00B0F0"/>
                <w:szCs w:val="18"/>
                <w:lang w:eastAsia="ja-JP"/>
              </w:rPr>
            </w:pPr>
          </w:p>
          <w:p w14:paraId="4B493490"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12:</w:t>
            </w:r>
          </w:p>
          <w:p w14:paraId="4B493491" w14:textId="77777777" w:rsidR="008C63D3" w:rsidRDefault="00331292">
            <w:pPr>
              <w:rPr>
                <w:rFonts w:ascii="Times New Roman" w:hAnsi="Times New Roman" w:cs="Times New Roman"/>
                <w:szCs w:val="18"/>
                <w:lang w:eastAsia="ja-JP"/>
              </w:rPr>
            </w:pPr>
            <w:r>
              <w:rPr>
                <w:rFonts w:ascii="Times New Roman" w:hAnsi="Times New Roman" w:cs="Times New Roman"/>
                <w:szCs w:val="18"/>
                <w:lang w:eastAsia="ja-JP"/>
              </w:rPr>
              <w:lastRenderedPageBreak/>
              <w:t>In Section 4.5.6.1.1, 4.5.6.1.2, 4.5.6.2.1, 4.5.6.2.2 on multi-channel access, in reference to following paragraph on CW adjustment:</w:t>
            </w:r>
          </w:p>
          <w:p w14:paraId="4B493492"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93" w14:textId="77777777" w:rsidR="008C63D3" w:rsidRDefault="00331292">
            <w:pPr>
              <w:rPr>
                <w:i/>
                <w:iCs/>
                <w:color w:val="538135" w:themeColor="accent6" w:themeShade="BF"/>
              </w:rPr>
            </w:pPr>
            <w:r>
              <w:rPr>
                <w:i/>
                <w:iCs/>
                <w:color w:val="538135" w:themeColor="accent6" w:themeShade="BF"/>
              </w:rPr>
              <w:t xml:space="preserve">For determining </w:t>
            </w:r>
            <m:oMath>
              <m:r>
                <w:rPr>
                  <w:rFonts w:ascii="Cambria Math" w:hAnsi="Cambria Math"/>
                  <w:color w:val="538135" w:themeColor="accent6" w:themeShade="BF"/>
                </w:rPr>
                <m:t>C</m:t>
              </m:r>
              <m:sSub>
                <m:sSubPr>
                  <m:ctrlPr>
                    <w:rPr>
                      <w:rFonts w:ascii="Cambria Math" w:hAnsi="Cambria Math"/>
                      <w:i/>
                      <w:iCs/>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i/>
                <w:iCs/>
                <w:color w:val="538135" w:themeColor="accent6" w:themeShade="BF"/>
              </w:rPr>
              <w:t xml:space="preserve"> for channel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oMath>
            <w:r>
              <w:rPr>
                <w:i/>
                <w:iCs/>
                <w:color w:val="538135" w:themeColor="accent6" w:themeShade="BF"/>
              </w:rPr>
              <w:t xml:space="preserve">, any PSFCH transmission that fully or partially overlaps with channel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oMath>
            <w:r>
              <w:rPr>
                <w:i/>
                <w:iCs/>
                <w:color w:val="538135" w:themeColor="accent6" w:themeShade="BF"/>
              </w:rPr>
              <w:t>, is used in the procedures described in clause 4.5.4.</w:t>
            </w:r>
          </w:p>
          <w:p w14:paraId="4B493494"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95" w14:textId="77777777" w:rsidR="008C63D3" w:rsidRDefault="00331292">
            <w:pPr>
              <w:rPr>
                <w:rFonts w:ascii="Times New Roman" w:eastAsiaTheme="minorEastAsia" w:hAnsi="Times New Roman" w:cs="Times New Roman"/>
                <w:szCs w:val="18"/>
                <w:lang w:eastAsia="ja-JP"/>
              </w:rPr>
            </w:pPr>
            <w:r>
              <w:rPr>
                <w:rFonts w:ascii="Times New Roman" w:hAnsi="Times New Roman" w:cs="Times New Roman"/>
                <w:szCs w:val="18"/>
                <w:lang w:eastAsia="ja-JP"/>
              </w:rPr>
              <w:t>It is our understanding that CW is adjusted based on the feedback of some PSCCH/PSSCH in the reference duration, and such PSCCH/PSSCH transmission is the one that can “</w:t>
            </w:r>
            <w:r>
              <w:rPr>
                <w:rFonts w:ascii="Times New Roman" w:hAnsi="Times New Roman" w:cs="Times New Roman"/>
                <w:i/>
                <w:iCs/>
                <w:color w:val="538135" w:themeColor="accent6" w:themeShade="BF"/>
                <w:szCs w:val="18"/>
                <w:lang w:eastAsia="ja-JP"/>
              </w:rPr>
              <w:t xml:space="preserve">fully or partially overlap with any channel </w:t>
            </w:r>
            <m:oMath>
              <m:sSub>
                <m:sSubPr>
                  <m:ctrlPr>
                    <w:rPr>
                      <w:rFonts w:ascii="Cambria Math" w:hAnsi="Cambria Math" w:cs="Times New Roman"/>
                      <w:i/>
                      <w:iCs/>
                      <w:color w:val="538135" w:themeColor="accent6" w:themeShade="BF"/>
                      <w:szCs w:val="18"/>
                      <w:lang w:eastAsia="ja-JP"/>
                    </w:rPr>
                  </m:ctrlPr>
                </m:sSubPr>
                <m:e>
                  <m:r>
                    <w:rPr>
                      <w:rFonts w:ascii="Cambria Math" w:hAnsi="Cambria Math" w:cs="Times New Roman"/>
                      <w:color w:val="538135" w:themeColor="accent6" w:themeShade="BF"/>
                      <w:szCs w:val="18"/>
                      <w:lang w:eastAsia="ja-JP"/>
                    </w:rPr>
                    <m:t>c</m:t>
                  </m:r>
                </m:e>
                <m:sub>
                  <m:r>
                    <w:rPr>
                      <w:rFonts w:ascii="Cambria Math" w:hAnsi="Cambria Math" w:cs="Times New Roman"/>
                      <w:color w:val="538135" w:themeColor="accent6" w:themeShade="BF"/>
                      <w:szCs w:val="18"/>
                      <w:lang w:eastAsia="ja-JP"/>
                    </w:rPr>
                    <m:t>i</m:t>
                  </m:r>
                </m:sub>
              </m:sSub>
            </m:oMath>
            <w:r>
              <w:rPr>
                <w:rFonts w:ascii="Times New Roman" w:eastAsiaTheme="minorEastAsia" w:hAnsi="Times New Roman" w:cs="Times New Roman"/>
                <w:szCs w:val="18"/>
                <w:lang w:eastAsia="ja-JP"/>
              </w:rPr>
              <w:t>”. If this is the common understanding, a revision might be needed, e.g.:</w:t>
            </w:r>
          </w:p>
          <w:p w14:paraId="4B493496"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97" w14:textId="77777777" w:rsidR="008C63D3" w:rsidRDefault="00331292">
            <w:pPr>
              <w:rPr>
                <w:i/>
                <w:iCs/>
                <w:color w:val="538135" w:themeColor="accent6" w:themeShade="BF"/>
              </w:rPr>
            </w:pPr>
            <w:r>
              <w:rPr>
                <w:i/>
                <w:iCs/>
                <w:color w:val="538135" w:themeColor="accent6" w:themeShade="BF"/>
              </w:rPr>
              <w:t xml:space="preserve">For determining </w:t>
            </w:r>
            <m:oMath>
              <m:r>
                <w:rPr>
                  <w:rFonts w:ascii="Cambria Math" w:hAnsi="Cambria Math"/>
                  <w:color w:val="538135" w:themeColor="accent6" w:themeShade="BF"/>
                </w:rPr>
                <m:t>C</m:t>
              </m:r>
              <m:sSub>
                <m:sSubPr>
                  <m:ctrlPr>
                    <w:rPr>
                      <w:rFonts w:ascii="Cambria Math" w:hAnsi="Cambria Math"/>
                      <w:i/>
                      <w:iCs/>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i/>
                <w:iCs/>
                <w:color w:val="538135" w:themeColor="accent6" w:themeShade="BF"/>
              </w:rPr>
              <w:t xml:space="preserve"> for channel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oMath>
            <w:r>
              <w:rPr>
                <w:i/>
                <w:iCs/>
                <w:color w:val="538135" w:themeColor="accent6" w:themeShade="BF"/>
              </w:rPr>
              <w:t>, any PS</w:t>
            </w:r>
            <w:r>
              <w:rPr>
                <w:i/>
                <w:iCs/>
                <w:color w:val="FF0000"/>
              </w:rPr>
              <w:t>S</w:t>
            </w:r>
            <w:r>
              <w:rPr>
                <w:i/>
                <w:iCs/>
                <w:strike/>
                <w:color w:val="FF0000"/>
              </w:rPr>
              <w:t>F</w:t>
            </w:r>
            <w:r>
              <w:rPr>
                <w:i/>
                <w:iCs/>
                <w:color w:val="538135" w:themeColor="accent6" w:themeShade="BF"/>
              </w:rPr>
              <w:t xml:space="preserve">CH transmission that fully or partially overlaps with channel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oMath>
            <w:r>
              <w:rPr>
                <w:i/>
                <w:iCs/>
                <w:color w:val="538135" w:themeColor="accent6" w:themeShade="BF"/>
              </w:rPr>
              <w:t>, is used in the procedures described in clause 4.5.4.</w:t>
            </w:r>
          </w:p>
          <w:p w14:paraId="4B493498"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99" w14:textId="77777777" w:rsidR="008C63D3" w:rsidRDefault="00331292">
            <w:pPr>
              <w:rPr>
                <w:rFonts w:ascii="Times New Roman" w:hAnsi="Times New Roman" w:cs="Times New Roman"/>
                <w:szCs w:val="18"/>
                <w:lang w:eastAsia="ja-JP"/>
              </w:rPr>
            </w:pPr>
            <w:r>
              <w:rPr>
                <w:rFonts w:ascii="Times New Roman" w:hAnsi="Times New Roman" w:cs="Times New Roman"/>
                <w:color w:val="000000" w:themeColor="text1"/>
                <w:szCs w:val="18"/>
                <w:lang w:eastAsia="ja-JP"/>
              </w:rPr>
              <w:t>Please also note that in 4.5.6.1.1 the word “</w:t>
            </w:r>
            <w:r>
              <w:rPr>
                <w:rFonts w:ascii="Times New Roman" w:hAnsi="Times New Roman" w:cs="Times New Roman"/>
                <w:i/>
                <w:iCs/>
                <w:color w:val="538135" w:themeColor="accent6" w:themeShade="BF"/>
                <w:szCs w:val="18"/>
                <w:lang w:eastAsia="ja-JP"/>
              </w:rPr>
              <w:t>transmission</w:t>
            </w:r>
            <w:r>
              <w:rPr>
                <w:rFonts w:ascii="Times New Roman" w:hAnsi="Times New Roman" w:cs="Times New Roman"/>
                <w:color w:val="000000" w:themeColor="text1"/>
                <w:szCs w:val="18"/>
                <w:lang w:eastAsia="ja-JP"/>
              </w:rPr>
              <w:t xml:space="preserve">” is absent, while it is present in </w:t>
            </w:r>
            <w:r>
              <w:rPr>
                <w:rFonts w:ascii="Times New Roman" w:hAnsi="Times New Roman" w:cs="Times New Roman"/>
                <w:szCs w:val="18"/>
                <w:lang w:eastAsia="ja-JP"/>
              </w:rPr>
              <w:t>4.5.6.1.2, 4.5.6.2.1, 4.5.6.2.2.</w:t>
            </w:r>
          </w:p>
          <w:p w14:paraId="4B49349A"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Editor: Thanks. Needs follow-up.</w:t>
            </w:r>
          </w:p>
          <w:p w14:paraId="4B49349B"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 xml:space="preserve">In clause 4.5.4, there is a case for CW adjustment without explicit feedback. Maybe that was the intention when agreed to reuse the procedure. I keep it then, and if it is needed, it can be modified. </w:t>
            </w:r>
          </w:p>
          <w:p w14:paraId="4B49349C"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Actually, I will move this sentence to 4.5.6.1.</w:t>
            </w:r>
          </w:p>
          <w:tbl>
            <w:tblPr>
              <w:tblStyle w:val="TableGrid"/>
              <w:tblW w:w="0" w:type="auto"/>
              <w:tblLook w:val="04A0" w:firstRow="1" w:lastRow="0" w:firstColumn="1" w:lastColumn="0" w:noHBand="0" w:noVBand="1"/>
            </w:tblPr>
            <w:tblGrid>
              <w:gridCol w:w="7836"/>
            </w:tblGrid>
            <w:tr w:rsidR="008C63D3" w14:paraId="4B4934A1" w14:textId="77777777">
              <w:tc>
                <w:tcPr>
                  <w:tcW w:w="8132" w:type="dxa"/>
                </w:tcPr>
                <w:p w14:paraId="4B49349D"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thanks! We understand that there is a case for CW update w.o. explicit feedback, nevertheless in NR-U text it is “any PDSCH transmission that fully or partially  overlaps…” that is considered for update. Following this rational, we believe it cannot be the feedback itself that is the reference transmission for update, but it would be the feedback (or the absence of feedback) to a PSCCH/PSSCH transmission. Therefore we’d like to revise the text, e.g.:</w:t>
                  </w:r>
                </w:p>
                <w:p w14:paraId="4B49349E"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9F" w14:textId="77777777" w:rsidR="008C63D3" w:rsidRDefault="00331292">
                  <w:pPr>
                    <w:rPr>
                      <w:i/>
                      <w:iCs/>
                      <w:color w:val="538135" w:themeColor="accent6" w:themeShade="BF"/>
                    </w:rPr>
                  </w:pPr>
                  <w:r>
                    <w:rPr>
                      <w:i/>
                      <w:iCs/>
                      <w:color w:val="538135" w:themeColor="accent6" w:themeShade="BF"/>
                    </w:rPr>
                    <w:t xml:space="preserve">For determining </w:t>
                  </w:r>
                  <m:oMath>
                    <m:r>
                      <w:rPr>
                        <w:rFonts w:ascii="Cambria Math" w:hAnsi="Cambria Math"/>
                        <w:color w:val="538135" w:themeColor="accent6" w:themeShade="BF"/>
                      </w:rPr>
                      <m:t>C</m:t>
                    </m:r>
                    <m:sSub>
                      <m:sSubPr>
                        <m:ctrlPr>
                          <w:rPr>
                            <w:rFonts w:ascii="Cambria Math" w:hAnsi="Cambria Math"/>
                            <w:i/>
                            <w:iCs/>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i/>
                      <w:iCs/>
                      <w:color w:val="538135" w:themeColor="accent6" w:themeShade="BF"/>
                    </w:rPr>
                    <w:t xml:space="preserve"> for channel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oMath>
                  <w:r>
                    <w:rPr>
                      <w:i/>
                      <w:iCs/>
                      <w:color w:val="538135" w:themeColor="accent6" w:themeShade="BF"/>
                    </w:rPr>
                    <w:t>, any PS</w:t>
                  </w:r>
                  <w:r>
                    <w:rPr>
                      <w:i/>
                      <w:iCs/>
                      <w:color w:val="FF0000"/>
                    </w:rPr>
                    <w:t>S</w:t>
                  </w:r>
                  <w:r>
                    <w:rPr>
                      <w:i/>
                      <w:iCs/>
                      <w:strike/>
                      <w:color w:val="FF0000"/>
                    </w:rPr>
                    <w:t>F</w:t>
                  </w:r>
                  <w:r>
                    <w:rPr>
                      <w:i/>
                      <w:iCs/>
                      <w:color w:val="538135" w:themeColor="accent6" w:themeShade="BF"/>
                    </w:rPr>
                    <w:t xml:space="preserve">CH transmission that fully or partially overlaps with channel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oMath>
                  <w:r>
                    <w:rPr>
                      <w:i/>
                      <w:iCs/>
                      <w:color w:val="538135" w:themeColor="accent6" w:themeShade="BF"/>
                    </w:rPr>
                    <w:t>, is used in the procedures described in clause 4.5.4.</w:t>
                  </w:r>
                </w:p>
                <w:p w14:paraId="4B4934A0"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tc>
            </w:tr>
          </w:tbl>
          <w:p w14:paraId="4B4934A2" w14:textId="77777777" w:rsidR="008C63D3" w:rsidRDefault="008C63D3">
            <w:pPr>
              <w:spacing w:after="0"/>
              <w:rPr>
                <w:rFonts w:ascii="Times New Roman" w:hAnsi="Times New Roman" w:cs="Times New Roman"/>
                <w:b/>
                <w:bCs/>
                <w:szCs w:val="18"/>
                <w:u w:val="single"/>
                <w:lang w:eastAsia="ja-JP"/>
              </w:rPr>
            </w:pPr>
          </w:p>
          <w:p w14:paraId="4B4934A3" w14:textId="77777777" w:rsidR="008C63D3" w:rsidRDefault="008C63D3">
            <w:pPr>
              <w:spacing w:after="0"/>
              <w:rPr>
                <w:rFonts w:ascii="Times New Roman" w:hAnsi="Times New Roman" w:cs="Times New Roman"/>
                <w:b/>
                <w:bCs/>
                <w:szCs w:val="18"/>
                <w:u w:val="single"/>
                <w:lang w:eastAsia="ja-JP"/>
              </w:rPr>
            </w:pPr>
          </w:p>
          <w:p w14:paraId="4B4934A4"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13:</w:t>
            </w:r>
          </w:p>
          <w:p w14:paraId="4B4934A5"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In Section 4.5.6.2.1, regarding the following text, it is our view that it cannot be directly applicable from NR-U, since the CW adjustment procedure for SL-U has been modified. Also we note that “</w:t>
            </w:r>
            <w:r>
              <w:rPr>
                <w:rFonts w:ascii="Times New Roman" w:hAnsi="Times New Roman" w:cs="Times New Roman"/>
                <w:i/>
                <w:iCs/>
                <w:color w:val="538135" w:themeColor="accent6" w:themeShade="BF"/>
                <w:szCs w:val="18"/>
                <w:lang w:eastAsia="ja-JP"/>
              </w:rPr>
              <w:t>HARQ-ACK values corresponding to PSFCH transmission(s)</w:t>
            </w:r>
            <w:r>
              <w:rPr>
                <w:rFonts w:ascii="Times New Roman" w:hAnsi="Times New Roman" w:cs="Times New Roman"/>
                <w:szCs w:val="18"/>
                <w:lang w:eastAsia="ja-JP"/>
              </w:rPr>
              <w:t>” are mentioned, while in our understanding there are no HARQ-ACK values corresponding to PSFCH transmissions (feedback to the feedback). More discussions on this topic might be needed and for the time being could be preferable to remove the text:</w:t>
            </w:r>
          </w:p>
          <w:p w14:paraId="4B4934A6" w14:textId="77777777" w:rsidR="008C63D3" w:rsidRDefault="00331292">
            <w:pPr>
              <w:spacing w:after="0"/>
              <w:rPr>
                <w:rFonts w:ascii="Times New Roman" w:hAnsi="Times New Roman" w:cs="Times New Roman"/>
                <w:i/>
                <w:iCs/>
                <w:strike/>
                <w:color w:val="FF0000"/>
                <w:szCs w:val="18"/>
                <w:lang w:eastAsia="ja-JP"/>
              </w:rPr>
            </w:pPr>
            <w:r>
              <w:rPr>
                <w:rFonts w:ascii="Times New Roman" w:hAnsi="Times New Roman" w:cs="Times New Roman"/>
                <w:i/>
                <w:iCs/>
                <w:strike/>
                <w:color w:val="FF0000"/>
                <w:szCs w:val="18"/>
                <w:lang w:eastAsia="ja-JP"/>
              </w:rPr>
              <w:t>“…</w:t>
            </w:r>
          </w:p>
          <w:p w14:paraId="4B4934A7" w14:textId="77777777" w:rsidR="008C63D3" w:rsidRDefault="00331292">
            <w:pPr>
              <w:rPr>
                <w:i/>
                <w:iCs/>
                <w:strike/>
                <w:color w:val="FF0000"/>
              </w:rPr>
            </w:pPr>
            <w:r>
              <w:rPr>
                <w:i/>
                <w:iCs/>
                <w:strike/>
                <w:color w:val="FF0000"/>
              </w:rPr>
              <w:lastRenderedPageBreak/>
              <w:t xml:space="preserve">For determining </w:t>
            </w:r>
            <m:oMath>
              <m:r>
                <w:rPr>
                  <w:rFonts w:ascii="Cambria Math" w:hAnsi="Cambria Math"/>
                  <w:strike/>
                  <w:color w:val="FF0000"/>
                </w:rPr>
                <m:t>C</m:t>
              </m:r>
              <m:sSub>
                <m:sSubPr>
                  <m:ctrlPr>
                    <w:rPr>
                      <w:rFonts w:ascii="Cambria Math" w:hAnsi="Cambria Math"/>
                      <w:i/>
                      <w:iCs/>
                      <w:strike/>
                      <w:color w:val="FF0000"/>
                    </w:rPr>
                  </m:ctrlPr>
                </m:sSubPr>
                <m:e>
                  <m:r>
                    <w:rPr>
                      <w:rFonts w:ascii="Cambria Math" w:hAnsi="Cambria Math"/>
                      <w:strike/>
                      <w:color w:val="FF0000"/>
                    </w:rPr>
                    <m:t>W</m:t>
                  </m:r>
                </m:e>
                <m:sub>
                  <m:r>
                    <w:rPr>
                      <w:rFonts w:ascii="Cambria Math" w:hAnsi="Cambria Math"/>
                      <w:strike/>
                      <w:color w:val="FF0000"/>
                    </w:rPr>
                    <m:t>p</m:t>
                  </m:r>
                </m:sub>
              </m:sSub>
            </m:oMath>
            <w:r>
              <w:rPr>
                <w:i/>
                <w:iCs/>
                <w:strike/>
                <w:color w:val="FF0000"/>
              </w:rPr>
              <w:t xml:space="preserve"> for channel access on 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j</m:t>
                  </m:r>
                </m:sub>
              </m:sSub>
            </m:oMath>
            <w:r>
              <w:rPr>
                <w:i/>
                <w:iCs/>
                <w:strike/>
                <w:color w:val="FF0000"/>
              </w:rPr>
              <w:t xml:space="preserve">, step 2 of the procedure described in clause 4.5.4 is modified as follows </w:t>
            </w:r>
          </w:p>
          <w:p w14:paraId="4B4934A8" w14:textId="77777777" w:rsidR="008C63D3" w:rsidRDefault="00331292">
            <w:pPr>
              <w:pStyle w:val="B1"/>
              <w:rPr>
                <w:i/>
                <w:iCs/>
                <w:strike/>
                <w:color w:val="FF0000"/>
              </w:rPr>
            </w:pPr>
            <w:r>
              <w:rPr>
                <w:i/>
                <w:iCs/>
                <w:strike/>
                <w:color w:val="FF0000"/>
              </w:rPr>
              <w:t>-</w:t>
            </w:r>
            <w:r>
              <w:rPr>
                <w:i/>
                <w:iCs/>
                <w:strike/>
                <w:color w:val="FF0000"/>
              </w:rPr>
              <w:tab/>
              <w:t xml:space="preserve">[if at least </w:t>
            </w:r>
            <m:oMath>
              <m:r>
                <w:rPr>
                  <w:rFonts w:ascii="Cambria Math" w:hAnsi="Cambria Math"/>
                  <w:strike/>
                  <w:color w:val="FF0000"/>
                </w:rPr>
                <m:t>Z=80%</m:t>
              </m:r>
            </m:oMath>
            <w:r>
              <w:rPr>
                <w:i/>
                <w:iCs/>
                <w:strike/>
                <w:color w:val="FF0000"/>
              </w:rPr>
              <w:t xml:space="preserve"> of HARQ-ACK values corresponding to PSFCH transmission(s) in the reference duration of all channels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r>
                <w:rPr>
                  <w:rFonts w:ascii="Cambria Math" w:hAnsi="Cambria Math"/>
                  <w:strike/>
                  <w:color w:val="FF0000"/>
                </w:rPr>
                <m:t>∈C</m:t>
              </m:r>
            </m:oMath>
            <w:r>
              <w:rPr>
                <w:i/>
                <w:iCs/>
                <w:strike/>
                <w:color w:val="FF0000"/>
              </w:rPr>
              <w:t xml:space="preserve"> are determined as NACK, increase </w:t>
            </w:r>
            <m:oMath>
              <m:r>
                <w:rPr>
                  <w:rFonts w:ascii="Cambria Math" w:hAnsi="Cambria Math"/>
                  <w:strike/>
                  <w:color w:val="FF0000"/>
                </w:rPr>
                <m:t>C</m:t>
              </m:r>
              <m:sSub>
                <m:sSubPr>
                  <m:ctrlPr>
                    <w:rPr>
                      <w:rFonts w:ascii="Cambria Math" w:hAnsi="Cambria Math"/>
                      <w:i/>
                      <w:iCs/>
                      <w:strike/>
                      <w:color w:val="FF0000"/>
                    </w:rPr>
                  </m:ctrlPr>
                </m:sSubPr>
                <m:e>
                  <m:r>
                    <w:rPr>
                      <w:rFonts w:ascii="Cambria Math" w:hAnsi="Cambria Math"/>
                      <w:strike/>
                      <w:color w:val="FF0000"/>
                    </w:rPr>
                    <m:t>W</m:t>
                  </m:r>
                </m:e>
                <m:sub>
                  <m:r>
                    <w:rPr>
                      <w:rFonts w:ascii="Cambria Math" w:hAnsi="Cambria Math"/>
                      <w:strike/>
                      <w:color w:val="FF0000"/>
                    </w:rPr>
                    <m:t>p</m:t>
                  </m:r>
                </m:sub>
              </m:sSub>
            </m:oMath>
            <w:r>
              <w:rPr>
                <w:i/>
                <w:iCs/>
                <w:strike/>
                <w:color w:val="FF0000"/>
              </w:rPr>
              <w:t xml:space="preserve"> for each priority class </w:t>
            </w:r>
            <m:oMath>
              <m:r>
                <w:rPr>
                  <w:rFonts w:ascii="Cambria Math" w:hAnsi="Cambria Math"/>
                  <w:strike/>
                  <w:color w:val="FF0000"/>
                </w:rPr>
                <m:t>p∈</m:t>
              </m:r>
              <m:d>
                <m:dPr>
                  <m:begChr m:val="{"/>
                  <m:endChr m:val="}"/>
                  <m:ctrlPr>
                    <w:rPr>
                      <w:rFonts w:ascii="Cambria Math" w:hAnsi="Cambria Math"/>
                      <w:i/>
                      <w:iCs/>
                      <w:strike/>
                      <w:color w:val="FF0000"/>
                    </w:rPr>
                  </m:ctrlPr>
                </m:dPr>
                <m:e>
                  <m:r>
                    <w:rPr>
                      <w:rFonts w:ascii="Cambria Math" w:hAnsi="Cambria Math"/>
                      <w:strike/>
                      <w:color w:val="FF0000"/>
                    </w:rPr>
                    <m:t>1,2,3,4</m:t>
                  </m:r>
                </m:e>
              </m:d>
            </m:oMath>
            <w:r>
              <w:rPr>
                <w:i/>
                <w:iCs/>
                <w:strike/>
                <w:color w:val="FF0000"/>
              </w:rPr>
              <w:t xml:space="preserve"> to the next higher allowed value; otherwise, go to step 1.]</w:t>
            </w:r>
          </w:p>
          <w:p w14:paraId="4B4934A9" w14:textId="77777777" w:rsidR="008C63D3" w:rsidRDefault="00331292">
            <w:pPr>
              <w:spacing w:after="0"/>
              <w:rPr>
                <w:rFonts w:ascii="Times New Roman" w:hAnsi="Times New Roman" w:cs="Times New Roman"/>
                <w:b/>
                <w:bCs/>
                <w:i/>
                <w:iCs/>
                <w:strike/>
                <w:color w:val="FF0000"/>
                <w:szCs w:val="18"/>
                <w:u w:val="single"/>
                <w:lang w:eastAsia="ja-JP"/>
              </w:rPr>
            </w:pPr>
            <w:r>
              <w:rPr>
                <w:rFonts w:ascii="Times New Roman" w:hAnsi="Times New Roman" w:cs="Times New Roman"/>
                <w:i/>
                <w:iCs/>
                <w:strike/>
                <w:color w:val="FF0000"/>
                <w:szCs w:val="18"/>
                <w:lang w:eastAsia="ja-JP"/>
              </w:rPr>
              <w:t>…”</w:t>
            </w:r>
          </w:p>
          <w:p w14:paraId="4B4934AA" w14:textId="77777777" w:rsidR="008C63D3" w:rsidRDefault="008C63D3">
            <w:pPr>
              <w:spacing w:after="0"/>
              <w:rPr>
                <w:rFonts w:ascii="Times New Roman" w:hAnsi="Times New Roman" w:cs="Times New Roman"/>
                <w:b/>
                <w:bCs/>
                <w:szCs w:val="18"/>
                <w:u w:val="single"/>
                <w:lang w:eastAsia="ja-JP"/>
              </w:rPr>
            </w:pPr>
          </w:p>
          <w:p w14:paraId="4B4934AB" w14:textId="77777777" w:rsidR="008C63D3" w:rsidRDefault="00331292">
            <w:pPr>
              <w:spacing w:after="0"/>
              <w:rPr>
                <w:rFonts w:ascii="Times New Roman" w:hAnsi="Times New Roman" w:cs="Times New Roman"/>
                <w:b/>
                <w:bCs/>
                <w:color w:val="7030A0"/>
                <w:szCs w:val="18"/>
                <w:highlight w:val="yellow"/>
                <w:lang w:eastAsia="ja-JP"/>
              </w:rPr>
            </w:pPr>
            <w:r>
              <w:rPr>
                <w:rFonts w:ascii="Times New Roman" w:hAnsi="Times New Roman" w:cs="Times New Roman"/>
                <w:b/>
                <w:bCs/>
                <w:color w:val="7030A0"/>
                <w:szCs w:val="18"/>
                <w:highlight w:val="yellow"/>
                <w:lang w:eastAsia="ja-JP"/>
              </w:rPr>
              <w:t>Editor: Needs follow up. Thanks. Done. Then only B2 should be applicable. I raise this question to the group.</w:t>
            </w:r>
          </w:p>
          <w:p w14:paraId="4B4934AC"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Honestly, reusing the multi-channel agreements for SL were quite confusing.</w:t>
            </w:r>
            <w:r>
              <w:rPr>
                <w:rFonts w:ascii="Times New Roman" w:hAnsi="Times New Roman" w:cs="Times New Roman"/>
                <w:b/>
                <w:bCs/>
                <w:color w:val="7030A0"/>
                <w:szCs w:val="18"/>
                <w:lang w:eastAsia="ja-JP"/>
              </w:rPr>
              <w:t xml:space="preserve"> </w:t>
            </w:r>
          </w:p>
          <w:tbl>
            <w:tblPr>
              <w:tblStyle w:val="TableGrid"/>
              <w:tblW w:w="0" w:type="auto"/>
              <w:tblLook w:val="04A0" w:firstRow="1" w:lastRow="0" w:firstColumn="1" w:lastColumn="0" w:noHBand="0" w:noVBand="1"/>
            </w:tblPr>
            <w:tblGrid>
              <w:gridCol w:w="7836"/>
            </w:tblGrid>
            <w:tr w:rsidR="008C63D3" w14:paraId="4B4934B5" w14:textId="77777777">
              <w:tc>
                <w:tcPr>
                  <w:tcW w:w="8132" w:type="dxa"/>
                </w:tcPr>
                <w:p w14:paraId="4B4934AD"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thanks! In our understanding the core of Type B1 can still be supported without the text about CW. Perhaps the subsection might be kept, e.g., with a revision as follows:</w:t>
                  </w:r>
                </w:p>
                <w:p w14:paraId="4B4934AE"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4AF" w14:textId="77777777" w:rsidR="008C63D3" w:rsidRDefault="00331292">
                  <w:pPr>
                    <w:pStyle w:val="Heading5"/>
                    <w:outlineLvl w:val="4"/>
                    <w:rPr>
                      <w:rFonts w:eastAsia="Calibri"/>
                      <w:color w:val="538135" w:themeColor="accent6" w:themeShade="BF"/>
                    </w:rPr>
                  </w:pPr>
                  <w:r>
                    <w:rPr>
                      <w:rFonts w:eastAsia="Calibri"/>
                      <w:color w:val="538135" w:themeColor="accent6" w:themeShade="BF"/>
                    </w:rPr>
                    <w:t>4.5.6.2.1</w:t>
                  </w:r>
                  <w:r>
                    <w:rPr>
                      <w:rFonts w:eastAsia="Calibri"/>
                      <w:color w:val="538135" w:themeColor="accent6" w:themeShade="BF"/>
                    </w:rPr>
                    <w:tab/>
                    <w:t>Type B1 multi-channel access procedure</w:t>
                  </w:r>
                </w:p>
                <w:p w14:paraId="4B4934B0" w14:textId="77777777" w:rsidR="008C63D3" w:rsidRDefault="00331292">
                  <w:pPr>
                    <w:rPr>
                      <w:color w:val="538135" w:themeColor="accent6" w:themeShade="BF"/>
                    </w:rPr>
                  </w:pPr>
                  <w:r>
                    <w:rPr>
                      <w:color w:val="538135" w:themeColor="accent6" w:themeShade="BF"/>
                    </w:rPr>
                    <w:t xml:space="preserve">A single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color w:val="538135" w:themeColor="accent6" w:themeShade="BF"/>
                    </w:rPr>
                    <w:t xml:space="preserve"> value is maintained for the set of channels </w:t>
                  </w:r>
                  <m:oMath>
                    <m:r>
                      <w:rPr>
                        <w:rFonts w:ascii="Cambria Math" w:hAnsi="Cambria Math"/>
                        <w:color w:val="538135" w:themeColor="accent6" w:themeShade="BF"/>
                      </w:rPr>
                      <m:t>C</m:t>
                    </m:r>
                  </m:oMath>
                  <w:r>
                    <w:rPr>
                      <w:color w:val="538135" w:themeColor="accent6" w:themeShade="BF"/>
                    </w:rPr>
                    <w:t>.</w:t>
                  </w:r>
                </w:p>
                <w:p w14:paraId="4B4934B1" w14:textId="77777777" w:rsidR="008C63D3" w:rsidRDefault="00331292">
                  <w:pPr>
                    <w:rPr>
                      <w:strike/>
                      <w:color w:val="FF0000"/>
                    </w:rPr>
                  </w:pPr>
                  <w:r>
                    <w:rPr>
                      <w:strike/>
                      <w:color w:val="FF0000"/>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access on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j</m:t>
                        </m:r>
                      </m:sub>
                    </m:sSub>
                  </m:oMath>
                  <w:r>
                    <w:rPr>
                      <w:strike/>
                      <w:color w:val="FF0000"/>
                    </w:rPr>
                    <w:t xml:space="preserve">, step 2 of the procedure described in clause 4.5.4 is modified as follows </w:t>
                  </w:r>
                </w:p>
                <w:p w14:paraId="4B4934B2" w14:textId="77777777" w:rsidR="008C63D3" w:rsidRDefault="00331292">
                  <w:pPr>
                    <w:pStyle w:val="B1"/>
                    <w:rPr>
                      <w:strike/>
                      <w:color w:val="FF0000"/>
                    </w:rPr>
                  </w:pPr>
                  <w:r>
                    <w:rPr>
                      <w:strike/>
                      <w:color w:val="FF0000"/>
                    </w:rPr>
                    <w:t>-</w:t>
                  </w:r>
                  <w:r>
                    <w:rPr>
                      <w:strike/>
                      <w:color w:val="FF0000"/>
                    </w:rPr>
                    <w:tab/>
                    <w:t xml:space="preserve">[if at least </w:t>
                  </w:r>
                  <m:oMath>
                    <m:r>
                      <w:rPr>
                        <w:rFonts w:ascii="Cambria Math" w:hAnsi="Cambria Math"/>
                        <w:strike/>
                        <w:color w:val="FF0000"/>
                      </w:rPr>
                      <m:t>Z=80%</m:t>
                    </m:r>
                  </m:oMath>
                  <w:r>
                    <w:rPr>
                      <w:strike/>
                      <w:color w:val="FF0000"/>
                    </w:rPr>
                    <w:t xml:space="preserve"> of HARQ-ACK values corresponding to PSFCH transmission(s) in the </w:t>
                  </w:r>
                  <w:r>
                    <w:rPr>
                      <w:i/>
                      <w:iCs/>
                      <w:strike/>
                      <w:color w:val="FF0000"/>
                    </w:rPr>
                    <w:t>reference duration</w:t>
                  </w:r>
                  <w:r>
                    <w:rPr>
                      <w:strike/>
                      <w:color w:val="FF0000"/>
                    </w:rPr>
                    <w:t xml:space="preserve"> of all channels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r>
                      <w:rPr>
                        <w:rFonts w:ascii="Cambria Math" w:hAnsi="Cambria Math"/>
                        <w:strike/>
                        <w:color w:val="FF0000"/>
                      </w:rPr>
                      <m:t>∈C</m:t>
                    </m:r>
                  </m:oMath>
                  <w:r>
                    <w:rPr>
                      <w:strike/>
                      <w:color w:val="FF0000"/>
                    </w:rPr>
                    <w:t xml:space="preserve"> are determined as NACK, increase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each priority class </w:t>
                  </w:r>
                  <m:oMath>
                    <m:r>
                      <w:rPr>
                        <w:rFonts w:ascii="Cambria Math" w:hAnsi="Cambria Math"/>
                        <w:strike/>
                        <w:color w:val="FF0000"/>
                      </w:rPr>
                      <m:t>p∈</m:t>
                    </m:r>
                    <m:d>
                      <m:dPr>
                        <m:begChr m:val="{"/>
                        <m:endChr m:val="}"/>
                        <m:ctrlPr>
                          <w:rPr>
                            <w:rFonts w:ascii="Cambria Math" w:hAnsi="Cambria Math"/>
                            <w:i/>
                            <w:strike/>
                            <w:color w:val="FF0000"/>
                          </w:rPr>
                        </m:ctrlPr>
                      </m:dPr>
                      <m:e>
                        <m:r>
                          <w:rPr>
                            <w:rFonts w:ascii="Cambria Math" w:hAnsi="Cambria Math"/>
                            <w:strike/>
                            <w:color w:val="FF0000"/>
                          </w:rPr>
                          <m:t>1,2,3,4</m:t>
                        </m:r>
                      </m:e>
                    </m:d>
                  </m:oMath>
                  <w:r>
                    <w:rPr>
                      <w:strike/>
                      <w:color w:val="FF0000"/>
                    </w:rPr>
                    <w:t xml:space="preserve"> to the next higher allowed value; otherwise, go to step 1.]</w:t>
                  </w:r>
                </w:p>
                <w:p w14:paraId="4B4934B3" w14:textId="77777777" w:rsidR="008C63D3" w:rsidRDefault="00331292">
                  <w:pPr>
                    <w:rPr>
                      <w:color w:val="538135" w:themeColor="accent6" w:themeShade="BF"/>
                    </w:rPr>
                  </w:pPr>
                  <w:r>
                    <w:rPr>
                      <w:color w:val="538135" w:themeColor="accent6" w:themeShade="BF"/>
                    </w:rPr>
                    <w:t xml:space="preserve">For determining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color w:val="538135" w:themeColor="accent6" w:themeShade="BF"/>
                    </w:rPr>
                    <w:t xml:space="preserve"> for a set of channels </w:t>
                  </w:r>
                  <m:oMath>
                    <m:r>
                      <w:rPr>
                        <w:rFonts w:ascii="Cambria Math" w:hAnsi="Cambria Math"/>
                        <w:color w:val="538135" w:themeColor="accent6" w:themeShade="BF"/>
                      </w:rPr>
                      <m:t>C</m:t>
                    </m:r>
                  </m:oMath>
                  <w:r>
                    <w:rPr>
                      <w:color w:val="538135" w:themeColor="accent6" w:themeShade="BF"/>
                    </w:rPr>
                    <w:t>, any SL P</w:t>
                  </w:r>
                  <w:r>
                    <w:rPr>
                      <w:color w:val="FF0000"/>
                    </w:rPr>
                    <w:t>S</w:t>
                  </w:r>
                  <w:r>
                    <w:rPr>
                      <w:strike/>
                      <w:color w:val="FF0000"/>
                    </w:rPr>
                    <w:t>F</w:t>
                  </w:r>
                  <w:r>
                    <w:rPr>
                      <w:color w:val="538135" w:themeColor="accent6" w:themeShade="BF"/>
                    </w:rPr>
                    <w:t xml:space="preserve">SCH transmission that fully or partially overlaps with any channel </w:t>
                  </w:r>
                  <m:oMath>
                    <m:sSub>
                      <m:sSubPr>
                        <m:ctrlPr>
                          <w:rPr>
                            <w:rFonts w:ascii="Cambria Math" w:hAnsi="Cambria Math"/>
                            <w:i/>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r>
                      <w:rPr>
                        <w:rFonts w:ascii="Cambria Math" w:hAnsi="Cambria Math"/>
                        <w:color w:val="538135" w:themeColor="accent6" w:themeShade="BF"/>
                      </w:rPr>
                      <m:t>∈C</m:t>
                    </m:r>
                  </m:oMath>
                  <w:r>
                    <w:rPr>
                      <w:color w:val="538135" w:themeColor="accent6" w:themeShade="BF"/>
                    </w:rPr>
                    <w:t>, is used in the procedure described in clause 4.5.4.</w:t>
                  </w:r>
                </w:p>
                <w:p w14:paraId="4B4934B4"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i/>
                      <w:iCs/>
                      <w:color w:val="538135" w:themeColor="accent6" w:themeShade="BF"/>
                      <w:szCs w:val="18"/>
                      <w:lang w:eastAsia="ja-JP"/>
                    </w:rPr>
                    <w:t>…”</w:t>
                  </w:r>
                </w:p>
              </w:tc>
            </w:tr>
          </w:tbl>
          <w:p w14:paraId="4B4934B6" w14:textId="77777777" w:rsidR="008C63D3" w:rsidRDefault="008C63D3">
            <w:pPr>
              <w:spacing w:after="0"/>
              <w:rPr>
                <w:rFonts w:ascii="Times New Roman" w:hAnsi="Times New Roman" w:cs="Times New Roman"/>
                <w:b/>
                <w:bCs/>
                <w:color w:val="7030A0"/>
                <w:szCs w:val="18"/>
                <w:lang w:eastAsia="ja-JP"/>
              </w:rPr>
            </w:pPr>
          </w:p>
          <w:p w14:paraId="4B4934B7" w14:textId="77777777" w:rsidR="008C63D3" w:rsidRDefault="008C63D3">
            <w:pPr>
              <w:spacing w:after="0"/>
              <w:rPr>
                <w:rFonts w:ascii="Times New Roman" w:hAnsi="Times New Roman" w:cs="Times New Roman"/>
                <w:b/>
                <w:bCs/>
                <w:szCs w:val="18"/>
                <w:u w:val="single"/>
                <w:lang w:eastAsia="ja-JP"/>
              </w:rPr>
            </w:pPr>
          </w:p>
          <w:p w14:paraId="4B4934B8" w14:textId="77777777" w:rsidR="008C63D3" w:rsidRDefault="00331292">
            <w:pPr>
              <w:spacing w:after="0"/>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14 (Editorial):</w:t>
            </w:r>
          </w:p>
          <w:p w14:paraId="4B4934B9"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We report some typos at the end of 4.5.6.3. Also we would like to ask for clarification if “clause 7 of [8]” applies directly to the SL-U case, or if conversely the spec text could point to another clause:</w:t>
            </w:r>
          </w:p>
          <w:p w14:paraId="4B4934BA"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w:t>
            </w:r>
          </w:p>
          <w:p w14:paraId="4B4934BB" w14:textId="77777777" w:rsidR="008C63D3" w:rsidRDefault="00331292">
            <w:pPr>
              <w:spacing w:after="0"/>
              <w:rPr>
                <w:i/>
                <w:iCs/>
                <w:color w:val="538135" w:themeColor="accent6" w:themeShade="BF"/>
              </w:rPr>
            </w:pPr>
            <w:r>
              <w:rPr>
                <w:i/>
                <w:iCs/>
                <w:color w:val="538135" w:themeColor="accent6" w:themeShade="BF"/>
              </w:rPr>
              <w:t xml:space="preserve">the UE may not transmit on a channel within the bandwidth of a carrier if the UE is configured without intra-cell guard band(s) on an </w:t>
            </w:r>
            <w:r>
              <w:rPr>
                <w:i/>
                <w:iCs/>
                <w:strike/>
                <w:color w:val="FF0000"/>
              </w:rPr>
              <w:t>UL</w:t>
            </w:r>
            <w:r>
              <w:rPr>
                <w:i/>
                <w:iCs/>
                <w:color w:val="FF0000"/>
              </w:rPr>
              <w:t xml:space="preserve"> SL </w:t>
            </w:r>
            <w:r>
              <w:rPr>
                <w:i/>
                <w:iCs/>
                <w:color w:val="538135" w:themeColor="accent6" w:themeShade="BF"/>
              </w:rPr>
              <w:t xml:space="preserve">bandwidth part as described in clause </w:t>
            </w:r>
            <w:r>
              <w:rPr>
                <w:i/>
                <w:iCs/>
                <w:strike/>
                <w:color w:val="FF0000"/>
              </w:rPr>
              <w:t>7</w:t>
            </w:r>
            <w:r>
              <w:rPr>
                <w:i/>
                <w:iCs/>
                <w:color w:val="FF0000"/>
              </w:rPr>
              <w:t>X</w:t>
            </w:r>
            <w:r>
              <w:rPr>
                <w:i/>
                <w:iCs/>
                <w:color w:val="538135" w:themeColor="accent6" w:themeShade="BF"/>
              </w:rPr>
              <w:t xml:space="preserve"> of [8], and the UE fails to access any of the channels of the </w:t>
            </w:r>
            <w:r>
              <w:rPr>
                <w:i/>
                <w:iCs/>
                <w:strike/>
                <w:color w:val="FF0000"/>
              </w:rPr>
              <w:t>UL</w:t>
            </w:r>
            <w:r>
              <w:rPr>
                <w:i/>
                <w:iCs/>
                <w:color w:val="FF0000"/>
              </w:rPr>
              <w:t xml:space="preserve"> SL </w:t>
            </w:r>
            <w:r>
              <w:rPr>
                <w:i/>
                <w:iCs/>
                <w:color w:val="538135" w:themeColor="accent6" w:themeShade="BF"/>
              </w:rPr>
              <w:t>bandwidth part.</w:t>
            </w:r>
          </w:p>
          <w:p w14:paraId="4B4934BC" w14:textId="77777777" w:rsidR="008C63D3" w:rsidRDefault="00331292">
            <w:pPr>
              <w:spacing w:after="0"/>
              <w:rPr>
                <w:rFonts w:ascii="Times New Roman" w:hAnsi="Times New Roman" w:cs="Times New Roman"/>
                <w:szCs w:val="18"/>
                <w:lang w:eastAsia="ja-JP"/>
              </w:rPr>
            </w:pPr>
            <w:r>
              <w:t>…</w:t>
            </w:r>
            <w:r>
              <w:rPr>
                <w:rFonts w:ascii="Times New Roman" w:hAnsi="Times New Roman" w:cs="Times New Roman"/>
                <w:szCs w:val="18"/>
                <w:lang w:eastAsia="ja-JP"/>
              </w:rPr>
              <w:t>”</w:t>
            </w:r>
          </w:p>
          <w:p w14:paraId="4B4934BD" w14:textId="77777777" w:rsidR="008C63D3" w:rsidRDefault="008C63D3">
            <w:pPr>
              <w:spacing w:after="0"/>
              <w:rPr>
                <w:rFonts w:ascii="Times New Roman" w:hAnsi="Times New Roman" w:cs="Times New Roman"/>
                <w:szCs w:val="18"/>
                <w:lang w:eastAsia="ja-JP"/>
              </w:rPr>
            </w:pPr>
          </w:p>
          <w:p w14:paraId="4B4934BE"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Editor: Thanks. Done.</w:t>
            </w:r>
          </w:p>
          <w:p w14:paraId="4B4934BF" w14:textId="77777777" w:rsidR="008C63D3" w:rsidRDefault="008C63D3">
            <w:pPr>
              <w:spacing w:after="0"/>
              <w:rPr>
                <w:rFonts w:ascii="Times New Roman" w:hAnsi="Times New Roman" w:cs="Times New Roman"/>
                <w:szCs w:val="18"/>
                <w:lang w:eastAsia="ja-JP"/>
              </w:rPr>
            </w:pPr>
          </w:p>
        </w:tc>
      </w:tr>
      <w:tr w:rsidR="008C63D3" w14:paraId="4B493524" w14:textId="77777777">
        <w:tc>
          <w:tcPr>
            <w:tcW w:w="1567" w:type="dxa"/>
          </w:tcPr>
          <w:p w14:paraId="4B4934C1"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CATT/GH</w:t>
            </w:r>
          </w:p>
        </w:tc>
        <w:tc>
          <w:tcPr>
            <w:tcW w:w="8062" w:type="dxa"/>
          </w:tcPr>
          <w:p w14:paraId="4B4934C2" w14:textId="77777777" w:rsidR="008C63D3" w:rsidRDefault="00331292">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Sorour for the great efforts on drafting the CR. Please find our comments below.</w:t>
            </w:r>
          </w:p>
          <w:p w14:paraId="4B4934C3" w14:textId="77777777" w:rsidR="008C63D3" w:rsidRDefault="008C63D3">
            <w:pPr>
              <w:spacing w:after="0"/>
              <w:rPr>
                <w:rFonts w:ascii="Times New Roman" w:eastAsia="DengXian" w:hAnsi="Times New Roman" w:cs="Times New Roman"/>
                <w:szCs w:val="18"/>
                <w:lang w:eastAsia="zh-CN"/>
              </w:rPr>
            </w:pPr>
          </w:p>
          <w:p w14:paraId="4B4934C4" w14:textId="77777777" w:rsidR="008C63D3" w:rsidRDefault="00331292">
            <w:pPr>
              <w:pStyle w:val="ListParagraph"/>
              <w:numPr>
                <w:ilvl w:val="0"/>
                <w:numId w:val="23"/>
              </w:numPr>
              <w:spacing w:line="300" w:lineRule="auto"/>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 </w:t>
            </w:r>
          </w:p>
          <w:p w14:paraId="4B4934C5"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The following editorial revisions are proposed.</w:t>
            </w:r>
          </w:p>
          <w:tbl>
            <w:tblPr>
              <w:tblStyle w:val="TableGrid"/>
              <w:tblW w:w="0" w:type="auto"/>
              <w:tblInd w:w="420" w:type="dxa"/>
              <w:tblLook w:val="04A0" w:firstRow="1" w:lastRow="0" w:firstColumn="1" w:lastColumn="0" w:noHBand="0" w:noVBand="1"/>
            </w:tblPr>
            <w:tblGrid>
              <w:gridCol w:w="7416"/>
            </w:tblGrid>
            <w:tr w:rsidR="008C63D3" w14:paraId="4B4934C8" w14:textId="77777777">
              <w:tc>
                <w:tcPr>
                  <w:tcW w:w="8132" w:type="dxa"/>
                </w:tcPr>
                <w:p w14:paraId="4B4934C6" w14:textId="77777777" w:rsidR="008C63D3" w:rsidRDefault="00331292">
                  <w:pPr>
                    <w:spacing w:after="180" w:line="240" w:lineRule="auto"/>
                    <w:rPr>
                      <w:rFonts w:ascii="Times New Roman" w:eastAsia="Malgun Gothic" w:hAnsi="Times New Roman" w:cs="Times New Roman"/>
                      <w:szCs w:val="20"/>
                      <w:lang w:val="en-GB"/>
                    </w:rPr>
                  </w:pPr>
                  <w:r>
                    <w:rPr>
                      <w:rFonts w:ascii="Times New Roman" w:eastAsia="Malgun Gothic" w:hAnsi="Times New Roman" w:cs="Times New Roman"/>
                      <w:szCs w:val="20"/>
                      <w:lang w:val="en-GB"/>
                    </w:rPr>
                    <w:lastRenderedPageBreak/>
                    <w:t>When a UE applies Type 1 channel access procedures to transmit SL transmission(s) including PSSCH with</w:t>
                  </w:r>
                  <w:r>
                    <w:rPr>
                      <w:rFonts w:ascii="Times New Roman" w:eastAsia="Malgun Gothic" w:hAnsi="Times New Roman" w:cs="Times New Roman"/>
                      <w:strike/>
                      <w:szCs w:val="20"/>
                      <w:lang w:val="en-GB"/>
                    </w:rPr>
                    <w:t xml:space="preserve"> </w:t>
                  </w:r>
                  <w:r>
                    <w:rPr>
                      <w:rFonts w:ascii="Times New Roman" w:eastAsia="Malgun Gothic" w:hAnsi="Times New Roman" w:cs="Times New Roman"/>
                      <w:strike/>
                      <w:color w:val="FF0000"/>
                      <w:szCs w:val="20"/>
                      <w:lang w:val="en-GB"/>
                    </w:rPr>
                    <w:t>user plane data</w:t>
                  </w:r>
                  <w:r>
                    <w:rPr>
                      <w:rFonts w:ascii="Times New Roman" w:eastAsia="Malgun Gothic" w:hAnsi="Times New Roman" w:cs="Times New Roman"/>
                      <w:szCs w:val="20"/>
                      <w:lang w:val="en-GB"/>
                    </w:rPr>
                    <w:t xml:space="preserve"> an associated PSCCH, the UE determines the corresponding </w:t>
                  </w:r>
                  <w:r>
                    <w:rPr>
                      <w:rFonts w:ascii="Times New Roman" w:eastAsia="Malgun Gothic" w:hAnsi="Times New Roman" w:cs="Times New Roman"/>
                      <w:strike/>
                      <w:color w:val="FF0000"/>
                      <w:szCs w:val="20"/>
                      <w:lang w:val="en-GB"/>
                    </w:rPr>
                    <w:t>UL</w:t>
                  </w:r>
                  <w:r>
                    <w:rPr>
                      <w:rFonts w:ascii="Times New Roman" w:eastAsia="Malgun Gothic" w:hAnsi="Times New Roman" w:cs="Times New Roman"/>
                      <w:color w:val="FF0000"/>
                      <w:szCs w:val="20"/>
                      <w:lang w:val="en-GB"/>
                    </w:rPr>
                    <w:t xml:space="preserve"> SL</w:t>
                  </w:r>
                  <w:r>
                    <w:rPr>
                      <w:rFonts w:ascii="Times New Roman" w:eastAsia="Malgun Gothic" w:hAnsi="Times New Roman" w:cs="Times New Roman"/>
                      <w:szCs w:val="20"/>
                      <w:lang w:val="en-GB"/>
                    </w:rPr>
                    <w:t xml:space="preserve"> channel access priority </w:t>
                  </w:r>
                  <m:oMath>
                    <m:r>
                      <w:rPr>
                        <w:rFonts w:ascii="Cambria Math" w:eastAsiaTheme="minorEastAsia" w:hAnsi="Cambria Math" w:cs="Times New Roman"/>
                        <w:sz w:val="18"/>
                        <w:szCs w:val="18"/>
                        <w:lang w:val="en-GB"/>
                      </w:rPr>
                      <m:t>p</m:t>
                    </m:r>
                  </m:oMath>
                  <w:r>
                    <w:rPr>
                      <w:rFonts w:ascii="Times New Roman" w:eastAsia="Malgun Gothic" w:hAnsi="Times New Roman" w:cs="Times New Roman"/>
                      <w:szCs w:val="20"/>
                      <w:lang w:val="en-GB"/>
                    </w:rPr>
                    <w:t xml:space="preserve">  </w:t>
                  </w:r>
                  <w:r>
                    <w:rPr>
                      <w:rFonts w:ascii="Times New Roman" w:eastAsiaTheme="minorEastAsia" w:hAnsi="Times New Roman" w:cs="Times New Roman"/>
                      <w:szCs w:val="20"/>
                      <w:lang w:val="en-GB"/>
                    </w:rPr>
                    <w:t xml:space="preserve">in Table 4.5-1 following the procedures described in [Clause </w:t>
                  </w:r>
                  <w:proofErr w:type="spellStart"/>
                  <w:r>
                    <w:rPr>
                      <w:rFonts w:ascii="Times New Roman" w:eastAsiaTheme="minorEastAsia" w:hAnsi="Times New Roman" w:cs="Times New Roman"/>
                      <w:szCs w:val="20"/>
                      <w:lang w:val="en-GB"/>
                    </w:rPr>
                    <w:t>x.x.x</w:t>
                  </w:r>
                  <w:proofErr w:type="spellEnd"/>
                  <w:r>
                    <w:rPr>
                      <w:rFonts w:ascii="Times New Roman" w:eastAsiaTheme="minorEastAsia" w:hAnsi="Times New Roman" w:cs="Times New Roman"/>
                      <w:szCs w:val="20"/>
                      <w:lang w:val="en-GB"/>
                    </w:rPr>
                    <w:t xml:space="preserve"> in [Y]].</w:t>
                  </w:r>
                </w:p>
                <w:p w14:paraId="4B4934C7" w14:textId="77777777" w:rsidR="008C63D3" w:rsidRDefault="00331292">
                  <w:pPr>
                    <w:spacing w:after="180" w:line="240" w:lineRule="auto"/>
                    <w:rPr>
                      <w:rFonts w:ascii="Times New Roman" w:eastAsia="Malgun Gothic" w:hAnsi="Times New Roman" w:cs="Times New Roman"/>
                      <w:szCs w:val="20"/>
                      <w:lang w:val="en-GB"/>
                    </w:rPr>
                  </w:pPr>
                  <w:r>
                    <w:rPr>
                      <w:rFonts w:ascii="Times New Roman" w:eastAsia="Malgun Gothic" w:hAnsi="Times New Roman" w:cs="Times New Roman"/>
                      <w:szCs w:val="20"/>
                      <w:lang w:val="en-GB"/>
                    </w:rPr>
                    <w:t>When a UE applies Type 1 channel access procedures to transmit SL transmission(s) including PSFCH or</w:t>
                  </w:r>
                  <w:r>
                    <w:rPr>
                      <w:rFonts w:ascii="Times New Roman" w:eastAsia="Malgun Gothic" w:hAnsi="Times New Roman" w:cs="Times New Roman"/>
                      <w:color w:val="FF0000"/>
                      <w:szCs w:val="20"/>
                      <w:lang w:val="en-GB"/>
                    </w:rPr>
                    <w:t xml:space="preserve"> </w:t>
                  </w:r>
                  <w:r>
                    <w:rPr>
                      <w:rFonts w:ascii="Times New Roman" w:eastAsia="Malgun Gothic" w:hAnsi="Times New Roman" w:cs="Times New Roman"/>
                      <w:strike/>
                      <w:color w:val="FF0000"/>
                      <w:szCs w:val="20"/>
                      <w:lang w:val="en-GB"/>
                    </w:rPr>
                    <w:t>PBSCH</w:t>
                  </w:r>
                  <w:r>
                    <w:rPr>
                      <w:rFonts w:ascii="Times New Roman" w:eastAsiaTheme="minorEastAsia" w:hAnsi="Times New Roman" w:cs="Times New Roman"/>
                      <w:color w:val="FF0000"/>
                      <w:szCs w:val="20"/>
                      <w:lang w:val="en-GB"/>
                    </w:rPr>
                    <w:t xml:space="preserve"> S-SSB </w:t>
                  </w:r>
                  <w:r>
                    <w:rPr>
                      <w:rFonts w:ascii="Times New Roman" w:eastAsiaTheme="minorEastAsia" w:hAnsi="Times New Roman" w:cs="Times New Roman"/>
                      <w:szCs w:val="20"/>
                      <w:lang w:val="en-GB"/>
                    </w:rPr>
                    <w:t>transmission(s), the UE shall use</w:t>
                  </w:r>
                  <w:r>
                    <w:rPr>
                      <w:rFonts w:ascii="Times New Roman" w:eastAsiaTheme="minorEastAsia" w:hAnsi="Times New Roman" w:cs="Times New Roman"/>
                      <w:szCs w:val="20"/>
                    </w:rPr>
                    <w:t xml:space="preserve"> the channel access priority class </w:t>
                  </w:r>
                  <m:oMath>
                    <m:r>
                      <w:rPr>
                        <w:rFonts w:ascii="Cambria Math" w:eastAsiaTheme="minorEastAsia" w:hAnsi="Cambria Math" w:cs="Times New Roman"/>
                        <w:szCs w:val="20"/>
                        <w:lang w:val="en-GB"/>
                      </w:rPr>
                      <m:t>p</m:t>
                    </m:r>
                    <m:r>
                      <w:rPr>
                        <w:rFonts w:ascii="Cambria Math" w:eastAsiaTheme="minorEastAsia" w:hAnsi="Cambria Math" w:cs="Times New Roman"/>
                        <w:szCs w:val="20"/>
                      </w:rPr>
                      <m:t>=1</m:t>
                    </m:r>
                  </m:oMath>
                  <w:r>
                    <w:rPr>
                      <w:rFonts w:ascii="Times New Roman" w:eastAsiaTheme="minorEastAsia" w:hAnsi="Times New Roman" w:cs="Times New Roman"/>
                      <w:szCs w:val="20"/>
                    </w:rPr>
                    <w:t xml:space="preserve"> in Table 4.5-1.</w:t>
                  </w:r>
                </w:p>
              </w:tc>
            </w:tr>
          </w:tbl>
          <w:p w14:paraId="4B4934C9" w14:textId="77777777" w:rsidR="008C63D3" w:rsidRDefault="008C63D3">
            <w:pPr>
              <w:rPr>
                <w:rFonts w:ascii="Times New Roman" w:eastAsia="DengXian" w:hAnsi="Times New Roman" w:cs="Times New Roman"/>
                <w:szCs w:val="18"/>
                <w:lang w:eastAsia="zh-CN"/>
              </w:rPr>
            </w:pPr>
          </w:p>
          <w:p w14:paraId="4B4934CA" w14:textId="77777777" w:rsidR="008C63D3" w:rsidRDefault="00331292">
            <w:pPr>
              <w:pStyle w:val="ListParagraph"/>
              <w:numPr>
                <w:ilvl w:val="0"/>
                <w:numId w:val="23"/>
              </w:numPr>
              <w:spacing w:line="300" w:lineRule="auto"/>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4.5.1: </w:t>
            </w:r>
          </w:p>
          <w:p w14:paraId="4B4934CB"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The following editorial revisions are proposed.</w:t>
            </w:r>
          </w:p>
          <w:tbl>
            <w:tblPr>
              <w:tblStyle w:val="TableGrid"/>
              <w:tblW w:w="0" w:type="auto"/>
              <w:tblInd w:w="420" w:type="dxa"/>
              <w:tblLook w:val="04A0" w:firstRow="1" w:lastRow="0" w:firstColumn="1" w:lastColumn="0" w:noHBand="0" w:noVBand="1"/>
            </w:tblPr>
            <w:tblGrid>
              <w:gridCol w:w="7416"/>
            </w:tblGrid>
            <w:tr w:rsidR="008C63D3" w14:paraId="4B4934CD" w14:textId="77777777">
              <w:tc>
                <w:tcPr>
                  <w:tcW w:w="8132" w:type="dxa"/>
                </w:tcPr>
                <w:p w14:paraId="4B4934CC" w14:textId="77777777" w:rsidR="008C63D3" w:rsidRDefault="00331292">
                  <w:pPr>
                    <w:spacing w:after="180" w:line="240" w:lineRule="auto"/>
                    <w:rPr>
                      <w:rFonts w:ascii="Times New Roman" w:eastAsia="DengXian" w:hAnsi="Times New Roman" w:cs="Times New Roman"/>
                      <w:szCs w:val="20"/>
                    </w:rPr>
                  </w:pPr>
                  <w:r>
                    <w:rPr>
                      <w:rFonts w:ascii="Times New Roman" w:eastAsia="DengXian" w:hAnsi="Times New Roman" w:cs="Times New Roman"/>
                      <w:szCs w:val="20"/>
                      <w:lang w:eastAsia="zh-CN"/>
                    </w:rPr>
                    <w:t xml:space="preserve">This clause describes channel access procedures by a UE </w:t>
                  </w:r>
                  <w:r>
                    <w:rPr>
                      <w:rFonts w:ascii="Times New Roman" w:eastAsia="DengXian" w:hAnsi="Times New Roman" w:cs="Times New Roman"/>
                      <w:szCs w:val="20"/>
                    </w:rPr>
                    <w:t xml:space="preserve">where the time duration spanned by the sensing slots that are sensed to be idle before a SL transmission(s) is random. The clause is applicable to the </w:t>
                  </w:r>
                  <w:r>
                    <w:rPr>
                      <w:rFonts w:ascii="Times New Roman" w:eastAsia="DengXian" w:hAnsi="Times New Roman" w:cs="Times New Roman"/>
                      <w:szCs w:val="20"/>
                      <w:lang w:val="en-GB"/>
                    </w:rPr>
                    <w:t xml:space="preserve">SL transmission(s) including PSSCH/PSCCH or PSFCH or </w:t>
                  </w:r>
                  <w:r>
                    <w:rPr>
                      <w:rFonts w:ascii="Times New Roman" w:eastAsia="DengXian" w:hAnsi="Times New Roman" w:cs="Times New Roman"/>
                      <w:strike/>
                      <w:color w:val="FF0000"/>
                      <w:szCs w:val="20"/>
                      <w:lang w:val="en-GB"/>
                    </w:rPr>
                    <w:t xml:space="preserve">PSBCH </w:t>
                  </w:r>
                  <w:r>
                    <w:rPr>
                      <w:rFonts w:ascii="Times New Roman" w:eastAsia="DengXian" w:hAnsi="Times New Roman" w:cs="Times New Roman"/>
                      <w:color w:val="FF0000"/>
                      <w:szCs w:val="20"/>
                      <w:lang w:val="en-GB"/>
                    </w:rPr>
                    <w:t>S-SSB.</w:t>
                  </w:r>
                </w:p>
              </w:tc>
            </w:tr>
          </w:tbl>
          <w:p w14:paraId="4B4934CE" w14:textId="77777777" w:rsidR="008C63D3" w:rsidRDefault="008C63D3">
            <w:pPr>
              <w:ind w:left="420"/>
              <w:rPr>
                <w:rFonts w:ascii="Times New Roman" w:eastAsia="DengXian" w:hAnsi="Times New Roman" w:cs="Times New Roman"/>
                <w:szCs w:val="18"/>
                <w:lang w:eastAsia="zh-CN"/>
              </w:rPr>
            </w:pPr>
          </w:p>
          <w:p w14:paraId="4B4934CF" w14:textId="77777777" w:rsidR="008C63D3" w:rsidRDefault="00331292">
            <w:pPr>
              <w:spacing w:after="0"/>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Editor: Thanks. Done.</w:t>
            </w:r>
            <w:r>
              <w:rPr>
                <w:rFonts w:ascii="Times New Roman" w:hAnsi="Times New Roman" w:cs="Times New Roman"/>
                <w:b/>
                <w:bCs/>
                <w:color w:val="7030A0"/>
                <w:szCs w:val="18"/>
                <w:lang w:eastAsia="ja-JP"/>
              </w:rPr>
              <w:t xml:space="preserve"> </w:t>
            </w:r>
          </w:p>
          <w:p w14:paraId="4B4934D0" w14:textId="77777777" w:rsidR="008C63D3" w:rsidRDefault="008C63D3">
            <w:pPr>
              <w:ind w:left="420"/>
              <w:rPr>
                <w:rFonts w:ascii="Times New Roman" w:eastAsia="DengXian" w:hAnsi="Times New Roman" w:cs="Times New Roman"/>
                <w:szCs w:val="18"/>
                <w:lang w:val="zh-CN" w:eastAsia="zh-CN"/>
              </w:rPr>
            </w:pPr>
          </w:p>
          <w:p w14:paraId="4B4934D1" w14:textId="77777777" w:rsidR="008C63D3" w:rsidRDefault="00331292">
            <w:pPr>
              <w:pStyle w:val="ListParagraph"/>
              <w:numPr>
                <w:ilvl w:val="0"/>
                <w:numId w:val="23"/>
              </w:numPr>
              <w:spacing w:line="300" w:lineRule="auto"/>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4.5.2: </w:t>
            </w:r>
          </w:p>
          <w:p w14:paraId="4B4934D2"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The following editorial revisions are proposed.</w:t>
            </w:r>
          </w:p>
          <w:tbl>
            <w:tblPr>
              <w:tblStyle w:val="TableGrid"/>
              <w:tblW w:w="0" w:type="auto"/>
              <w:tblInd w:w="420" w:type="dxa"/>
              <w:tblLook w:val="04A0" w:firstRow="1" w:lastRow="0" w:firstColumn="1" w:lastColumn="0" w:noHBand="0" w:noVBand="1"/>
            </w:tblPr>
            <w:tblGrid>
              <w:gridCol w:w="7416"/>
            </w:tblGrid>
            <w:tr w:rsidR="008C63D3" w14:paraId="4B4934D9" w14:textId="77777777">
              <w:tc>
                <w:tcPr>
                  <w:tcW w:w="8132" w:type="dxa"/>
                </w:tcPr>
                <w:p w14:paraId="4B4934D3" w14:textId="77777777" w:rsidR="008C63D3" w:rsidRDefault="00331292">
                  <w:pPr>
                    <w:keepNext/>
                    <w:keepLines/>
                    <w:spacing w:before="120" w:after="180" w:line="240" w:lineRule="auto"/>
                    <w:ind w:left="1418" w:hanging="1418"/>
                    <w:outlineLvl w:val="3"/>
                    <w:rPr>
                      <w:rFonts w:eastAsiaTheme="minorEastAsia" w:cs="Times New Roman"/>
                      <w:sz w:val="24"/>
                      <w:szCs w:val="20"/>
                      <w:lang w:val="en-GB" w:eastAsia="zh-CN"/>
                    </w:rPr>
                  </w:pPr>
                  <w:r>
                    <w:rPr>
                      <w:rFonts w:eastAsiaTheme="minorEastAsia" w:cs="Times New Roman"/>
                      <w:sz w:val="24"/>
                      <w:szCs w:val="20"/>
                      <w:lang w:val="en-GB"/>
                    </w:rPr>
                    <w:t>4.5.2.1</w:t>
                  </w:r>
                  <w:r>
                    <w:rPr>
                      <w:rFonts w:eastAsiaTheme="minorEastAsia" w:cs="Times New Roman"/>
                      <w:sz w:val="24"/>
                      <w:szCs w:val="20"/>
                      <w:lang w:val="en-GB"/>
                    </w:rPr>
                    <w:tab/>
                    <w:t>Type 2A SL channel access procedure</w:t>
                  </w:r>
                </w:p>
                <w:p w14:paraId="4B4934D4" w14:textId="77777777" w:rsidR="008C63D3" w:rsidRDefault="00331292">
                  <w:pPr>
                    <w:spacing w:after="18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If a UE intends to transmit a SL transmission at least  </w:t>
                  </w:r>
                  <m:oMath>
                    <m:r>
                      <w:rPr>
                        <w:rFonts w:ascii="Cambria Math" w:eastAsiaTheme="minorEastAsia" w:hAnsi="Cambria Math" w:cs="Times New Roman"/>
                        <w:szCs w:val="20"/>
                      </w:rPr>
                      <m:t>25</m:t>
                    </m:r>
                    <m:r>
                      <w:rPr>
                        <w:rFonts w:ascii="Cambria Math" w:eastAsiaTheme="minorEastAsia" w:hAnsi="Cambria Math" w:cs="Times New Roman"/>
                        <w:szCs w:val="20"/>
                        <w:lang w:val="en-GB"/>
                      </w:rPr>
                      <m:t>μs</m:t>
                    </m:r>
                  </m:oMath>
                  <w:r>
                    <w:rPr>
                      <w:rFonts w:ascii="Times New Roman" w:eastAsiaTheme="minorEastAsia" w:hAnsi="Times New Roman" w:cs="Times New Roman"/>
                      <w:szCs w:val="20"/>
                      <w:lang w:eastAsia="zh-CN"/>
                    </w:rPr>
                    <w:t xml:space="preserve">  after a SL transmission by another UE in a shared channel occupancy as described in clause 4.5.3</w:t>
                  </w:r>
                  <w:r>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eastAsia="zh-CN"/>
                    </w:rPr>
                    <w:t xml:space="preserve">the UE uses Type 2A SL channel access procedures for the SL transmission. </w:t>
                  </w:r>
                </w:p>
                <w:p w14:paraId="4B4934D5" w14:textId="77777777" w:rsidR="008C63D3" w:rsidRDefault="00331292">
                  <w:pPr>
                    <w:spacing w:after="18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If a UE intends to transmit S-SSB </w:t>
                  </w:r>
                  <w:r>
                    <w:rPr>
                      <w:rFonts w:ascii="Times New Roman" w:eastAsiaTheme="minorEastAsia" w:hAnsi="Times New Roman" w:cs="Times New Roman"/>
                      <w:strike/>
                      <w:color w:val="FF0000"/>
                      <w:szCs w:val="20"/>
                      <w:lang w:eastAsia="zh-CN"/>
                    </w:rPr>
                    <w:t>in SL</w:t>
                  </w:r>
                  <w:r>
                    <w:rPr>
                      <w:rFonts w:ascii="Times New Roman" w:eastAsiaTheme="minorEastAsia" w:hAnsi="Times New Roman" w:cs="Times New Roman"/>
                      <w:szCs w:val="20"/>
                      <w:lang w:eastAsia="zh-CN"/>
                    </w:rPr>
                    <w:t xml:space="preserve"> transmissions where the time duration of a S-SSB transmission is at most </w:t>
                  </w:r>
                  <m:oMath>
                    <m:r>
                      <w:rPr>
                        <w:rFonts w:ascii="Cambria Math" w:eastAsiaTheme="minorEastAsia" w:hAnsi="Cambria Math" w:cs="Times New Roman"/>
                        <w:szCs w:val="20"/>
                      </w:rPr>
                      <m:t>1ms</m:t>
                    </m:r>
                  </m:oMath>
                  <w:r>
                    <w:rPr>
                      <w:rFonts w:ascii="Times New Roman" w:eastAsiaTheme="minorEastAsia" w:hAnsi="Times New Roman" w:cs="Times New Roman"/>
                      <w:szCs w:val="20"/>
                      <w:lang w:eastAsia="zh-CN"/>
                    </w:rPr>
                    <w:t xml:space="preserve"> with a </w:t>
                  </w:r>
                  <w:r>
                    <w:rPr>
                      <w:rFonts w:ascii="Times New Roman" w:eastAsiaTheme="minorEastAsia" w:hAnsi="Times New Roman" w:cs="Times New Roman"/>
                      <w:szCs w:val="20"/>
                      <w:lang w:val="en-GB"/>
                    </w:rPr>
                    <w:t xml:space="preserve">duty cycle of at most </w:t>
                  </w:r>
                  <m:oMath>
                    <m:f>
                      <m:fPr>
                        <m:type m:val="lin"/>
                        <m:ctrlPr>
                          <w:rPr>
                            <w:rFonts w:ascii="Cambria Math" w:eastAsiaTheme="minorEastAsia" w:hAnsi="Cambria Math" w:cs="Times New Roman"/>
                            <w:i/>
                            <w:szCs w:val="20"/>
                            <w:lang w:val="en-GB"/>
                          </w:rPr>
                        </m:ctrlPr>
                      </m:fPr>
                      <m:num>
                        <m:r>
                          <w:rPr>
                            <w:rFonts w:ascii="Cambria Math" w:eastAsiaTheme="minorEastAsia" w:hAnsi="Cambria Math" w:cs="Times New Roman"/>
                            <w:szCs w:val="20"/>
                            <w:lang w:val="en-GB"/>
                          </w:rPr>
                          <m:t>1</m:t>
                        </m:r>
                      </m:num>
                      <m:den>
                        <m:r>
                          <w:rPr>
                            <w:rFonts w:ascii="Cambria Math" w:eastAsiaTheme="minorEastAsia" w:hAnsi="Cambria Math" w:cs="Times New Roman"/>
                            <w:szCs w:val="20"/>
                            <w:lang w:val="en-GB"/>
                          </w:rPr>
                          <m:t>20</m:t>
                        </m:r>
                      </m:den>
                    </m:f>
                  </m:oMath>
                  <w:r>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eastAsia="zh-CN"/>
                    </w:rPr>
                    <w:t>the UE uses Type 2A SL channel access procedures for the SL transmission.</w:t>
                  </w:r>
                </w:p>
                <w:p w14:paraId="4B4934D6" w14:textId="77777777" w:rsidR="008C63D3" w:rsidRDefault="00331292">
                  <w:pPr>
                    <w:spacing w:after="180" w:line="240" w:lineRule="auto"/>
                    <w:rPr>
                      <w:rFonts w:ascii="Times New Roman" w:eastAsiaTheme="minorEastAsia" w:hAnsi="Times New Roman" w:cs="Times New Roman"/>
                      <w:szCs w:val="20"/>
                    </w:rPr>
                  </w:pPr>
                  <w:r>
                    <w:rPr>
                      <w:rFonts w:ascii="Times New Roman" w:eastAsiaTheme="minorEastAsia" w:hAnsi="Times New Roman" w:cs="Times New Roman"/>
                      <w:szCs w:val="20"/>
                      <w:lang w:eastAsia="zh-CN"/>
                    </w:rPr>
                    <w:t xml:space="preserve">When a UE uses Type 2A SL channel access procedures for a transmission, the UE may transmit the transmission </w:t>
                  </w:r>
                  <w:r>
                    <w:rPr>
                      <w:rFonts w:ascii="Times New Roman" w:eastAsiaTheme="minorEastAsia" w:hAnsi="Times New Roman" w:cs="Times New Roman"/>
                      <w:szCs w:val="20"/>
                    </w:rPr>
                    <w:t xml:space="preserve">immediately after sensing the channel to be idle for at least a sensing interval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T</m:t>
                        </m:r>
                      </m:e>
                      <m:sub>
                        <m:r>
                          <m:rPr>
                            <m:nor/>
                          </m:rPr>
                          <w:rPr>
                            <w:rFonts w:ascii="Times New Roman" w:eastAsiaTheme="minorEastAsia" w:hAnsi="Times New Roman" w:cs="Times New Roman"/>
                            <w:szCs w:val="20"/>
                          </w:rPr>
                          <m:t>short_sl</m:t>
                        </m:r>
                        <m:ctrlPr>
                          <w:rPr>
                            <w:rFonts w:ascii="Cambria Math" w:eastAsiaTheme="minorEastAsia" w:hAnsi="Cambria Math" w:cs="Times New Roman"/>
                            <w:szCs w:val="20"/>
                            <w:lang w:val="en-GB"/>
                          </w:rPr>
                        </m:ctrlPr>
                      </m:sub>
                    </m:sSub>
                    <m:r>
                      <w:rPr>
                        <w:rFonts w:ascii="Cambria Math" w:eastAsiaTheme="minorEastAsia" w:hAnsi="Cambria Math" w:cs="Times New Roman"/>
                        <w:szCs w:val="20"/>
                      </w:rPr>
                      <m:t>=25</m:t>
                    </m:r>
                    <m:r>
                      <w:rPr>
                        <w:rFonts w:ascii="Cambria Math" w:eastAsiaTheme="minorEastAsia" w:hAnsi="Cambria Math" w:cs="Times New Roman"/>
                        <w:szCs w:val="20"/>
                        <w:lang w:val="en-GB"/>
                      </w:rPr>
                      <m:t>μs</m:t>
                    </m:r>
                  </m:oMath>
                  <w:r>
                    <w:rPr>
                      <w:rFonts w:ascii="Times New Roman" w:eastAsiaTheme="minorEastAsia" w:hAnsi="Times New Roman" w:cs="Times New Roman"/>
                      <w:szCs w:val="20"/>
                    </w:rPr>
                    <w:t xml:space="preserve">. -the interval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T</m:t>
                        </m:r>
                      </m:e>
                      <m:sub>
                        <m:r>
                          <m:rPr>
                            <m:nor/>
                          </m:rPr>
                          <w:rPr>
                            <w:rFonts w:ascii="Times New Roman" w:eastAsiaTheme="minorEastAsia" w:hAnsi="Times New Roman" w:cs="Times New Roman"/>
                            <w:szCs w:val="20"/>
                          </w:rPr>
                          <m:t>short_sl</m:t>
                        </m:r>
                        <m:ctrlPr>
                          <w:rPr>
                            <w:rFonts w:ascii="Cambria Math" w:eastAsiaTheme="minorEastAsia" w:hAnsi="Cambria Math" w:cs="Times New Roman"/>
                            <w:szCs w:val="20"/>
                            <w:lang w:val="en-GB"/>
                          </w:rPr>
                        </m:ctrlPr>
                      </m:sub>
                    </m:sSub>
                  </m:oMath>
                  <w:r>
                    <w:rPr>
                      <w:rFonts w:ascii="Times New Roman" w:eastAsiaTheme="minorEastAsia" w:hAnsi="Times New Roman" w:cs="Times New Roman"/>
                      <w:szCs w:val="20"/>
                    </w:rPr>
                    <w:t xml:space="preserve"> consists of a duration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T</m:t>
                        </m:r>
                      </m:e>
                      <m:sub>
                        <m:r>
                          <w:rPr>
                            <w:rFonts w:ascii="Cambria Math" w:eastAsiaTheme="minorEastAsia" w:hAnsi="Cambria Math" w:cs="Times New Roman"/>
                            <w:szCs w:val="20"/>
                            <w:lang w:val="en-GB"/>
                          </w:rPr>
                          <m:t>f</m:t>
                        </m:r>
                      </m:sub>
                    </m:sSub>
                    <m:r>
                      <w:rPr>
                        <w:rFonts w:ascii="Cambria Math" w:eastAsiaTheme="minorEastAsia" w:hAnsi="Cambria Math" w:cs="Times New Roman"/>
                        <w:szCs w:val="20"/>
                      </w:rPr>
                      <m:t>=16</m:t>
                    </m:r>
                    <m:r>
                      <w:rPr>
                        <w:rFonts w:ascii="Cambria Math" w:eastAsiaTheme="minorEastAsia" w:hAnsi="Cambria Math" w:cs="Times New Roman"/>
                        <w:szCs w:val="20"/>
                        <w:lang w:val="en-GB"/>
                      </w:rPr>
                      <m:t>μs</m:t>
                    </m:r>
                  </m:oMath>
                  <w:r>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rPr>
                    <w:t xml:space="preserve">immediately followed by one sensing slot and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T</m:t>
                        </m:r>
                      </m:e>
                      <m:sub>
                        <m:r>
                          <w:rPr>
                            <w:rFonts w:ascii="Cambria Math" w:eastAsiaTheme="minorEastAsia" w:hAnsi="Cambria Math" w:cs="Times New Roman"/>
                            <w:szCs w:val="20"/>
                            <w:lang w:val="en-GB"/>
                          </w:rPr>
                          <m:t>f</m:t>
                        </m:r>
                      </m:sub>
                    </m:sSub>
                  </m:oMath>
                  <w:r>
                    <w:rPr>
                      <w:rFonts w:ascii="Times New Roman" w:eastAsiaTheme="minorEastAsia" w:hAnsi="Times New Roman" w:cs="Times New Roman"/>
                      <w:szCs w:val="20"/>
                    </w:rPr>
                    <w:t xml:space="preserve">includes a sensing slot at start of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T</m:t>
                        </m:r>
                      </m:e>
                      <m:sub>
                        <m:r>
                          <w:rPr>
                            <w:rFonts w:ascii="Cambria Math" w:eastAsiaTheme="minorEastAsia" w:hAnsi="Cambria Math" w:cs="Times New Roman"/>
                            <w:szCs w:val="20"/>
                            <w:lang w:val="en-GB"/>
                          </w:rPr>
                          <m:t>f</m:t>
                        </m:r>
                      </m:sub>
                    </m:sSub>
                  </m:oMath>
                  <w:r>
                    <w:rPr>
                      <w:rFonts w:ascii="Times New Roman" w:eastAsiaTheme="minorEastAsia" w:hAnsi="Times New Roman" w:cs="Times New Roman"/>
                      <w:szCs w:val="20"/>
                    </w:rPr>
                    <w:t xml:space="preserve">. The channel is considered to be idle for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T</m:t>
                        </m:r>
                      </m:e>
                      <m:sub>
                        <m:r>
                          <m:rPr>
                            <m:nor/>
                          </m:rPr>
                          <w:rPr>
                            <w:rFonts w:ascii="Times New Roman" w:eastAsiaTheme="minorEastAsia" w:hAnsi="Times New Roman" w:cs="Times New Roman"/>
                            <w:szCs w:val="20"/>
                          </w:rPr>
                          <m:t>short_sl</m:t>
                        </m:r>
                        <m:ctrlPr>
                          <w:rPr>
                            <w:rFonts w:ascii="Cambria Math" w:eastAsiaTheme="minorEastAsia" w:hAnsi="Cambria Math" w:cs="Times New Roman"/>
                            <w:szCs w:val="20"/>
                            <w:lang w:val="en-GB"/>
                          </w:rPr>
                        </m:ctrlPr>
                      </m:sub>
                    </m:sSub>
                  </m:oMath>
                  <w:r>
                    <w:rPr>
                      <w:rFonts w:ascii="Times New Roman" w:eastAsiaTheme="minorEastAsia" w:hAnsi="Times New Roman" w:cs="Times New Roman"/>
                      <w:szCs w:val="20"/>
                    </w:rPr>
                    <w:t xml:space="preserve"> if both sensing slots of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T</m:t>
                        </m:r>
                      </m:e>
                      <m:sub>
                        <m:r>
                          <m:rPr>
                            <m:nor/>
                          </m:rPr>
                          <w:rPr>
                            <w:rFonts w:ascii="Times New Roman" w:eastAsiaTheme="minorEastAsia" w:hAnsi="Times New Roman" w:cs="Times New Roman"/>
                            <w:szCs w:val="20"/>
                          </w:rPr>
                          <m:t>short_sl</m:t>
                        </m:r>
                        <m:ctrlPr>
                          <w:rPr>
                            <w:rFonts w:ascii="Cambria Math" w:eastAsiaTheme="minorEastAsia" w:hAnsi="Cambria Math" w:cs="Times New Roman"/>
                            <w:szCs w:val="20"/>
                            <w:lang w:val="en-GB"/>
                          </w:rPr>
                        </m:ctrlPr>
                      </m:sub>
                    </m:sSub>
                  </m:oMath>
                  <w:r>
                    <w:rPr>
                      <w:rFonts w:ascii="Times New Roman" w:eastAsiaTheme="minorEastAsia" w:hAnsi="Times New Roman" w:cs="Times New Roman"/>
                      <w:szCs w:val="20"/>
                    </w:rPr>
                    <w:t>.are sensed to be idle.</w:t>
                  </w:r>
                </w:p>
                <w:p w14:paraId="4B4934D7" w14:textId="77777777" w:rsidR="008C63D3" w:rsidRDefault="00331292">
                  <w:pPr>
                    <w:keepNext/>
                    <w:keepLines/>
                    <w:spacing w:before="120" w:after="180" w:line="240" w:lineRule="auto"/>
                    <w:ind w:left="1418" w:hanging="1418"/>
                    <w:outlineLvl w:val="3"/>
                    <w:rPr>
                      <w:rFonts w:eastAsiaTheme="minorEastAsia" w:cs="Times New Roman"/>
                      <w:sz w:val="24"/>
                      <w:szCs w:val="20"/>
                      <w:lang w:val="en-GB"/>
                    </w:rPr>
                  </w:pPr>
                  <w:r>
                    <w:rPr>
                      <w:rFonts w:eastAsiaTheme="minorEastAsia" w:cs="Times New Roman"/>
                      <w:sz w:val="24"/>
                      <w:szCs w:val="20"/>
                      <w:lang w:val="en-GB"/>
                    </w:rPr>
                    <w:t>4.5.2.2</w:t>
                  </w:r>
                  <w:r>
                    <w:rPr>
                      <w:rFonts w:eastAsiaTheme="minorEastAsia" w:cs="Times New Roman"/>
                      <w:sz w:val="24"/>
                      <w:szCs w:val="20"/>
                      <w:lang w:val="en-GB"/>
                    </w:rPr>
                    <w:tab/>
                    <w:t>Type 2B SL channel access procedure</w:t>
                  </w:r>
                </w:p>
                <w:p w14:paraId="4B4934D8" w14:textId="77777777" w:rsidR="008C63D3" w:rsidRDefault="00331292">
                  <w:pPr>
                    <w:spacing w:after="18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If a UE intends to transmit a SL transmission </w:t>
                  </w:r>
                  <m:oMath>
                    <m:r>
                      <w:rPr>
                        <w:rFonts w:ascii="Cambria Math" w:eastAsiaTheme="minorEastAsia" w:hAnsi="Cambria Math" w:cs="Times New Roman"/>
                        <w:szCs w:val="20"/>
                      </w:rPr>
                      <m:t>16</m:t>
                    </m:r>
                    <m:r>
                      <w:rPr>
                        <w:rFonts w:ascii="Cambria Math" w:eastAsiaTheme="minorEastAsia" w:hAnsi="Cambria Math" w:cs="Times New Roman"/>
                        <w:szCs w:val="20"/>
                        <w:lang w:val="en-GB"/>
                      </w:rPr>
                      <m:t>μs</m:t>
                    </m:r>
                  </m:oMath>
                  <w:r>
                    <w:rPr>
                      <w:rFonts w:ascii="Times New Roman" w:eastAsiaTheme="minorEastAsia" w:hAnsi="Times New Roman" w:cs="Times New Roman"/>
                      <w:szCs w:val="20"/>
                      <w:lang w:eastAsia="zh-CN"/>
                    </w:rPr>
                    <w:t xml:space="preserve">  after a SL transmission by another UE in a shared channel occupancy as described in clause 4.5.3</w:t>
                  </w:r>
                  <w:r>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eastAsia="zh-CN"/>
                    </w:rPr>
                    <w:t>the UE uses Type 2</w:t>
                  </w:r>
                  <w:r>
                    <w:rPr>
                      <w:rFonts w:ascii="Times New Roman" w:eastAsiaTheme="minorEastAsia" w:hAnsi="Times New Roman" w:cs="Times New Roman"/>
                      <w:strike/>
                      <w:color w:val="FF0000"/>
                      <w:szCs w:val="20"/>
                      <w:lang w:eastAsia="zh-CN"/>
                    </w:rPr>
                    <w:t>A</w:t>
                  </w:r>
                  <w:r>
                    <w:rPr>
                      <w:rFonts w:ascii="Times New Roman" w:eastAsiaTheme="minorEastAsia" w:hAnsi="Times New Roman" w:cs="Times New Roman"/>
                      <w:color w:val="FF0000"/>
                      <w:szCs w:val="20"/>
                      <w:lang w:eastAsia="zh-CN"/>
                    </w:rPr>
                    <w:t>B</w:t>
                  </w:r>
                  <w:r>
                    <w:rPr>
                      <w:rFonts w:ascii="Times New Roman" w:eastAsiaTheme="minorEastAsia" w:hAnsi="Times New Roman" w:cs="Times New Roman"/>
                      <w:szCs w:val="20"/>
                      <w:lang w:eastAsia="zh-CN"/>
                    </w:rPr>
                    <w:t xml:space="preserve"> SL channel access procedures for the SL transmission.</w:t>
                  </w:r>
                </w:p>
              </w:tc>
            </w:tr>
          </w:tbl>
          <w:p w14:paraId="4B4934DA" w14:textId="77777777" w:rsidR="008C63D3" w:rsidRDefault="00331292">
            <w:pPr>
              <w:rPr>
                <w:rFonts w:ascii="Times New Roman" w:eastAsia="DengXian" w:hAnsi="Times New Roman" w:cs="Times New Roman"/>
                <w:szCs w:val="18"/>
                <w:lang w:val="zh-CN" w:eastAsia="zh-CN"/>
              </w:rPr>
            </w:pPr>
            <w:r>
              <w:rPr>
                <w:rFonts w:ascii="Times New Roman" w:hAnsi="Times New Roman" w:cs="Times New Roman"/>
                <w:b/>
                <w:bCs/>
                <w:color w:val="7030A0"/>
                <w:szCs w:val="18"/>
                <w:highlight w:val="yellow"/>
                <w:lang w:eastAsia="ja-JP"/>
              </w:rPr>
              <w:t>Editor: Thanks. Done.</w:t>
            </w:r>
          </w:p>
          <w:p w14:paraId="4B4934DB" w14:textId="77777777" w:rsidR="008C63D3" w:rsidRDefault="00331292">
            <w:pPr>
              <w:pStyle w:val="ListParagraph"/>
              <w:numPr>
                <w:ilvl w:val="0"/>
                <w:numId w:val="23"/>
              </w:numPr>
              <w:spacing w:line="300" w:lineRule="auto"/>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4.5.3: </w:t>
            </w:r>
          </w:p>
          <w:p w14:paraId="4B4934DC"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commentRangeStart w:id="13"/>
            <w:r>
              <w:rPr>
                <w:rFonts w:ascii="Times New Roman" w:eastAsia="DengXian" w:hAnsi="Times New Roman" w:cs="Times New Roman"/>
                <w:szCs w:val="18"/>
                <w:lang w:val="en-US" w:eastAsia="zh-CN"/>
              </w:rPr>
              <w:t>Square brackets should be added since we haven’t agreed to support additional ID(s).</w:t>
            </w:r>
            <w:commentRangeEnd w:id="13"/>
            <w:r>
              <w:rPr>
                <w:rStyle w:val="CommentReference"/>
                <w:rFonts w:ascii="Arial" w:eastAsiaTheme="minorHAnsi" w:hAnsi="Arial"/>
                <w:lang w:val="en-US"/>
              </w:rPr>
              <w:commentReference w:id="13"/>
            </w:r>
          </w:p>
          <w:tbl>
            <w:tblPr>
              <w:tblStyle w:val="TableGrid"/>
              <w:tblW w:w="0" w:type="auto"/>
              <w:tblInd w:w="420" w:type="dxa"/>
              <w:tblLook w:val="04A0" w:firstRow="1" w:lastRow="0" w:firstColumn="1" w:lastColumn="0" w:noHBand="0" w:noVBand="1"/>
            </w:tblPr>
            <w:tblGrid>
              <w:gridCol w:w="7416"/>
            </w:tblGrid>
            <w:tr w:rsidR="008C63D3" w14:paraId="4B4934DF" w14:textId="77777777">
              <w:tc>
                <w:tcPr>
                  <w:tcW w:w="8132" w:type="dxa"/>
                </w:tcPr>
                <w:p w14:paraId="4B4934DD" w14:textId="77777777" w:rsidR="008C63D3" w:rsidRDefault="00331292">
                  <w:pPr>
                    <w:spacing w:after="18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When a UE initiates a channel occupancy with a unicast PSCCH/PSSCH transmission(s) within a RB set(s), another may transmit unicast PSCCH/PSSCH </w:t>
                  </w:r>
                  <w:r>
                    <w:rPr>
                      <w:rFonts w:ascii="Times New Roman" w:eastAsiaTheme="minorEastAsia" w:hAnsi="Times New Roman" w:cs="Times New Roman"/>
                      <w:szCs w:val="20"/>
                      <w:lang w:val="en-GB"/>
                    </w:rPr>
                    <w:lastRenderedPageBreak/>
                    <w:t>transmission(s) sharing the initiated channel occupancy within the RB set(s), if the destination and source IDs in the corresponding SL control information are aligned with the source and destination IDs in the unicast PSCCH/PSSCH transmission(s) initiating the channel occupancy, respectively,</w:t>
                  </w:r>
                  <w:r>
                    <w:rPr>
                      <w:rFonts w:ascii="Times New Roman" w:eastAsiaTheme="minorEastAsia" w:hAnsi="Times New Roman" w:cs="Times New Roman"/>
                      <w:color w:val="FF0000"/>
                      <w:szCs w:val="20"/>
                      <w:lang w:val="en-GB"/>
                    </w:rPr>
                    <w:t xml:space="preserve"> [or with the additional IDs if provided by the channel occupancy sharing information]</w:t>
                  </w:r>
                  <w:r>
                    <w:rPr>
                      <w:rFonts w:ascii="Times New Roman" w:eastAsiaTheme="minorEastAsia" w:hAnsi="Times New Roman" w:cs="Times New Roman"/>
                      <w:szCs w:val="20"/>
                      <w:lang w:val="en-GB"/>
                    </w:rPr>
                    <w:t>.</w:t>
                  </w:r>
                </w:p>
                <w:p w14:paraId="4B4934DE" w14:textId="77777777" w:rsidR="008C63D3" w:rsidRDefault="00331292">
                  <w:pPr>
                    <w:spacing w:after="18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When a UE initiates a channel occupancy with a groupcast or broadcast PSCCH/PSSCH transmission(s) within a RB set(s), another may transmit a groupcast or broadcast PSCCH/PSSCH transmission(s) sharing the initiated channel occupancy within the RB set(s), if the destination IDs in the corresponding SL control information are aligned with the destination IDs in the groupcast or broadcast PSCCH/PSSCH transmission(s) initiating the channel occupancy,</w:t>
                  </w:r>
                  <w:r>
                    <w:rPr>
                      <w:rFonts w:ascii="Times New Roman" w:eastAsiaTheme="minorEastAsia" w:hAnsi="Times New Roman" w:cs="Times New Roman"/>
                      <w:color w:val="FF0000"/>
                      <w:szCs w:val="20"/>
                      <w:lang w:val="en-GB"/>
                    </w:rPr>
                    <w:t xml:space="preserve"> [or with the additional IDs if provided by the channel occupancy sharing information].</w:t>
                  </w:r>
                </w:p>
              </w:tc>
            </w:tr>
          </w:tbl>
          <w:p w14:paraId="4B4934E0" w14:textId="77777777" w:rsidR="008C63D3" w:rsidRDefault="008C63D3">
            <w:pPr>
              <w:spacing w:line="300" w:lineRule="auto"/>
              <w:ind w:left="420"/>
              <w:rPr>
                <w:rFonts w:ascii="Times New Roman" w:eastAsia="DengXian" w:hAnsi="Times New Roman" w:cs="Times New Roman"/>
                <w:szCs w:val="18"/>
                <w:lang w:eastAsia="zh-CN"/>
              </w:rPr>
            </w:pPr>
          </w:p>
          <w:p w14:paraId="4B4934E1" w14:textId="77777777" w:rsidR="008C63D3" w:rsidRDefault="00331292">
            <w:pPr>
              <w:spacing w:line="300" w:lineRule="auto"/>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Editor: Thanks. Done.</w:t>
            </w:r>
            <w:r>
              <w:rPr>
                <w:rFonts w:ascii="Times New Roman" w:hAnsi="Times New Roman" w:cs="Times New Roman"/>
                <w:b/>
                <w:bCs/>
                <w:color w:val="7030A0"/>
                <w:szCs w:val="18"/>
                <w:lang w:eastAsia="ja-JP"/>
              </w:rPr>
              <w:t xml:space="preserve"> </w:t>
            </w:r>
          </w:p>
          <w:p w14:paraId="4B4934E2" w14:textId="77777777" w:rsidR="008C63D3" w:rsidRDefault="00331292">
            <w:pPr>
              <w:spacing w:line="300" w:lineRule="auto"/>
              <w:rPr>
                <w:rFonts w:ascii="Times New Roman" w:eastAsia="DengXian" w:hAnsi="Times New Roman" w:cs="Times New Roman"/>
                <w:szCs w:val="18"/>
                <w:lang w:eastAsia="zh-CN"/>
              </w:rPr>
            </w:pPr>
            <w:r>
              <w:rPr>
                <w:rFonts w:ascii="Times New Roman" w:hAnsi="Times New Roman" w:cs="Times New Roman"/>
                <w:b/>
                <w:bCs/>
                <w:color w:val="7030A0"/>
                <w:szCs w:val="18"/>
                <w:highlight w:val="yellow"/>
                <w:lang w:eastAsia="ja-JP"/>
              </w:rPr>
              <w:t>Please also see response to QC to related comment for additional reformulation of the text.</w:t>
            </w:r>
          </w:p>
          <w:p w14:paraId="4B4934E3"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commentRangeStart w:id="14"/>
            <w:r>
              <w:rPr>
                <w:rFonts w:ascii="Times New Roman" w:eastAsia="DengXian" w:hAnsi="Times New Roman" w:cs="Times New Roman" w:hint="eastAsia"/>
                <w:szCs w:val="18"/>
                <w:lang w:val="en-US" w:eastAsia="zh-CN"/>
              </w:rPr>
              <w:t>S</w:t>
            </w:r>
            <w:r>
              <w:rPr>
                <w:rFonts w:ascii="Times New Roman" w:eastAsia="DengXian" w:hAnsi="Times New Roman" w:cs="Times New Roman"/>
                <w:szCs w:val="18"/>
                <w:lang w:val="en-US" w:eastAsia="zh-CN"/>
              </w:rPr>
              <w:t>-SSB transmissions are not required to transmit to the COT initiating UE.</w:t>
            </w:r>
            <w:commentRangeEnd w:id="14"/>
            <w:r>
              <w:rPr>
                <w:rStyle w:val="CommentReference"/>
                <w:rFonts w:ascii="Arial" w:eastAsiaTheme="minorHAnsi" w:hAnsi="Arial"/>
                <w:lang w:val="en-US"/>
              </w:rPr>
              <w:commentReference w:id="14"/>
            </w:r>
          </w:p>
          <w:tbl>
            <w:tblPr>
              <w:tblStyle w:val="TableGrid"/>
              <w:tblW w:w="0" w:type="auto"/>
              <w:tblInd w:w="420" w:type="dxa"/>
              <w:tblLook w:val="04A0" w:firstRow="1" w:lastRow="0" w:firstColumn="1" w:lastColumn="0" w:noHBand="0" w:noVBand="1"/>
            </w:tblPr>
            <w:tblGrid>
              <w:gridCol w:w="7416"/>
            </w:tblGrid>
            <w:tr w:rsidR="008C63D3" w14:paraId="4B4934E6" w14:textId="77777777">
              <w:tc>
                <w:tcPr>
                  <w:tcW w:w="8132" w:type="dxa"/>
                </w:tcPr>
                <w:p w14:paraId="4B4934E4" w14:textId="77777777" w:rsidR="008C63D3" w:rsidRDefault="00331292">
                  <w:pPr>
                    <w:pStyle w:val="B1"/>
                    <w:ind w:left="0" w:firstLine="0"/>
                    <w:rPr>
                      <w:rFonts w:eastAsia="DengXian" w:cs="Times New Roman"/>
                      <w:color w:val="FF0000"/>
                      <w:sz w:val="20"/>
                      <w:szCs w:val="20"/>
                      <w:lang w:val="en-GB" w:eastAsia="en-US"/>
                    </w:rPr>
                  </w:pPr>
                  <w:r>
                    <w:t xml:space="preserve">When a UE initiates a channel occupancy within a RB set(s) to transmit SL transmission(s), another may transmit a </w:t>
                  </w:r>
                  <w:r>
                    <w:rPr>
                      <w:strike/>
                      <w:color w:val="FF0000"/>
                    </w:rPr>
                    <w:t>PBSCH</w:t>
                  </w:r>
                  <w:r>
                    <w:rPr>
                      <w:color w:val="FF0000"/>
                    </w:rPr>
                    <w:t xml:space="preserve"> S-SSB</w:t>
                  </w:r>
                  <w:r>
                    <w:t xml:space="preserve"> transmission(s) sharing the initiated channel occupancy within the RB set(s) if the </w:t>
                  </w:r>
                  <w:r>
                    <w:rPr>
                      <w:strike/>
                      <w:color w:val="FF0000"/>
                    </w:rPr>
                    <w:t>PBSCH</w:t>
                  </w:r>
                  <w:r>
                    <w:rPr>
                      <w:color w:val="FF0000"/>
                    </w:rPr>
                    <w:t xml:space="preserve"> S-SSB</w:t>
                  </w:r>
                  <w:r>
                    <w:t xml:space="preserve"> transmission(s) </w:t>
                  </w:r>
                  <w:r>
                    <w:rPr>
                      <w:strike/>
                      <w:color w:val="FF0000"/>
                    </w:rPr>
                    <w:t>in a symbol or slot</w:t>
                  </w:r>
                  <w:r>
                    <w:t xml:space="preserve"> is intended </w:t>
                  </w:r>
                  <w:r>
                    <w:rPr>
                      <w:strike/>
                      <w:color w:val="FF0000"/>
                    </w:rPr>
                    <w:t xml:space="preserve">for the UE initiating the channel occupancy </w:t>
                  </w:r>
                  <w:r>
                    <w:rPr>
                      <w:rFonts w:eastAsia="DengXian" w:cs="Times New Roman"/>
                      <w:color w:val="FF0000"/>
                      <w:sz w:val="20"/>
                      <w:szCs w:val="20"/>
                      <w:lang w:val="en-GB" w:eastAsia="en-US"/>
                    </w:rPr>
                    <w:t>to transmit within RB set(s) corresponding to the initiated channel occupancy.</w:t>
                  </w:r>
                </w:p>
                <w:p w14:paraId="4B4934E5" w14:textId="77777777" w:rsidR="008C63D3" w:rsidRDefault="00331292">
                  <w:pPr>
                    <w:spacing w:after="18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When a UE initiates a channel occupancy </w:t>
                  </w:r>
                  <w:r>
                    <w:rPr>
                      <w:rFonts w:ascii="Times New Roman" w:eastAsiaTheme="minorEastAsia" w:hAnsi="Times New Roman" w:cs="Times New Roman"/>
                      <w:szCs w:val="20"/>
                      <w:lang w:eastAsia="zh-CN"/>
                    </w:rPr>
                    <w:t>on a channel to transmit SL transmission(s),</w:t>
                  </w:r>
                  <w:r>
                    <w:rPr>
                      <w:rFonts w:ascii="Times New Roman" w:eastAsiaTheme="minorEastAsia" w:hAnsi="Times New Roman" w:cs="Times New Roman"/>
                      <w:szCs w:val="20"/>
                      <w:lang w:val="en-GB"/>
                    </w:rPr>
                    <w:t xml:space="preserve"> another may transmit a PSFCH transmission(s) sharing the initiated channel occupancy within the RB set(s) if at least one of the </w:t>
                  </w:r>
                  <w:r>
                    <w:rPr>
                      <w:rFonts w:ascii="Times New Roman" w:eastAsiaTheme="minorEastAsia" w:hAnsi="Times New Roman" w:cs="Times New Roman"/>
                      <w:strike/>
                      <w:color w:val="FF0000"/>
                      <w:szCs w:val="20"/>
                      <w:lang w:val="en-GB"/>
                    </w:rPr>
                    <w:t>PBSCH</w:t>
                  </w:r>
                  <w:r>
                    <w:rPr>
                      <w:rFonts w:ascii="Times New Roman" w:eastAsiaTheme="minorEastAsia" w:hAnsi="Times New Roman" w:cs="Times New Roman"/>
                      <w:color w:val="FF0000"/>
                      <w:szCs w:val="20"/>
                      <w:lang w:val="en-GB"/>
                    </w:rPr>
                    <w:t xml:space="preserve"> PSFCH</w:t>
                  </w:r>
                  <w:r>
                    <w:rPr>
                      <w:rFonts w:ascii="Times New Roman" w:eastAsiaTheme="minorEastAsia" w:hAnsi="Times New Roman" w:cs="Times New Roman"/>
                      <w:szCs w:val="20"/>
                      <w:lang w:val="en-GB"/>
                    </w:rPr>
                    <w:t xml:space="preserve"> transmission(s) is intended for the UE initiating the channel occupancy.</w:t>
                  </w:r>
                </w:p>
              </w:tc>
            </w:tr>
          </w:tbl>
          <w:p w14:paraId="4B4934E7" w14:textId="77777777" w:rsidR="008C63D3" w:rsidRDefault="008C63D3">
            <w:pPr>
              <w:spacing w:line="300" w:lineRule="auto"/>
              <w:ind w:left="420"/>
              <w:rPr>
                <w:rFonts w:ascii="Times New Roman" w:eastAsia="DengXian" w:hAnsi="Times New Roman" w:cs="Times New Roman"/>
                <w:szCs w:val="18"/>
                <w:lang w:eastAsia="zh-CN"/>
              </w:rPr>
            </w:pPr>
          </w:p>
          <w:p w14:paraId="4B4934E8" w14:textId="77777777" w:rsidR="008C63D3" w:rsidRDefault="00331292">
            <w:pPr>
              <w:spacing w:line="300" w:lineRule="auto"/>
              <w:rPr>
                <w:rFonts w:ascii="Times New Roman" w:hAnsi="Times New Roman" w:cs="Times New Roman"/>
                <w:b/>
                <w:bCs/>
                <w:color w:val="7030A0"/>
                <w:szCs w:val="18"/>
                <w:lang w:eastAsia="ja-JP"/>
              </w:rPr>
            </w:pPr>
            <w:r>
              <w:rPr>
                <w:rFonts w:ascii="Times New Roman" w:hAnsi="Times New Roman" w:cs="Times New Roman"/>
                <w:b/>
                <w:bCs/>
                <w:color w:val="7030A0"/>
                <w:szCs w:val="18"/>
                <w:highlight w:val="yellow"/>
                <w:lang w:eastAsia="ja-JP"/>
              </w:rPr>
              <w:t>Editor: Thanks. Done.</w:t>
            </w:r>
            <w:r>
              <w:rPr>
                <w:rFonts w:ascii="Times New Roman" w:hAnsi="Times New Roman" w:cs="Times New Roman"/>
                <w:b/>
                <w:bCs/>
                <w:color w:val="7030A0"/>
                <w:szCs w:val="18"/>
                <w:lang w:eastAsia="ja-JP"/>
              </w:rPr>
              <w:t xml:space="preserve"> </w:t>
            </w:r>
          </w:p>
          <w:p w14:paraId="4B4934EA" w14:textId="06DF9F50" w:rsidR="008C63D3" w:rsidRDefault="00331292" w:rsidP="00B3360E">
            <w:pPr>
              <w:spacing w:line="300" w:lineRule="auto"/>
              <w:rPr>
                <w:rFonts w:ascii="Times New Roman" w:eastAsia="DengXian" w:hAnsi="Times New Roman" w:cs="Times New Roman"/>
                <w:szCs w:val="18"/>
                <w:lang w:eastAsia="zh-CN"/>
              </w:rPr>
            </w:pPr>
            <w:r>
              <w:rPr>
                <w:rFonts w:ascii="Times New Roman" w:hAnsi="Times New Roman" w:cs="Times New Roman"/>
                <w:b/>
                <w:bCs/>
                <w:color w:val="7030A0"/>
                <w:szCs w:val="18"/>
                <w:highlight w:val="yellow"/>
                <w:lang w:eastAsia="ja-JP"/>
              </w:rPr>
              <w:t>Please also see response to QC to related comment for additional reformulation of the text.</w:t>
            </w:r>
          </w:p>
          <w:p w14:paraId="4B4934EB" w14:textId="77777777" w:rsidR="008C63D3" w:rsidRDefault="00331292">
            <w:pPr>
              <w:pStyle w:val="ListParagraph"/>
              <w:numPr>
                <w:ilvl w:val="0"/>
                <w:numId w:val="23"/>
              </w:numPr>
              <w:spacing w:line="300" w:lineRule="auto"/>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4.5.5: </w:t>
            </w:r>
          </w:p>
          <w:p w14:paraId="4B4934EC"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commentRangeStart w:id="15"/>
            <w:r>
              <w:rPr>
                <w:rFonts w:ascii="Times New Roman" w:eastAsia="DengXian" w:hAnsi="Times New Roman" w:cs="Times New Roman"/>
                <w:szCs w:val="18"/>
                <w:lang w:val="en-US" w:eastAsia="zh-CN"/>
              </w:rPr>
              <w:t>Adding square brackets to reflect the working assumption.</w:t>
            </w:r>
            <w:commentRangeEnd w:id="15"/>
            <w:r>
              <w:rPr>
                <w:rStyle w:val="CommentReference"/>
                <w:rFonts w:ascii="Arial" w:eastAsiaTheme="minorHAnsi" w:hAnsi="Arial"/>
                <w:lang w:val="en-US"/>
              </w:rPr>
              <w:commentReference w:id="15"/>
            </w:r>
          </w:p>
          <w:tbl>
            <w:tblPr>
              <w:tblStyle w:val="TableGrid"/>
              <w:tblW w:w="0" w:type="auto"/>
              <w:tblInd w:w="420" w:type="dxa"/>
              <w:tblLook w:val="04A0" w:firstRow="1" w:lastRow="0" w:firstColumn="1" w:lastColumn="0" w:noHBand="0" w:noVBand="1"/>
            </w:tblPr>
            <w:tblGrid>
              <w:gridCol w:w="7416"/>
            </w:tblGrid>
            <w:tr w:rsidR="008C63D3" w14:paraId="4B4934EE" w14:textId="77777777">
              <w:tc>
                <w:tcPr>
                  <w:tcW w:w="8132" w:type="dxa"/>
                </w:tcPr>
                <w:p w14:paraId="4B4934ED" w14:textId="77777777" w:rsidR="008C63D3" w:rsidRDefault="00331292">
                  <w:pPr>
                    <w:spacing w:after="180" w:line="240" w:lineRule="auto"/>
                    <w:rPr>
                      <w:rFonts w:ascii="Times New Roman" w:eastAsiaTheme="minorEastAsia" w:hAnsi="Times New Roman" w:cs="Times New Roman"/>
                      <w:color w:val="000000"/>
                      <w:szCs w:val="20"/>
                    </w:rPr>
                  </w:pPr>
                  <w:r>
                    <w:rPr>
                      <w:rFonts w:ascii="Times New Roman" w:eastAsiaTheme="minorEastAsia" w:hAnsi="Times New Roman" w:cs="Times New Roman"/>
                      <w:szCs w:val="20"/>
                    </w:rPr>
                    <w:t>If the higher layer parameter [</w:t>
                  </w:r>
                  <w:r>
                    <w:rPr>
                      <w:rFonts w:ascii="Times New Roman" w:eastAsiaTheme="minorEastAsia" w:hAnsi="Times New Roman" w:cs="Times New Roman"/>
                      <w:i/>
                      <w:szCs w:val="20"/>
                    </w:rPr>
                    <w:t>absenceOfAnyOtherTechnology-r16</w:t>
                  </w:r>
                  <w:r>
                    <w:rPr>
                      <w:rFonts w:ascii="Times New Roman" w:eastAsiaTheme="minorEastAsia" w:hAnsi="Times New Roman" w:cs="Times New Roman"/>
                      <w:iCs/>
                      <w:szCs w:val="20"/>
                    </w:rPr>
                    <w:t>]</w:t>
                  </w:r>
                  <w:r>
                    <w:rPr>
                      <w:rFonts w:ascii="Times New Roman" w:eastAsiaTheme="minorEastAsia" w:hAnsi="Times New Roman" w:cs="Times New Roman"/>
                      <w:i/>
                      <w:szCs w:val="20"/>
                    </w:rPr>
                    <w:t xml:space="preserve"> </w:t>
                  </w:r>
                  <w:r>
                    <w:rPr>
                      <w:rFonts w:ascii="Times New Roman" w:eastAsiaTheme="minorEastAsia" w:hAnsi="Times New Roman" w:cs="Times New Roman"/>
                      <w:szCs w:val="20"/>
                    </w:rPr>
                    <w:t xml:space="preserve">is not configured to a UE, </w:t>
                  </w:r>
                  <w:r>
                    <w:rPr>
                      <w:rFonts w:ascii="Times New Roman" w:eastAsiaTheme="minorEastAsia" w:hAnsi="Times New Roman" w:cs="Times New Roman"/>
                      <w:color w:val="FF0000"/>
                      <w:szCs w:val="20"/>
                    </w:rPr>
                    <w:t xml:space="preserve">[and the higher layer parameter </w:t>
                  </w:r>
                  <w:r>
                    <w:rPr>
                      <w:rFonts w:ascii="Times New Roman" w:eastAsiaTheme="minorEastAsia" w:hAnsi="Times New Roman" w:cs="Times New Roman"/>
                      <w:i/>
                      <w:color w:val="FF0000"/>
                      <w:szCs w:val="20"/>
                    </w:rPr>
                    <w:t>ue-toUE-COT-SharingED-Threshold</w:t>
                  </w:r>
                  <w:r>
                    <w:rPr>
                      <w:rFonts w:ascii="Times New Roman" w:eastAsiaTheme="minorEastAsia" w:hAnsi="Times New Roman" w:cs="Times New Roman"/>
                      <w:color w:val="FF0000"/>
                      <w:szCs w:val="20"/>
                    </w:rPr>
                    <w:t xml:space="preserve"> is configured to the UE, the UE should use the UE's transmit power in determining the resulting energy detection threshold </w:t>
                  </w:r>
                  <w:r>
                    <w:rPr>
                      <w:rFonts w:ascii="Times New Roman" w:eastAsiaTheme="minorEastAsia" w:hAnsi="Times New Roman" w:cs="Times New Roman"/>
                      <w:i/>
                      <w:color w:val="FF0000"/>
                      <w:szCs w:val="20"/>
                    </w:rPr>
                    <w:t>ue-toUE-COT-SharingED-Threshold</w:t>
                  </w:r>
                  <w:r>
                    <w:rPr>
                      <w:rFonts w:ascii="Times New Roman" w:eastAsiaTheme="minorEastAsia" w:hAnsi="Times New Roman" w:cs="Times New Roman"/>
                      <w:color w:val="FF0000"/>
                      <w:szCs w:val="20"/>
                    </w:rPr>
                    <w:t xml:space="preserve">.] </w:t>
                  </w:r>
                </w:p>
              </w:tc>
            </w:tr>
          </w:tbl>
          <w:p w14:paraId="4B4934EF" w14:textId="77777777" w:rsidR="008C63D3" w:rsidRDefault="008C63D3">
            <w:pPr>
              <w:spacing w:line="300" w:lineRule="auto"/>
              <w:ind w:left="420"/>
              <w:rPr>
                <w:rFonts w:ascii="Times New Roman" w:eastAsia="DengXian" w:hAnsi="Times New Roman" w:cs="Times New Roman"/>
                <w:szCs w:val="18"/>
                <w:lang w:eastAsia="zh-CN"/>
              </w:rPr>
            </w:pPr>
          </w:p>
          <w:p w14:paraId="4B4934F0" w14:textId="77777777" w:rsidR="008C63D3" w:rsidRDefault="00331292">
            <w:pPr>
              <w:spacing w:line="300" w:lineRule="auto"/>
              <w:rPr>
                <w:rFonts w:ascii="Times New Roman" w:eastAsia="DengXian" w:hAnsi="Times New Roman" w:cs="Times New Roman"/>
                <w:b/>
                <w:bCs/>
                <w:color w:val="7030A0"/>
                <w:szCs w:val="18"/>
                <w:highlight w:val="yellow"/>
                <w:lang w:eastAsia="zh-CN"/>
              </w:rPr>
            </w:pPr>
            <w:r>
              <w:rPr>
                <w:rFonts w:ascii="Times New Roman" w:eastAsia="DengXian" w:hAnsi="Times New Roman" w:cs="Times New Roman"/>
                <w:b/>
                <w:bCs/>
                <w:color w:val="7030A0"/>
                <w:szCs w:val="18"/>
                <w:highlight w:val="yellow"/>
                <w:lang w:eastAsia="zh-CN"/>
              </w:rPr>
              <w:t>Editor: Thanks. Needs follow-up.</w:t>
            </w:r>
          </w:p>
          <w:p w14:paraId="4B4934F1" w14:textId="77777777" w:rsidR="008C63D3" w:rsidRDefault="00331292">
            <w:pPr>
              <w:spacing w:line="300" w:lineRule="auto"/>
              <w:rPr>
                <w:rFonts w:ascii="Times New Roman" w:eastAsia="DengXian" w:hAnsi="Times New Roman" w:cs="Times New Roman"/>
                <w:b/>
                <w:bCs/>
                <w:color w:val="7030A0"/>
                <w:szCs w:val="18"/>
                <w:lang w:eastAsia="zh-CN"/>
              </w:rPr>
            </w:pPr>
            <w:r>
              <w:rPr>
                <w:rFonts w:ascii="Times New Roman" w:eastAsia="DengXian" w:hAnsi="Times New Roman" w:cs="Times New Roman"/>
                <w:b/>
                <w:bCs/>
                <w:color w:val="7030A0"/>
                <w:szCs w:val="18"/>
                <w:highlight w:val="yellow"/>
                <w:lang w:eastAsia="zh-CN"/>
              </w:rPr>
              <w:t>I removed the text and added the text suggestion by QC in []. I hope that is OK.</w:t>
            </w:r>
          </w:p>
          <w:p w14:paraId="4B4934F2" w14:textId="77777777" w:rsidR="008C63D3" w:rsidRDefault="00331292">
            <w:pPr>
              <w:spacing w:line="300" w:lineRule="auto"/>
              <w:rPr>
                <w:rFonts w:ascii="Times New Roman" w:eastAsia="DengXian" w:hAnsi="Times New Roman" w:cs="Times New Roman"/>
                <w:b/>
                <w:bCs/>
                <w:color w:val="00B050"/>
                <w:szCs w:val="18"/>
                <w:lang w:eastAsia="zh-CN"/>
              </w:rPr>
            </w:pPr>
            <w:r>
              <w:rPr>
                <w:rFonts w:ascii="Times New Roman" w:eastAsia="DengXian" w:hAnsi="Times New Roman" w:cs="Times New Roman"/>
                <w:b/>
                <w:bCs/>
                <w:color w:val="00B050"/>
                <w:szCs w:val="18"/>
                <w:lang w:eastAsia="zh-CN"/>
              </w:rPr>
              <w:t>CATT/GH: Thanks! QC’s suggestion seems better.</w:t>
            </w:r>
          </w:p>
          <w:p w14:paraId="4B4934F3" w14:textId="77777777" w:rsidR="008C63D3" w:rsidRDefault="008C63D3">
            <w:pPr>
              <w:spacing w:line="300" w:lineRule="auto"/>
              <w:rPr>
                <w:rFonts w:ascii="Times New Roman" w:eastAsia="DengXian" w:hAnsi="Times New Roman" w:cs="Times New Roman"/>
                <w:b/>
                <w:bCs/>
                <w:color w:val="7030A0"/>
                <w:szCs w:val="18"/>
                <w:lang w:eastAsia="zh-CN"/>
              </w:rPr>
            </w:pPr>
          </w:p>
          <w:p w14:paraId="4B4934F4" w14:textId="77777777" w:rsidR="008C63D3" w:rsidRDefault="00331292">
            <w:pPr>
              <w:pStyle w:val="ListParagraph"/>
              <w:numPr>
                <w:ilvl w:val="0"/>
                <w:numId w:val="23"/>
              </w:numPr>
              <w:spacing w:line="300" w:lineRule="auto"/>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4.5.6.1.1 &amp; Clause 4.5.6.1.2 &amp; Clause 4.5.6.2.1 &amp; Clause 4.5.6.2.2: </w:t>
            </w:r>
          </w:p>
          <w:p w14:paraId="4B4934F5"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The following operation is not needed since one PSFCH can only be transmitted in one channel.</w:t>
            </w:r>
          </w:p>
          <w:tbl>
            <w:tblPr>
              <w:tblStyle w:val="TableGrid"/>
              <w:tblW w:w="0" w:type="auto"/>
              <w:tblInd w:w="420" w:type="dxa"/>
              <w:tblLook w:val="04A0" w:firstRow="1" w:lastRow="0" w:firstColumn="1" w:lastColumn="0" w:noHBand="0" w:noVBand="1"/>
            </w:tblPr>
            <w:tblGrid>
              <w:gridCol w:w="7416"/>
            </w:tblGrid>
            <w:tr w:rsidR="008C63D3" w14:paraId="4B4934F7" w14:textId="77777777">
              <w:tc>
                <w:tcPr>
                  <w:tcW w:w="8132" w:type="dxa"/>
                </w:tcPr>
                <w:p w14:paraId="4B4934F6" w14:textId="77777777" w:rsidR="008C63D3" w:rsidRDefault="00331292">
                  <w:pPr>
                    <w:spacing w:after="180" w:line="240" w:lineRule="auto"/>
                    <w:rPr>
                      <w:rFonts w:ascii="Times New Roman" w:eastAsiaTheme="minorEastAsia" w:hAnsi="Times New Roman" w:cs="Times New Roman"/>
                      <w:strike/>
                      <w:szCs w:val="20"/>
                      <w:lang w:val="en-GB"/>
                    </w:rPr>
                  </w:pPr>
                  <w:r>
                    <w:rPr>
                      <w:rFonts w:ascii="Times New Roman" w:eastAsiaTheme="minorEastAsia" w:hAnsi="Times New Roman" w:cs="Times New Roman"/>
                      <w:strike/>
                      <w:color w:val="FF0000"/>
                      <w:szCs w:val="20"/>
                    </w:rPr>
                    <w:t xml:space="preserve">For determining </w:t>
                  </w:r>
                  <m:oMath>
                    <m:r>
                      <w:rPr>
                        <w:rFonts w:ascii="Cambria Math" w:eastAsiaTheme="minorEastAsia" w:hAnsi="Cambria Math" w:cs="Times New Roman"/>
                        <w:strike/>
                        <w:color w:val="FF0000"/>
                        <w:szCs w:val="20"/>
                        <w:lang w:val="en-GB"/>
                      </w:rPr>
                      <m:t>C</m:t>
                    </m:r>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W</m:t>
                        </m:r>
                      </m:e>
                      <m:sub>
                        <m:r>
                          <w:rPr>
                            <w:rFonts w:ascii="Cambria Math" w:eastAsiaTheme="minorEastAsia" w:hAnsi="Cambria Math" w:cs="Times New Roman"/>
                            <w:strike/>
                            <w:color w:val="FF0000"/>
                            <w:szCs w:val="20"/>
                            <w:lang w:val="en-GB"/>
                          </w:rPr>
                          <m:t>p</m:t>
                        </m:r>
                      </m:sub>
                    </m:sSub>
                  </m:oMath>
                  <w:r>
                    <w:rPr>
                      <w:rFonts w:ascii="Times New Roman" w:eastAsiaTheme="minorEastAsia" w:hAnsi="Times New Roman" w:cs="Times New Roman"/>
                      <w:strike/>
                      <w:color w:val="FF0000"/>
                      <w:szCs w:val="20"/>
                      <w:lang w:val="en-GB"/>
                    </w:rPr>
                    <w:t xml:space="preserve"> for channel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i</m:t>
                        </m:r>
                      </m:sub>
                    </m:sSub>
                  </m:oMath>
                  <w:r>
                    <w:rPr>
                      <w:rFonts w:ascii="Times New Roman" w:eastAsiaTheme="minorEastAsia" w:hAnsi="Times New Roman" w:cs="Times New Roman"/>
                      <w:strike/>
                      <w:color w:val="FF0000"/>
                      <w:szCs w:val="20"/>
                      <w:lang w:val="en-GB"/>
                    </w:rPr>
                    <w:t xml:space="preserve">, any PSFCH that fully or partially overlaps with channel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i</m:t>
                        </m:r>
                      </m:sub>
                    </m:sSub>
                  </m:oMath>
                  <w:r>
                    <w:rPr>
                      <w:rFonts w:ascii="Times New Roman" w:eastAsiaTheme="minorEastAsia" w:hAnsi="Times New Roman" w:cs="Times New Roman"/>
                      <w:strike/>
                      <w:color w:val="FF0000"/>
                      <w:szCs w:val="20"/>
                      <w:lang w:val="en-GB"/>
                    </w:rPr>
                    <w:t>, is used in the procedures described in clause 4.5.4.</w:t>
                  </w:r>
                </w:p>
              </w:tc>
            </w:tr>
          </w:tbl>
          <w:p w14:paraId="4B4934F8" w14:textId="77777777" w:rsidR="008C63D3" w:rsidRDefault="00331292">
            <w:pPr>
              <w:spacing w:line="300" w:lineRule="auto"/>
              <w:rPr>
                <w:rFonts w:ascii="Times New Roman" w:eastAsia="DengXian" w:hAnsi="Times New Roman" w:cs="Times New Roman"/>
                <w:b/>
                <w:bCs/>
                <w:color w:val="7030A0"/>
                <w:szCs w:val="18"/>
                <w:highlight w:val="yellow"/>
                <w:lang w:eastAsia="zh-CN"/>
              </w:rPr>
            </w:pPr>
            <w:r>
              <w:rPr>
                <w:rFonts w:ascii="Times New Roman" w:eastAsia="DengXian" w:hAnsi="Times New Roman" w:cs="Times New Roman"/>
                <w:b/>
                <w:bCs/>
                <w:color w:val="7030A0"/>
                <w:szCs w:val="18"/>
                <w:highlight w:val="yellow"/>
                <w:lang w:eastAsia="zh-CN"/>
              </w:rPr>
              <w:t>Editor: Thanks. Need follow-up.</w:t>
            </w:r>
          </w:p>
          <w:p w14:paraId="4B4934F9" w14:textId="77777777" w:rsidR="008C63D3" w:rsidRDefault="00331292">
            <w:pPr>
              <w:spacing w:line="300" w:lineRule="auto"/>
              <w:rPr>
                <w:rFonts w:ascii="Times New Roman" w:eastAsia="DengXian" w:hAnsi="Times New Roman" w:cs="Times New Roman"/>
                <w:b/>
                <w:bCs/>
                <w:color w:val="7030A0"/>
                <w:szCs w:val="18"/>
                <w:lang w:eastAsia="zh-CN"/>
              </w:rPr>
            </w:pPr>
            <w:r>
              <w:rPr>
                <w:rFonts w:ascii="Times New Roman" w:eastAsia="DengXian" w:hAnsi="Times New Roman" w:cs="Times New Roman"/>
                <w:b/>
                <w:bCs/>
                <w:color w:val="7030A0"/>
                <w:szCs w:val="18"/>
                <w:highlight w:val="yellow"/>
                <w:lang w:eastAsia="zh-CN"/>
              </w:rPr>
              <w:t>Please see explanations to comment 12 form QC.</w:t>
            </w:r>
          </w:p>
          <w:p w14:paraId="4B4934FA" w14:textId="77777777" w:rsidR="008C63D3" w:rsidRDefault="00331292">
            <w:pPr>
              <w:spacing w:line="300" w:lineRule="auto"/>
              <w:rPr>
                <w:rFonts w:ascii="Times New Roman" w:eastAsia="DengXian" w:hAnsi="Times New Roman" w:cs="Times New Roman"/>
                <w:b/>
                <w:bCs/>
                <w:color w:val="00B050"/>
                <w:szCs w:val="18"/>
                <w:lang w:eastAsia="zh-CN"/>
              </w:rPr>
            </w:pPr>
            <w:r>
              <w:rPr>
                <w:rFonts w:ascii="Times New Roman" w:eastAsia="DengXian" w:hAnsi="Times New Roman" w:cs="Times New Roman"/>
                <w:b/>
                <w:bCs/>
                <w:color w:val="00B050"/>
                <w:szCs w:val="18"/>
                <w:lang w:eastAsia="zh-CN"/>
              </w:rPr>
              <w:t xml:space="preserve">CATT/GH: Thanks for the reply! We may share some different views from the editor and QC. </w:t>
            </w:r>
          </w:p>
          <w:p w14:paraId="4B4934FB" w14:textId="77777777" w:rsidR="008C63D3" w:rsidRDefault="00331292">
            <w:pPr>
              <w:spacing w:line="300" w:lineRule="auto"/>
              <w:rPr>
                <w:rFonts w:ascii="Times New Roman" w:eastAsia="DengXian" w:hAnsi="Times New Roman" w:cs="Times New Roman"/>
                <w:b/>
                <w:bCs/>
                <w:color w:val="00B050"/>
                <w:szCs w:val="18"/>
                <w:lang w:eastAsia="zh-CN"/>
              </w:rPr>
            </w:pPr>
            <w:r>
              <w:rPr>
                <w:rFonts w:ascii="Times New Roman" w:eastAsia="DengXian" w:hAnsi="Times New Roman" w:cs="Times New Roman"/>
                <w:b/>
                <w:bCs/>
                <w:color w:val="00B050"/>
                <w:szCs w:val="18"/>
                <w:lang w:eastAsia="zh-CN"/>
              </w:rPr>
              <w:t xml:space="preserve">Our thinking is that this operation is redundant for PSFCH transmission since one PSFCH can only be transmitted in one channel. That is, full or partial overlap is not suitable to describe PSFCH transmission, and thus we suggest removing the corresponding text. </w:t>
            </w:r>
          </w:p>
          <w:p w14:paraId="4B4934FC" w14:textId="77777777" w:rsidR="008C63D3" w:rsidRDefault="00331292">
            <w:pPr>
              <w:spacing w:line="300" w:lineRule="auto"/>
              <w:rPr>
                <w:rFonts w:ascii="Times New Roman" w:eastAsia="DengXian" w:hAnsi="Times New Roman" w:cs="Times New Roman"/>
                <w:b/>
                <w:bCs/>
                <w:color w:val="00B050"/>
                <w:szCs w:val="18"/>
                <w:lang w:eastAsia="zh-CN"/>
              </w:rPr>
            </w:pPr>
            <w:r>
              <w:rPr>
                <w:rFonts w:ascii="Times New Roman" w:eastAsia="DengXian" w:hAnsi="Times New Roman" w:cs="Times New Roman"/>
                <w:b/>
                <w:bCs/>
                <w:color w:val="00B050"/>
                <w:szCs w:val="18"/>
                <w:lang w:eastAsia="zh-CN"/>
              </w:rPr>
              <w:t>R</w:t>
            </w:r>
            <w:r>
              <w:rPr>
                <w:rFonts w:ascii="Times New Roman" w:eastAsia="DengXian" w:hAnsi="Times New Roman" w:cs="Times New Roman" w:hint="eastAsia"/>
                <w:b/>
                <w:bCs/>
                <w:color w:val="00B050"/>
                <w:szCs w:val="18"/>
                <w:lang w:eastAsia="zh-CN"/>
              </w:rPr>
              <w:t>e</w:t>
            </w:r>
            <w:r>
              <w:rPr>
                <w:rFonts w:ascii="Times New Roman" w:eastAsia="DengXian" w:hAnsi="Times New Roman" w:cs="Times New Roman"/>
                <w:b/>
                <w:bCs/>
                <w:color w:val="00B050"/>
                <w:szCs w:val="18"/>
                <w:lang w:eastAsia="zh-CN"/>
              </w:rPr>
              <w:t>garding QC’s comment, our understanding is the same as the editor. CW adjustment for PSFCH can refer to the procedure without explicit feedback, and it is not reasonable to use PSSCH transmission to determine the CWp for PSFCH transmission.</w:t>
            </w:r>
          </w:p>
          <w:p w14:paraId="4B4934FD" w14:textId="77777777" w:rsidR="008C63D3" w:rsidRDefault="00331292">
            <w:pPr>
              <w:pStyle w:val="ListParagraph"/>
              <w:numPr>
                <w:ilvl w:val="0"/>
                <w:numId w:val="23"/>
              </w:numPr>
              <w:spacing w:line="300" w:lineRule="auto"/>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4.5.6.2: </w:t>
            </w:r>
          </w:p>
          <w:p w14:paraId="4B4934FE"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commentRangeStart w:id="16"/>
            <w:r>
              <w:rPr>
                <w:rFonts w:ascii="Times New Roman" w:eastAsia="DengXian" w:hAnsi="Times New Roman" w:cs="Times New Roman"/>
                <w:szCs w:val="18"/>
                <w:lang w:val="en-US" w:eastAsia="zh-CN"/>
              </w:rPr>
              <w:t xml:space="preserve">It is still FFS regarding whether PSFCH transmission can initiate a COT </w:t>
            </w:r>
            <w:commentRangeEnd w:id="16"/>
            <w:r>
              <w:rPr>
                <w:rStyle w:val="CommentReference"/>
                <w:rFonts w:ascii="Arial" w:eastAsiaTheme="minorHAnsi" w:hAnsi="Arial"/>
                <w:lang w:val="en-US"/>
              </w:rPr>
              <w:commentReference w:id="16"/>
            </w:r>
            <w:r>
              <w:rPr>
                <w:rFonts w:ascii="Times New Roman" w:eastAsia="DengXian" w:hAnsi="Times New Roman" w:cs="Times New Roman"/>
                <w:szCs w:val="18"/>
                <w:lang w:val="en-US" w:eastAsia="zh-CN"/>
              </w:rPr>
              <w:t>and the following part should be deleted.</w:t>
            </w:r>
          </w:p>
          <w:tbl>
            <w:tblPr>
              <w:tblStyle w:val="TableGrid"/>
              <w:tblW w:w="0" w:type="auto"/>
              <w:tblInd w:w="420" w:type="dxa"/>
              <w:tblLook w:val="04A0" w:firstRow="1" w:lastRow="0" w:firstColumn="1" w:lastColumn="0" w:noHBand="0" w:noVBand="1"/>
            </w:tblPr>
            <w:tblGrid>
              <w:gridCol w:w="7416"/>
            </w:tblGrid>
            <w:tr w:rsidR="008C63D3" w14:paraId="4B493500" w14:textId="77777777">
              <w:tc>
                <w:tcPr>
                  <w:tcW w:w="8132" w:type="dxa"/>
                </w:tcPr>
                <w:p w14:paraId="4B4934FF" w14:textId="77777777" w:rsidR="008C63D3" w:rsidRDefault="00331292">
                  <w:pPr>
                    <w:spacing w:after="180" w:line="240" w:lineRule="auto"/>
                    <w:rPr>
                      <w:rFonts w:ascii="Times New Roman" w:eastAsiaTheme="minorEastAsia" w:hAnsi="Times New Roman" w:cs="Times New Roman"/>
                      <w:strike/>
                      <w:szCs w:val="20"/>
                    </w:rPr>
                  </w:pPr>
                  <w:r>
                    <w:rPr>
                      <w:rFonts w:ascii="Times New Roman" w:eastAsiaTheme="minorEastAsia" w:hAnsi="Times New Roman" w:cs="Times New Roman"/>
                      <w:strike/>
                      <w:color w:val="FF0000"/>
                      <w:szCs w:val="20"/>
                    </w:rPr>
                    <w:t xml:space="preserve">The UE shall not transmit a transmission on a </w:t>
                  </w:r>
                  <w:r>
                    <w:rPr>
                      <w:rFonts w:ascii="Times New Roman" w:eastAsiaTheme="minorEastAsia" w:hAnsi="Times New Roman" w:cs="Times New Roman"/>
                      <w:strike/>
                      <w:color w:val="FF0000"/>
                      <w:szCs w:val="20"/>
                      <w:lang w:eastAsia="zh-CN"/>
                    </w:rPr>
                    <w:t xml:space="preserve">channel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i</m:t>
                        </m:r>
                      </m:sub>
                    </m:sSub>
                    <m:r>
                      <w:rPr>
                        <w:rFonts w:ascii="Cambria Math" w:eastAsiaTheme="minorEastAsia" w:hAnsi="Cambria Math" w:cs="Times New Roman"/>
                        <w:strike/>
                        <w:color w:val="FF0000"/>
                        <w:szCs w:val="20"/>
                      </w:rPr>
                      <m:t>≠</m:t>
                    </m:r>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j</m:t>
                        </m:r>
                      </m:sub>
                    </m:sSub>
                  </m:oMath>
                  <w:r>
                    <w:rPr>
                      <w:rFonts w:ascii="Times New Roman" w:eastAsiaTheme="minorEastAsia" w:hAnsi="Times New Roman" w:cs="Times New Roman"/>
                      <w:strike/>
                      <w:color w:val="FF0000"/>
                      <w:szCs w:val="20"/>
                    </w:rPr>
                    <w:t xml:space="preserve">,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i</m:t>
                        </m:r>
                      </m:sub>
                    </m:sSub>
                    <m:r>
                      <w:rPr>
                        <w:rFonts w:ascii="Cambria Math" w:eastAsiaTheme="minorEastAsia" w:hAnsi="Cambria Math" w:cs="Times New Roman"/>
                        <w:strike/>
                        <w:color w:val="FF0000"/>
                        <w:szCs w:val="20"/>
                      </w:rPr>
                      <m:t>∈</m:t>
                    </m:r>
                    <m:r>
                      <w:rPr>
                        <w:rFonts w:ascii="Cambria Math" w:eastAsiaTheme="minorEastAsia" w:hAnsi="Cambria Math" w:cs="Times New Roman"/>
                        <w:strike/>
                        <w:color w:val="FF0000"/>
                        <w:szCs w:val="20"/>
                        <w:lang w:val="en-GB"/>
                      </w:rPr>
                      <m:t>C</m:t>
                    </m:r>
                  </m:oMath>
                  <w:r>
                    <w:rPr>
                      <w:rFonts w:ascii="Times New Roman" w:eastAsiaTheme="minorEastAsia" w:hAnsi="Times New Roman" w:cs="Times New Roman"/>
                      <w:strike/>
                      <w:color w:val="FF0000"/>
                      <w:szCs w:val="20"/>
                    </w:rPr>
                    <w:t xml:space="preserve">, for a period exceeding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T</m:t>
                        </m:r>
                      </m:e>
                      <m:sub>
                        <m:r>
                          <w:rPr>
                            <w:rFonts w:ascii="Cambria Math" w:eastAsiaTheme="minorEastAsia" w:hAnsi="Cambria Math" w:cs="Times New Roman"/>
                            <w:strike/>
                            <w:color w:val="FF0000"/>
                            <w:szCs w:val="20"/>
                            <w:lang w:val="en-GB"/>
                          </w:rPr>
                          <m:t>m</m:t>
                        </m:r>
                        <m:func>
                          <m:funcPr>
                            <m:ctrlPr>
                              <w:rPr>
                                <w:rFonts w:ascii="Cambria Math" w:eastAsiaTheme="minorEastAsia" w:hAnsi="Cambria Math" w:cs="Times New Roman"/>
                                <w:i/>
                                <w:strike/>
                                <w:color w:val="FF0000"/>
                                <w:szCs w:val="20"/>
                                <w:lang w:val="en-GB"/>
                              </w:rPr>
                            </m:ctrlPr>
                          </m:funcPr>
                          <m:fName>
                            <m:r>
                              <w:rPr>
                                <w:rFonts w:ascii="Cambria Math" w:eastAsiaTheme="minorEastAsia" w:hAnsi="Cambria Math" w:cs="Times New Roman"/>
                                <w:strike/>
                                <w:color w:val="FF0000"/>
                                <w:szCs w:val="20"/>
                                <w:lang w:val="en-GB"/>
                              </w:rPr>
                              <m:t>cot</m:t>
                            </m:r>
                            <m:r>
                              <w:rPr>
                                <w:rFonts w:ascii="Cambria Math" w:eastAsiaTheme="minorEastAsia" w:hAnsi="Cambria Math" w:cs="Times New Roman"/>
                                <w:strike/>
                                <w:color w:val="FF0000"/>
                                <w:szCs w:val="20"/>
                              </w:rPr>
                              <m:t>,</m:t>
                            </m:r>
                          </m:fName>
                          <m:e>
                            <m:r>
                              <w:rPr>
                                <w:rFonts w:ascii="Cambria Math" w:eastAsiaTheme="minorEastAsia" w:hAnsi="Cambria Math" w:cs="Times New Roman"/>
                                <w:strike/>
                                <w:color w:val="FF0000"/>
                                <w:szCs w:val="20"/>
                                <w:lang w:val="en-GB"/>
                              </w:rPr>
                              <m:t>p</m:t>
                            </m:r>
                          </m:e>
                        </m:func>
                      </m:sub>
                    </m:sSub>
                  </m:oMath>
                  <w:r>
                    <w:rPr>
                      <w:rFonts w:ascii="Times New Roman" w:eastAsiaTheme="minorEastAsia" w:hAnsi="Times New Roman" w:cs="Times New Roman"/>
                      <w:strike/>
                      <w:color w:val="FF0000"/>
                      <w:szCs w:val="20"/>
                    </w:rPr>
                    <w:t xml:space="preserve"> as given in Table 4.5-1, where the value of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T</m:t>
                        </m:r>
                      </m:e>
                      <m:sub>
                        <m:r>
                          <w:rPr>
                            <w:rFonts w:ascii="Cambria Math" w:eastAsiaTheme="minorEastAsia" w:hAnsi="Cambria Math" w:cs="Times New Roman"/>
                            <w:strike/>
                            <w:color w:val="FF0000"/>
                            <w:szCs w:val="20"/>
                            <w:lang w:val="en-GB"/>
                          </w:rPr>
                          <m:t>m</m:t>
                        </m:r>
                        <m:func>
                          <m:funcPr>
                            <m:ctrlPr>
                              <w:rPr>
                                <w:rFonts w:ascii="Cambria Math" w:eastAsiaTheme="minorEastAsia" w:hAnsi="Cambria Math" w:cs="Times New Roman"/>
                                <w:i/>
                                <w:strike/>
                                <w:color w:val="FF0000"/>
                                <w:szCs w:val="20"/>
                                <w:lang w:val="en-GB"/>
                              </w:rPr>
                            </m:ctrlPr>
                          </m:funcPr>
                          <m:fName>
                            <m:r>
                              <w:rPr>
                                <w:rFonts w:ascii="Cambria Math" w:eastAsiaTheme="minorEastAsia" w:hAnsi="Cambria Math" w:cs="Times New Roman"/>
                                <w:strike/>
                                <w:color w:val="FF0000"/>
                                <w:szCs w:val="20"/>
                                <w:lang w:val="en-GB"/>
                              </w:rPr>
                              <m:t>cot</m:t>
                            </m:r>
                            <m:r>
                              <w:rPr>
                                <w:rFonts w:ascii="Cambria Math" w:eastAsiaTheme="minorEastAsia" w:hAnsi="Cambria Math" w:cs="Times New Roman"/>
                                <w:strike/>
                                <w:color w:val="FF0000"/>
                                <w:szCs w:val="20"/>
                              </w:rPr>
                              <m:t>,</m:t>
                            </m:r>
                          </m:fName>
                          <m:e>
                            <m:r>
                              <w:rPr>
                                <w:rFonts w:ascii="Cambria Math" w:eastAsiaTheme="minorEastAsia" w:hAnsi="Cambria Math" w:cs="Times New Roman"/>
                                <w:strike/>
                                <w:color w:val="FF0000"/>
                                <w:szCs w:val="20"/>
                                <w:lang w:val="en-GB"/>
                              </w:rPr>
                              <m:t>p</m:t>
                            </m:r>
                          </m:e>
                        </m:func>
                      </m:sub>
                    </m:sSub>
                  </m:oMath>
                  <w:r>
                    <w:rPr>
                      <w:rFonts w:ascii="Times New Roman" w:eastAsiaTheme="minorEastAsia" w:hAnsi="Times New Roman" w:cs="Times New Roman"/>
                      <w:strike/>
                      <w:color w:val="FF0000"/>
                      <w:szCs w:val="20"/>
                    </w:rPr>
                    <w:t xml:space="preserve"> is determined using the channel access parameters used for channel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j</m:t>
                        </m:r>
                      </m:sub>
                    </m:sSub>
                  </m:oMath>
                  <w:r>
                    <w:rPr>
                      <w:rFonts w:ascii="Times New Roman" w:eastAsiaTheme="minorEastAsia" w:hAnsi="Times New Roman" w:cs="Times New Roman"/>
                      <w:strike/>
                      <w:color w:val="FF0000"/>
                      <w:szCs w:val="20"/>
                      <w:lang w:val="en-GB"/>
                    </w:rPr>
                    <w:t>, for accessing the channel to perform SL PSFCH transmissions</w:t>
                  </w:r>
                  <w:r>
                    <w:rPr>
                      <w:rFonts w:ascii="Times New Roman" w:eastAsiaTheme="minorEastAsia" w:hAnsi="Times New Roman" w:cs="Times New Roman"/>
                      <w:strike/>
                      <w:color w:val="FF0000"/>
                      <w:szCs w:val="20"/>
                    </w:rPr>
                    <w:t>.</w:t>
                  </w:r>
                </w:p>
              </w:tc>
            </w:tr>
          </w:tbl>
          <w:p w14:paraId="4B493501" w14:textId="77777777" w:rsidR="008C63D3" w:rsidRDefault="00331292">
            <w:pPr>
              <w:spacing w:line="300" w:lineRule="auto"/>
              <w:rPr>
                <w:rFonts w:ascii="Times New Roman" w:eastAsia="DengXian" w:hAnsi="Times New Roman" w:cs="Times New Roman"/>
                <w:b/>
                <w:bCs/>
                <w:color w:val="7030A0"/>
                <w:szCs w:val="18"/>
                <w:highlight w:val="yellow"/>
                <w:lang w:eastAsia="zh-CN"/>
              </w:rPr>
            </w:pPr>
            <w:r>
              <w:rPr>
                <w:rFonts w:ascii="Times New Roman" w:eastAsia="DengXian" w:hAnsi="Times New Roman" w:cs="Times New Roman"/>
                <w:b/>
                <w:bCs/>
                <w:color w:val="7030A0"/>
                <w:szCs w:val="18"/>
                <w:highlight w:val="yellow"/>
                <w:lang w:eastAsia="zh-CN"/>
              </w:rPr>
              <w:t>Editor: Thanks. Needs follow up.</w:t>
            </w:r>
          </w:p>
          <w:p w14:paraId="4B493502" w14:textId="77777777" w:rsidR="008C63D3" w:rsidRDefault="00331292">
            <w:pPr>
              <w:spacing w:line="300" w:lineRule="auto"/>
              <w:rPr>
                <w:rFonts w:ascii="Times New Roman" w:eastAsia="DengXian" w:hAnsi="Times New Roman" w:cs="Times New Roman"/>
                <w:b/>
                <w:bCs/>
                <w:color w:val="7030A0"/>
                <w:szCs w:val="18"/>
                <w:lang w:eastAsia="zh-CN"/>
              </w:rPr>
            </w:pPr>
            <w:r>
              <w:rPr>
                <w:rFonts w:ascii="Times New Roman" w:eastAsia="DengXian" w:hAnsi="Times New Roman" w:cs="Times New Roman"/>
                <w:b/>
                <w:bCs/>
                <w:color w:val="7030A0"/>
                <w:szCs w:val="18"/>
                <w:highlight w:val="yellow"/>
                <w:lang w:eastAsia="zh-CN"/>
              </w:rPr>
              <w:t>Not exceeding the associated MCOT is a fundamental rule for operation on unlicensed channel. Maybe I misunderstood your comment.</w:t>
            </w:r>
            <w:r>
              <w:rPr>
                <w:rFonts w:ascii="Times New Roman" w:eastAsia="DengXian" w:hAnsi="Times New Roman" w:cs="Times New Roman"/>
                <w:b/>
                <w:bCs/>
                <w:color w:val="7030A0"/>
                <w:szCs w:val="18"/>
                <w:lang w:eastAsia="zh-CN"/>
              </w:rPr>
              <w:t xml:space="preserve"> </w:t>
            </w:r>
          </w:p>
          <w:tbl>
            <w:tblPr>
              <w:tblStyle w:val="TableGrid"/>
              <w:tblW w:w="0" w:type="auto"/>
              <w:tblLook w:val="04A0" w:firstRow="1" w:lastRow="0" w:firstColumn="1" w:lastColumn="0" w:noHBand="0" w:noVBand="1"/>
            </w:tblPr>
            <w:tblGrid>
              <w:gridCol w:w="7836"/>
            </w:tblGrid>
            <w:tr w:rsidR="008C63D3" w14:paraId="4B493504" w14:textId="77777777">
              <w:tc>
                <w:tcPr>
                  <w:tcW w:w="8132" w:type="dxa"/>
                </w:tcPr>
                <w:p w14:paraId="4B493503" w14:textId="77777777" w:rsidR="008C63D3" w:rsidRDefault="00331292">
                  <w:pPr>
                    <w:spacing w:line="300" w:lineRule="auto"/>
                    <w:rPr>
                      <w:rFonts w:ascii="Times New Roman" w:eastAsia="DengXian" w:hAnsi="Times New Roman" w:cs="Times New Roman"/>
                      <w:szCs w:val="18"/>
                      <w:lang w:eastAsia="zh-CN"/>
                    </w:rPr>
                  </w:pPr>
                  <w:r>
                    <w:rPr>
                      <w:rFonts w:ascii="Times New Roman" w:hAnsi="Times New Roman" w:cs="Times New Roman"/>
                      <w:color w:val="00B0F0"/>
                      <w:szCs w:val="18"/>
                      <w:lang w:eastAsia="ja-JP"/>
                    </w:rPr>
                    <w:t>QC response: it seems the confusion is that FFS is whether PSFCH can solely provide indication of shared COT. It is our understanding that a UE can indeed initiate a COT with Type 1 channel access, and have PSFCH as initial, or only transmission. This is inline with specifying DL-multi-channel access procedures for PSFCH (the PSFCH is the only transmission possible in that COT)</w:t>
                  </w:r>
                </w:p>
              </w:tc>
            </w:tr>
          </w:tbl>
          <w:p w14:paraId="4B493505" w14:textId="77777777" w:rsidR="008C63D3" w:rsidRDefault="008C63D3">
            <w:pPr>
              <w:spacing w:line="300" w:lineRule="auto"/>
              <w:rPr>
                <w:rFonts w:ascii="Times New Roman" w:eastAsia="DengXian" w:hAnsi="Times New Roman" w:cs="Times New Roman"/>
                <w:b/>
                <w:szCs w:val="18"/>
                <w:lang w:eastAsia="zh-CN"/>
              </w:rPr>
            </w:pPr>
          </w:p>
          <w:p w14:paraId="4B493506" w14:textId="77777777" w:rsidR="008C63D3" w:rsidRDefault="00331292">
            <w:pPr>
              <w:spacing w:line="300" w:lineRule="auto"/>
              <w:rPr>
                <w:rFonts w:ascii="Times New Roman" w:eastAsia="DengXian" w:hAnsi="Times New Roman" w:cs="Times New Roman"/>
                <w:b/>
                <w:color w:val="00B050"/>
                <w:szCs w:val="18"/>
                <w:lang w:eastAsia="zh-CN"/>
              </w:rPr>
            </w:pPr>
            <w:r>
              <w:rPr>
                <w:rFonts w:ascii="Times New Roman" w:eastAsia="DengXian" w:hAnsi="Times New Roman" w:cs="Times New Roman" w:hint="eastAsia"/>
                <w:b/>
                <w:color w:val="00B050"/>
                <w:szCs w:val="18"/>
                <w:lang w:eastAsia="zh-CN"/>
              </w:rPr>
              <w:t>C</w:t>
            </w:r>
            <w:r>
              <w:rPr>
                <w:rFonts w:ascii="Times New Roman" w:eastAsia="DengXian" w:hAnsi="Times New Roman" w:cs="Times New Roman"/>
                <w:b/>
                <w:color w:val="00B050"/>
                <w:szCs w:val="18"/>
                <w:lang w:eastAsia="zh-CN"/>
              </w:rPr>
              <w:t xml:space="preserve">ATT/GH: Thanks for the response from the editor and QC. We understand that a UE shall not perform transmission exceeding the MCOT is a fundamental rule, but the issue is that we haven’t agreed to initiate a shared COT by a PSFCH transmission which can not provide COT sharing information by transmitting a </w:t>
            </w:r>
            <w:r>
              <w:rPr>
                <w:rFonts w:ascii="Times New Roman" w:eastAsia="DengXian" w:hAnsi="Times New Roman" w:cs="Times New Roman"/>
                <w:b/>
                <w:color w:val="00B050"/>
                <w:szCs w:val="18"/>
                <w:lang w:eastAsia="zh-CN"/>
              </w:rPr>
              <w:lastRenderedPageBreak/>
              <w:t xml:space="preserve">SCI, and whether the UE can resume transmissions after a PSFCH transmission is also unclear. </w:t>
            </w:r>
          </w:p>
          <w:p w14:paraId="4B493507" w14:textId="77777777" w:rsidR="008C63D3" w:rsidRDefault="00331292">
            <w:pPr>
              <w:spacing w:line="300" w:lineRule="auto"/>
              <w:rPr>
                <w:rFonts w:ascii="Times New Roman" w:eastAsia="DengXian" w:hAnsi="Times New Roman" w:cs="Times New Roman"/>
                <w:b/>
                <w:color w:val="00B050"/>
                <w:szCs w:val="18"/>
                <w:lang w:eastAsia="zh-CN"/>
              </w:rPr>
            </w:pPr>
            <w:r>
              <w:rPr>
                <w:rFonts w:ascii="Times New Roman" w:eastAsia="DengXian" w:hAnsi="Times New Roman" w:cs="Times New Roman"/>
                <w:b/>
                <w:color w:val="00B050"/>
                <w:szCs w:val="18"/>
                <w:lang w:eastAsia="zh-CN"/>
              </w:rPr>
              <w:t>We tend to agree with the editor that directly reusing the multi-channel access procedure for sidelink may be confused and more discussion is needed in the next RAN1 meeting.</w:t>
            </w:r>
          </w:p>
          <w:p w14:paraId="4B493508" w14:textId="77777777" w:rsidR="008C63D3" w:rsidRDefault="00331292">
            <w:pPr>
              <w:spacing w:line="300" w:lineRule="auto"/>
              <w:rPr>
                <w:rFonts w:ascii="Times New Roman" w:eastAsia="DengXian" w:hAnsi="Times New Roman" w:cs="Times New Roman"/>
                <w:b/>
                <w:color w:val="00B050"/>
                <w:szCs w:val="18"/>
                <w:lang w:eastAsia="zh-CN"/>
              </w:rPr>
            </w:pPr>
            <w:r>
              <w:rPr>
                <w:rFonts w:ascii="Times New Roman" w:eastAsia="DengXian" w:hAnsi="Times New Roman" w:cs="Times New Roman"/>
                <w:b/>
                <w:color w:val="00B050"/>
                <w:szCs w:val="18"/>
                <w:lang w:eastAsia="zh-CN"/>
              </w:rPr>
              <w:t>Given the situation, we suggest adding square brackets on this paragraph.</w:t>
            </w:r>
          </w:p>
          <w:tbl>
            <w:tblPr>
              <w:tblStyle w:val="TableGrid"/>
              <w:tblW w:w="0" w:type="auto"/>
              <w:tblLook w:val="04A0" w:firstRow="1" w:lastRow="0" w:firstColumn="1" w:lastColumn="0" w:noHBand="0" w:noVBand="1"/>
            </w:tblPr>
            <w:tblGrid>
              <w:gridCol w:w="7836"/>
            </w:tblGrid>
            <w:tr w:rsidR="008C63D3" w14:paraId="4B49350A" w14:textId="77777777">
              <w:tc>
                <w:tcPr>
                  <w:tcW w:w="8132" w:type="dxa"/>
                </w:tcPr>
                <w:p w14:paraId="4B493509" w14:textId="77777777" w:rsidR="008C63D3" w:rsidRDefault="00331292">
                  <w:pPr>
                    <w:spacing w:after="180" w:line="240" w:lineRule="auto"/>
                    <w:rPr>
                      <w:rFonts w:ascii="Times New Roman" w:eastAsiaTheme="minorEastAsia" w:hAnsi="Times New Roman" w:cs="Times New Roman"/>
                      <w:szCs w:val="20"/>
                    </w:rPr>
                  </w:pPr>
                  <w:r>
                    <w:rPr>
                      <w:rFonts w:ascii="Times New Roman" w:eastAsiaTheme="minorEastAsia" w:hAnsi="Times New Roman" w:cs="Times New Roman"/>
                      <w:b/>
                      <w:color w:val="00B050"/>
                      <w:szCs w:val="20"/>
                    </w:rPr>
                    <w:t>[</w:t>
                  </w:r>
                  <w:ins w:id="17" w:author="Sorour Falahati" w:date="2023-06-05T11:54:00Z">
                    <w:r>
                      <w:rPr>
                        <w:rFonts w:ascii="Times New Roman" w:eastAsiaTheme="minorEastAsia" w:hAnsi="Times New Roman" w:cs="Times New Roman"/>
                        <w:szCs w:val="20"/>
                      </w:rPr>
                      <w:t xml:space="preserve">The UE shall not transmit a transmission on a </w:t>
                    </w:r>
                    <w:r>
                      <w:rPr>
                        <w:rFonts w:ascii="Times New Roman" w:eastAsiaTheme="minorEastAsia" w:hAnsi="Times New Roman" w:cs="Times New Roman"/>
                        <w:szCs w:val="20"/>
                        <w:lang w:eastAsia="zh-CN"/>
                      </w:rPr>
                      <w:t xml:space="preserve">channel </w:t>
                    </w:r>
                  </w:ins>
                  <m:oMath>
                    <m:sSub>
                      <m:sSubPr>
                        <m:ctrlPr>
                          <w:ins w:id="18" w:author="Sorour Falahati" w:date="2023-06-05T11:54:00Z">
                            <w:rPr>
                              <w:rFonts w:ascii="Cambria Math" w:eastAsiaTheme="minorEastAsia" w:hAnsi="Cambria Math" w:cs="Times New Roman"/>
                              <w:i/>
                              <w:szCs w:val="20"/>
                              <w:lang w:val="en-GB"/>
                            </w:rPr>
                          </w:ins>
                        </m:ctrlPr>
                      </m:sSubPr>
                      <m:e>
                        <m:r>
                          <w:ins w:id="19" w:author="Sorour Falahati" w:date="2023-06-05T11:54:00Z">
                            <w:rPr>
                              <w:rFonts w:ascii="Cambria Math" w:eastAsiaTheme="minorEastAsia" w:hAnsi="Cambria Math" w:cs="Times New Roman"/>
                              <w:szCs w:val="20"/>
                              <w:lang w:val="en-GB"/>
                            </w:rPr>
                            <m:t>c</m:t>
                          </w:ins>
                        </m:r>
                      </m:e>
                      <m:sub>
                        <m:r>
                          <w:ins w:id="20" w:author="Sorour Falahati" w:date="2023-06-05T11:54:00Z">
                            <w:rPr>
                              <w:rFonts w:ascii="Cambria Math" w:eastAsiaTheme="minorEastAsia" w:hAnsi="Cambria Math" w:cs="Times New Roman"/>
                              <w:szCs w:val="20"/>
                              <w:lang w:val="en-GB"/>
                            </w:rPr>
                            <m:t>i</m:t>
                          </w:ins>
                        </m:r>
                      </m:sub>
                    </m:sSub>
                    <m:r>
                      <w:ins w:id="21" w:author="Sorour Falahati" w:date="2023-06-05T11:54:00Z">
                        <w:rPr>
                          <w:rFonts w:ascii="Cambria Math" w:eastAsiaTheme="minorEastAsia" w:hAnsi="Cambria Math" w:cs="Times New Roman"/>
                          <w:szCs w:val="20"/>
                        </w:rPr>
                        <m:t>≠</m:t>
                      </w:ins>
                    </m:r>
                    <m:sSub>
                      <m:sSubPr>
                        <m:ctrlPr>
                          <w:ins w:id="22" w:author="Sorour Falahati" w:date="2023-06-05T11:54:00Z">
                            <w:rPr>
                              <w:rFonts w:ascii="Cambria Math" w:eastAsiaTheme="minorEastAsia" w:hAnsi="Cambria Math" w:cs="Times New Roman"/>
                              <w:i/>
                              <w:szCs w:val="20"/>
                              <w:lang w:val="en-GB"/>
                            </w:rPr>
                          </w:ins>
                        </m:ctrlPr>
                      </m:sSubPr>
                      <m:e>
                        <m:r>
                          <w:ins w:id="23" w:author="Sorour Falahati" w:date="2023-06-05T11:54:00Z">
                            <w:rPr>
                              <w:rFonts w:ascii="Cambria Math" w:eastAsiaTheme="minorEastAsia" w:hAnsi="Cambria Math" w:cs="Times New Roman"/>
                              <w:szCs w:val="20"/>
                              <w:lang w:val="en-GB"/>
                            </w:rPr>
                            <m:t>c</m:t>
                          </w:ins>
                        </m:r>
                      </m:e>
                      <m:sub>
                        <m:r>
                          <w:ins w:id="24" w:author="Sorour Falahati" w:date="2023-06-05T11:54:00Z">
                            <w:rPr>
                              <w:rFonts w:ascii="Cambria Math" w:eastAsiaTheme="minorEastAsia" w:hAnsi="Cambria Math" w:cs="Times New Roman"/>
                              <w:szCs w:val="20"/>
                              <w:lang w:val="en-GB"/>
                            </w:rPr>
                            <m:t>j</m:t>
                          </w:ins>
                        </m:r>
                      </m:sub>
                    </m:sSub>
                  </m:oMath>
                  <w:ins w:id="25" w:author="Sorour Falahati" w:date="2023-06-05T11:54:00Z">
                    <w:r>
                      <w:rPr>
                        <w:rFonts w:ascii="Times New Roman" w:eastAsiaTheme="minorEastAsia" w:hAnsi="Times New Roman" w:cs="Times New Roman"/>
                        <w:szCs w:val="20"/>
                      </w:rPr>
                      <w:t xml:space="preserve">, </w:t>
                    </w:r>
                  </w:ins>
                  <m:oMath>
                    <m:sSub>
                      <m:sSubPr>
                        <m:ctrlPr>
                          <w:ins w:id="26" w:author="Sorour Falahati" w:date="2023-06-05T11:54:00Z">
                            <w:rPr>
                              <w:rFonts w:ascii="Cambria Math" w:eastAsiaTheme="minorEastAsia" w:hAnsi="Cambria Math" w:cs="Times New Roman"/>
                              <w:i/>
                              <w:szCs w:val="20"/>
                              <w:lang w:val="en-GB"/>
                            </w:rPr>
                          </w:ins>
                        </m:ctrlPr>
                      </m:sSubPr>
                      <m:e>
                        <m:r>
                          <w:ins w:id="27" w:author="Sorour Falahati" w:date="2023-06-05T11:54:00Z">
                            <w:rPr>
                              <w:rFonts w:ascii="Cambria Math" w:eastAsiaTheme="minorEastAsia" w:hAnsi="Cambria Math" w:cs="Times New Roman"/>
                              <w:szCs w:val="20"/>
                              <w:lang w:val="en-GB"/>
                            </w:rPr>
                            <m:t>c</m:t>
                          </w:ins>
                        </m:r>
                      </m:e>
                      <m:sub>
                        <m:r>
                          <w:ins w:id="28" w:author="Sorour Falahati" w:date="2023-06-05T11:54:00Z">
                            <w:rPr>
                              <w:rFonts w:ascii="Cambria Math" w:eastAsiaTheme="minorEastAsia" w:hAnsi="Cambria Math" w:cs="Times New Roman"/>
                              <w:szCs w:val="20"/>
                              <w:lang w:val="en-GB"/>
                            </w:rPr>
                            <m:t>i</m:t>
                          </w:ins>
                        </m:r>
                      </m:sub>
                    </m:sSub>
                    <m:r>
                      <w:ins w:id="29" w:author="Sorour Falahati" w:date="2023-06-05T11:54:00Z">
                        <w:rPr>
                          <w:rFonts w:ascii="Cambria Math" w:eastAsiaTheme="minorEastAsia" w:hAnsi="Cambria Math" w:cs="Times New Roman"/>
                          <w:szCs w:val="20"/>
                        </w:rPr>
                        <m:t>∈</m:t>
                      </w:ins>
                    </m:r>
                    <m:r>
                      <w:ins w:id="30" w:author="Sorour Falahati" w:date="2023-06-05T11:54:00Z">
                        <w:rPr>
                          <w:rFonts w:ascii="Cambria Math" w:eastAsiaTheme="minorEastAsia" w:hAnsi="Cambria Math" w:cs="Times New Roman"/>
                          <w:szCs w:val="20"/>
                          <w:lang w:val="en-GB"/>
                        </w:rPr>
                        <m:t>C</m:t>
                      </w:ins>
                    </m:r>
                  </m:oMath>
                  <w:ins w:id="31" w:author="Sorour Falahati" w:date="2023-06-05T11:54:00Z">
                    <w:r>
                      <w:rPr>
                        <w:rFonts w:ascii="Times New Roman" w:eastAsiaTheme="minorEastAsia" w:hAnsi="Times New Roman" w:cs="Times New Roman"/>
                        <w:szCs w:val="20"/>
                      </w:rPr>
                      <w:t xml:space="preserve">, for a period exceeding </w:t>
                    </w:r>
                  </w:ins>
                  <m:oMath>
                    <m:sSub>
                      <m:sSubPr>
                        <m:ctrlPr>
                          <w:ins w:id="32" w:author="Sorour Falahati" w:date="2023-06-05T11:54:00Z">
                            <w:rPr>
                              <w:rFonts w:ascii="Cambria Math" w:eastAsiaTheme="minorEastAsia" w:hAnsi="Cambria Math" w:cs="Times New Roman"/>
                              <w:i/>
                              <w:szCs w:val="20"/>
                              <w:lang w:val="en-GB"/>
                            </w:rPr>
                          </w:ins>
                        </m:ctrlPr>
                      </m:sSubPr>
                      <m:e>
                        <m:r>
                          <w:ins w:id="33" w:author="Sorour Falahati" w:date="2023-06-05T11:54:00Z">
                            <w:rPr>
                              <w:rFonts w:ascii="Cambria Math" w:eastAsiaTheme="minorEastAsia" w:hAnsi="Cambria Math" w:cs="Times New Roman"/>
                              <w:szCs w:val="20"/>
                              <w:lang w:val="en-GB"/>
                            </w:rPr>
                            <m:t>T</m:t>
                          </w:ins>
                        </m:r>
                      </m:e>
                      <m:sub>
                        <m:r>
                          <w:ins w:id="34" w:author="Sorour Falahati" w:date="2023-06-05T11:54:00Z">
                            <w:rPr>
                              <w:rFonts w:ascii="Cambria Math" w:eastAsiaTheme="minorEastAsia" w:hAnsi="Cambria Math" w:cs="Times New Roman"/>
                              <w:szCs w:val="20"/>
                              <w:lang w:val="en-GB"/>
                            </w:rPr>
                            <m:t>m</m:t>
                          </w:ins>
                        </m:r>
                        <m:func>
                          <m:funcPr>
                            <m:ctrlPr>
                              <w:ins w:id="35" w:author="Sorour Falahati" w:date="2023-06-05T11:54:00Z">
                                <w:rPr>
                                  <w:rFonts w:ascii="Cambria Math" w:eastAsiaTheme="minorEastAsia" w:hAnsi="Cambria Math" w:cs="Times New Roman"/>
                                  <w:i/>
                                  <w:szCs w:val="20"/>
                                  <w:lang w:val="en-GB"/>
                                </w:rPr>
                              </w:ins>
                            </m:ctrlPr>
                          </m:funcPr>
                          <m:fName>
                            <m:r>
                              <w:ins w:id="36" w:author="Sorour Falahati" w:date="2023-06-05T11:54:00Z">
                                <w:rPr>
                                  <w:rFonts w:ascii="Cambria Math" w:eastAsiaTheme="minorEastAsia" w:hAnsi="Cambria Math" w:cs="Times New Roman"/>
                                  <w:szCs w:val="20"/>
                                  <w:lang w:val="en-GB"/>
                                </w:rPr>
                                <m:t>cot</m:t>
                              </w:ins>
                            </m:r>
                            <m:r>
                              <w:ins w:id="37" w:author="Sorour Falahati" w:date="2023-06-05T11:54:00Z">
                                <w:rPr>
                                  <w:rFonts w:ascii="Cambria Math" w:eastAsiaTheme="minorEastAsia" w:hAnsi="Cambria Math" w:cs="Times New Roman"/>
                                  <w:szCs w:val="20"/>
                                </w:rPr>
                                <m:t>,</m:t>
                              </w:ins>
                            </m:r>
                          </m:fName>
                          <m:e>
                            <m:r>
                              <w:ins w:id="38" w:author="Sorour Falahati" w:date="2023-06-05T11:54:00Z">
                                <w:rPr>
                                  <w:rFonts w:ascii="Cambria Math" w:eastAsiaTheme="minorEastAsia" w:hAnsi="Cambria Math" w:cs="Times New Roman"/>
                                  <w:szCs w:val="20"/>
                                  <w:lang w:val="en-GB"/>
                                </w:rPr>
                                <m:t>p</m:t>
                              </w:ins>
                            </m:r>
                          </m:e>
                        </m:func>
                      </m:sub>
                    </m:sSub>
                  </m:oMath>
                  <w:ins w:id="39" w:author="Sorour Falahati" w:date="2023-06-05T11:54:00Z">
                    <w:r>
                      <w:rPr>
                        <w:rFonts w:ascii="Times New Roman" w:eastAsiaTheme="minorEastAsia" w:hAnsi="Times New Roman" w:cs="Times New Roman"/>
                        <w:szCs w:val="20"/>
                      </w:rPr>
                      <w:t xml:space="preserve"> as given in Table 4.</w:t>
                    </w:r>
                  </w:ins>
                  <w:ins w:id="40" w:author="Sorour Falahati" w:date="2023-06-05T12:52:00Z">
                    <w:r>
                      <w:rPr>
                        <w:rFonts w:ascii="Times New Roman" w:eastAsiaTheme="minorEastAsia" w:hAnsi="Times New Roman" w:cs="Times New Roman"/>
                        <w:szCs w:val="20"/>
                      </w:rPr>
                      <w:t>5</w:t>
                    </w:r>
                  </w:ins>
                  <w:ins w:id="41" w:author="Sorour Falahati" w:date="2023-06-05T11:54:00Z">
                    <w:r>
                      <w:rPr>
                        <w:rFonts w:ascii="Times New Roman" w:eastAsiaTheme="minorEastAsia" w:hAnsi="Times New Roman" w:cs="Times New Roman"/>
                        <w:szCs w:val="20"/>
                      </w:rPr>
                      <w:t xml:space="preserve">-1, where the value of </w:t>
                    </w:r>
                  </w:ins>
                  <m:oMath>
                    <m:sSub>
                      <m:sSubPr>
                        <m:ctrlPr>
                          <w:ins w:id="42" w:author="Sorour Falahati" w:date="2023-06-05T11:54:00Z">
                            <w:rPr>
                              <w:rFonts w:ascii="Cambria Math" w:eastAsiaTheme="minorEastAsia" w:hAnsi="Cambria Math" w:cs="Times New Roman"/>
                              <w:i/>
                              <w:szCs w:val="20"/>
                              <w:lang w:val="en-GB"/>
                            </w:rPr>
                          </w:ins>
                        </m:ctrlPr>
                      </m:sSubPr>
                      <m:e>
                        <m:r>
                          <w:ins w:id="43" w:author="Sorour Falahati" w:date="2023-06-05T11:54:00Z">
                            <w:rPr>
                              <w:rFonts w:ascii="Cambria Math" w:eastAsiaTheme="minorEastAsia" w:hAnsi="Cambria Math" w:cs="Times New Roman"/>
                              <w:szCs w:val="20"/>
                              <w:lang w:val="en-GB"/>
                            </w:rPr>
                            <m:t>T</m:t>
                          </w:ins>
                        </m:r>
                      </m:e>
                      <m:sub>
                        <m:r>
                          <w:ins w:id="44" w:author="Sorour Falahati" w:date="2023-06-05T11:54:00Z">
                            <w:rPr>
                              <w:rFonts w:ascii="Cambria Math" w:eastAsiaTheme="minorEastAsia" w:hAnsi="Cambria Math" w:cs="Times New Roman"/>
                              <w:szCs w:val="20"/>
                              <w:lang w:val="en-GB"/>
                            </w:rPr>
                            <m:t>m</m:t>
                          </w:ins>
                        </m:r>
                        <m:func>
                          <m:funcPr>
                            <m:ctrlPr>
                              <w:ins w:id="45" w:author="Sorour Falahati" w:date="2023-06-05T11:54:00Z">
                                <w:rPr>
                                  <w:rFonts w:ascii="Cambria Math" w:eastAsiaTheme="minorEastAsia" w:hAnsi="Cambria Math" w:cs="Times New Roman"/>
                                  <w:i/>
                                  <w:szCs w:val="20"/>
                                  <w:lang w:val="en-GB"/>
                                </w:rPr>
                              </w:ins>
                            </m:ctrlPr>
                          </m:funcPr>
                          <m:fName>
                            <m:r>
                              <w:ins w:id="46" w:author="Sorour Falahati" w:date="2023-06-05T11:54:00Z">
                                <w:rPr>
                                  <w:rFonts w:ascii="Cambria Math" w:eastAsiaTheme="minorEastAsia" w:hAnsi="Cambria Math" w:cs="Times New Roman"/>
                                  <w:szCs w:val="20"/>
                                  <w:lang w:val="en-GB"/>
                                </w:rPr>
                                <m:t>cot</m:t>
                              </w:ins>
                            </m:r>
                            <m:r>
                              <w:ins w:id="47" w:author="Sorour Falahati" w:date="2023-06-05T11:54:00Z">
                                <w:rPr>
                                  <w:rFonts w:ascii="Cambria Math" w:eastAsiaTheme="minorEastAsia" w:hAnsi="Cambria Math" w:cs="Times New Roman"/>
                                  <w:szCs w:val="20"/>
                                </w:rPr>
                                <m:t>,</m:t>
                              </w:ins>
                            </m:r>
                          </m:fName>
                          <m:e>
                            <m:r>
                              <w:ins w:id="48" w:author="Sorour Falahati" w:date="2023-06-05T11:54:00Z">
                                <w:rPr>
                                  <w:rFonts w:ascii="Cambria Math" w:eastAsiaTheme="minorEastAsia" w:hAnsi="Cambria Math" w:cs="Times New Roman"/>
                                  <w:szCs w:val="20"/>
                                  <w:lang w:val="en-GB"/>
                                </w:rPr>
                                <m:t>p</m:t>
                              </w:ins>
                            </m:r>
                          </m:e>
                        </m:func>
                      </m:sub>
                    </m:sSub>
                  </m:oMath>
                  <w:ins w:id="49" w:author="Sorour Falahati" w:date="2023-06-05T11:54:00Z">
                    <w:r>
                      <w:rPr>
                        <w:rFonts w:ascii="Times New Roman" w:eastAsiaTheme="minorEastAsia" w:hAnsi="Times New Roman" w:cs="Times New Roman"/>
                        <w:szCs w:val="20"/>
                      </w:rPr>
                      <w:t xml:space="preserve"> is determined using the channel access parameters used for channel </w:t>
                    </w:r>
                  </w:ins>
                  <m:oMath>
                    <m:sSub>
                      <m:sSubPr>
                        <m:ctrlPr>
                          <w:ins w:id="50" w:author="Sorour Falahati" w:date="2023-06-05T11:54:00Z">
                            <w:rPr>
                              <w:rFonts w:ascii="Cambria Math" w:eastAsiaTheme="minorEastAsia" w:hAnsi="Cambria Math" w:cs="Times New Roman"/>
                              <w:i/>
                              <w:szCs w:val="20"/>
                              <w:lang w:val="en-GB"/>
                            </w:rPr>
                          </w:ins>
                        </m:ctrlPr>
                      </m:sSubPr>
                      <m:e>
                        <m:r>
                          <w:ins w:id="51" w:author="Sorour Falahati" w:date="2023-06-05T11:54:00Z">
                            <w:rPr>
                              <w:rFonts w:ascii="Cambria Math" w:eastAsiaTheme="minorEastAsia" w:hAnsi="Cambria Math" w:cs="Times New Roman"/>
                              <w:szCs w:val="20"/>
                              <w:lang w:val="en-GB"/>
                            </w:rPr>
                            <m:t>c</m:t>
                          </w:ins>
                        </m:r>
                      </m:e>
                      <m:sub>
                        <m:r>
                          <w:ins w:id="52" w:author="Sorour Falahati" w:date="2023-06-05T11:54:00Z">
                            <w:rPr>
                              <w:rFonts w:ascii="Cambria Math" w:eastAsiaTheme="minorEastAsia" w:hAnsi="Cambria Math" w:cs="Times New Roman"/>
                              <w:szCs w:val="20"/>
                              <w:lang w:val="en-GB"/>
                            </w:rPr>
                            <m:t>j</m:t>
                          </w:ins>
                        </m:r>
                      </m:sub>
                    </m:sSub>
                  </m:oMath>
                  <w:ins w:id="53" w:author="Sorour Falahati" w:date="2023-06-05T11:54:00Z">
                    <w:r>
                      <w:rPr>
                        <w:rFonts w:ascii="Times New Roman" w:eastAsiaTheme="minorEastAsia" w:hAnsi="Times New Roman" w:cs="Times New Roman"/>
                        <w:szCs w:val="20"/>
                        <w:lang w:val="en-GB"/>
                      </w:rPr>
                      <w:t xml:space="preserve">, for accessing the channel to perform </w:t>
                    </w:r>
                    <w:del w:id="54" w:author="Sorour Falahati v001" w:date="2023-06-07T16:00:00Z">
                      <w:r>
                        <w:rPr>
                          <w:rFonts w:ascii="Times New Roman" w:eastAsiaTheme="minorEastAsia" w:hAnsi="Times New Roman" w:cs="Times New Roman"/>
                          <w:szCs w:val="20"/>
                          <w:lang w:val="en-GB"/>
                        </w:rPr>
                        <w:delText>SL PSFCH</w:delText>
                      </w:r>
                    </w:del>
                  </w:ins>
                  <w:ins w:id="55" w:author="Sorour Falahati v001" w:date="2023-06-07T16:00:00Z">
                    <w:r>
                      <w:rPr>
                        <w:rFonts w:ascii="Times New Roman" w:eastAsiaTheme="minorEastAsia" w:hAnsi="Times New Roman" w:cs="Times New Roman"/>
                        <w:szCs w:val="20"/>
                        <w:lang w:val="en-GB"/>
                      </w:rPr>
                      <w:t>PSFCH</w:t>
                    </w:r>
                  </w:ins>
                  <w:ins w:id="56" w:author="Sorour Falahati" w:date="2023-06-05T11:54:00Z">
                    <w:r>
                      <w:rPr>
                        <w:rFonts w:ascii="Times New Roman" w:eastAsiaTheme="minorEastAsia" w:hAnsi="Times New Roman" w:cs="Times New Roman"/>
                        <w:szCs w:val="20"/>
                        <w:lang w:val="en-GB"/>
                      </w:rPr>
                      <w:t xml:space="preserve"> transmissions</w:t>
                    </w:r>
                    <w:r>
                      <w:rPr>
                        <w:rFonts w:ascii="Times New Roman" w:eastAsiaTheme="minorEastAsia" w:hAnsi="Times New Roman" w:cs="Times New Roman"/>
                        <w:szCs w:val="20"/>
                      </w:rPr>
                      <w:t>.</w:t>
                    </w:r>
                  </w:ins>
                  <w:r>
                    <w:rPr>
                      <w:rFonts w:ascii="Times New Roman" w:eastAsiaTheme="minorEastAsia" w:hAnsi="Times New Roman" w:cs="Times New Roman"/>
                      <w:b/>
                      <w:color w:val="00B050"/>
                      <w:szCs w:val="20"/>
                    </w:rPr>
                    <w:t>]</w:t>
                  </w:r>
                </w:p>
              </w:tc>
            </w:tr>
          </w:tbl>
          <w:p w14:paraId="4B49350B" w14:textId="77777777" w:rsidR="008C63D3" w:rsidRDefault="008C63D3">
            <w:pPr>
              <w:spacing w:line="300" w:lineRule="auto"/>
              <w:rPr>
                <w:rFonts w:ascii="Times New Roman" w:eastAsia="DengXian" w:hAnsi="Times New Roman" w:cs="Times New Roman"/>
                <w:b/>
                <w:szCs w:val="18"/>
                <w:lang w:eastAsia="zh-CN"/>
              </w:rPr>
            </w:pPr>
          </w:p>
          <w:p w14:paraId="4B49350C" w14:textId="77777777" w:rsidR="008C63D3" w:rsidRDefault="00331292">
            <w:pPr>
              <w:pStyle w:val="ListParagraph"/>
              <w:numPr>
                <w:ilvl w:val="0"/>
                <w:numId w:val="23"/>
              </w:numPr>
              <w:spacing w:line="300" w:lineRule="auto"/>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4.5.6.3: </w:t>
            </w:r>
          </w:p>
          <w:p w14:paraId="4B49350D"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Type 1 channel access </w:t>
            </w:r>
            <w:proofErr w:type="spellStart"/>
            <w:r>
              <w:rPr>
                <w:rFonts w:ascii="Times New Roman" w:eastAsia="DengXian" w:hAnsi="Times New Roman" w:cs="Times New Roman"/>
                <w:szCs w:val="18"/>
                <w:lang w:val="en-US" w:eastAsia="zh-CN"/>
              </w:rPr>
              <w:t>can not</w:t>
            </w:r>
            <w:proofErr w:type="spellEnd"/>
            <w:r>
              <w:rPr>
                <w:rFonts w:ascii="Times New Roman" w:eastAsia="DengXian" w:hAnsi="Times New Roman" w:cs="Times New Roman"/>
                <w:szCs w:val="18"/>
                <w:lang w:val="en-US" w:eastAsia="zh-CN"/>
              </w:rPr>
              <w:t xml:space="preserve"> be indicated for SL transmissions and autonomous SL transmissions should also be captured.</w:t>
            </w:r>
          </w:p>
          <w:tbl>
            <w:tblPr>
              <w:tblStyle w:val="TableGrid"/>
              <w:tblW w:w="0" w:type="auto"/>
              <w:tblInd w:w="420" w:type="dxa"/>
              <w:tblLook w:val="04A0" w:firstRow="1" w:lastRow="0" w:firstColumn="1" w:lastColumn="0" w:noHBand="0" w:noVBand="1"/>
            </w:tblPr>
            <w:tblGrid>
              <w:gridCol w:w="7416"/>
            </w:tblGrid>
            <w:tr w:rsidR="008C63D3" w14:paraId="4B493511" w14:textId="77777777">
              <w:tc>
                <w:tcPr>
                  <w:tcW w:w="8132" w:type="dxa"/>
                </w:tcPr>
                <w:p w14:paraId="4B49350E" w14:textId="77777777" w:rsidR="008C63D3" w:rsidRDefault="00331292">
                  <w:pPr>
                    <w:spacing w:after="180" w:line="240" w:lineRule="auto"/>
                    <w:rPr>
                      <w:rFonts w:ascii="Times New Roman" w:eastAsiaTheme="minorEastAsia" w:hAnsi="Times New Roman" w:cs="Times New Roman"/>
                      <w:szCs w:val="20"/>
                    </w:rPr>
                  </w:pPr>
                  <w:r>
                    <w:rPr>
                      <w:rFonts w:ascii="Times New Roman" w:eastAsiaTheme="minorEastAsia" w:hAnsi="Times New Roman" w:cs="Times New Roman"/>
                      <w:szCs w:val="20"/>
                    </w:rPr>
                    <w:t xml:space="preserve">the following is applicable: </w:t>
                  </w:r>
                </w:p>
                <w:p w14:paraId="4B49350F" w14:textId="77777777" w:rsidR="008C63D3" w:rsidRDefault="00331292">
                  <w:pPr>
                    <w:spacing w:after="180" w:line="240" w:lineRule="auto"/>
                    <w:ind w:left="568" w:hanging="28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w:t>
                  </w:r>
                  <w:r>
                    <w:rPr>
                      <w:rFonts w:ascii="Times New Roman" w:eastAsiaTheme="minorEastAsia" w:hAnsi="Times New Roman" w:cs="Times New Roman"/>
                      <w:szCs w:val="20"/>
                      <w:lang w:val="en-GB"/>
                    </w:rPr>
                    <w:tab/>
                    <w:t xml:space="preserve">if Type 1 channel access procedure is </w:t>
                  </w:r>
                  <w:r>
                    <w:rPr>
                      <w:rFonts w:ascii="Times New Roman" w:eastAsiaTheme="minorEastAsia" w:hAnsi="Times New Roman" w:cs="Times New Roman"/>
                      <w:strike/>
                      <w:color w:val="FF0000"/>
                      <w:szCs w:val="20"/>
                      <w:lang w:val="en-GB"/>
                    </w:rPr>
                    <w:t xml:space="preserve">indicated or </w:t>
                  </w:r>
                  <w:r>
                    <w:rPr>
                      <w:rFonts w:ascii="Times New Roman" w:eastAsiaTheme="minorEastAsia" w:hAnsi="Times New Roman" w:cs="Times New Roman"/>
                      <w:szCs w:val="20"/>
                      <w:lang w:val="en-GB"/>
                    </w:rPr>
                    <w:t xml:space="preserve">intended for the scheduled or configured </w:t>
                  </w:r>
                  <w:r>
                    <w:rPr>
                      <w:rFonts w:ascii="Times New Roman" w:eastAsiaTheme="minorEastAsia" w:hAnsi="Times New Roman" w:cs="Times New Roman"/>
                      <w:color w:val="FF0000"/>
                      <w:szCs w:val="20"/>
                      <w:lang w:val="en-GB"/>
                    </w:rPr>
                    <w:t xml:space="preserve">or autonomous </w:t>
                  </w:r>
                  <w:r>
                    <w:rPr>
                      <w:rFonts w:ascii="Times New Roman" w:eastAsiaTheme="minorEastAsia" w:hAnsi="Times New Roman" w:cs="Times New Roman"/>
                      <w:szCs w:val="20"/>
                      <w:lang w:val="en-GB"/>
                    </w:rPr>
                    <w:t xml:space="preserve">SL PSSCH/PSCCH transmissions, respectively, to be transmitted on the set of channels </w:t>
                  </w:r>
                  <m:oMath>
                    <m:r>
                      <w:rPr>
                        <w:rFonts w:ascii="Cambria Math" w:eastAsia="SimSun" w:hAnsi="Cambria Math" w:cs="Times New Roman"/>
                        <w:szCs w:val="20"/>
                      </w:rPr>
                      <m:t>C</m:t>
                    </m:r>
                  </m:oMath>
                  <w:r>
                    <w:rPr>
                      <w:rFonts w:ascii="Times New Roman" w:eastAsiaTheme="minorEastAsia" w:hAnsi="Times New Roman" w:cs="Times New Roman"/>
                      <w:szCs w:val="20"/>
                    </w:rPr>
                    <w:t>,</w:t>
                  </w:r>
                </w:p>
                <w:p w14:paraId="4B493510" w14:textId="77777777" w:rsidR="008C63D3" w:rsidRDefault="00331292">
                  <w:pPr>
                    <w:spacing w:after="180" w:line="240" w:lineRule="auto"/>
                    <w:ind w:left="851" w:hanging="28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w:t>
                  </w:r>
                  <w:r>
                    <w:rPr>
                      <w:rFonts w:ascii="Times New Roman" w:eastAsiaTheme="minorEastAsia" w:hAnsi="Times New Roman" w:cs="Times New Roman"/>
                      <w:szCs w:val="20"/>
                      <w:lang w:val="en-GB"/>
                    </w:rPr>
                    <w:tab/>
                    <w:t xml:space="preserve">the UE may transmit on channel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c</m:t>
                        </m:r>
                      </m:e>
                      <m:sub>
                        <m:r>
                          <w:rPr>
                            <w:rFonts w:ascii="Cambria Math" w:eastAsiaTheme="minorEastAsia" w:hAnsi="Cambria Math" w:cs="Times New Roman"/>
                            <w:szCs w:val="20"/>
                            <w:lang w:val="en-GB"/>
                          </w:rPr>
                          <m:t>i</m:t>
                        </m:r>
                      </m:sub>
                    </m:sSub>
                    <m:r>
                      <w:rPr>
                        <w:rFonts w:ascii="Cambria Math" w:eastAsiaTheme="minorEastAsia" w:hAnsi="Cambria Math" w:cs="Times New Roman"/>
                        <w:szCs w:val="20"/>
                        <w:lang w:val="en-GB"/>
                      </w:rPr>
                      <m:t>∈C</m:t>
                    </m:r>
                  </m:oMath>
                  <w:r>
                    <w:rPr>
                      <w:rFonts w:ascii="Times New Roman" w:eastAsiaTheme="minorEastAsia" w:hAnsi="Times New Roman" w:cs="Times New Roman"/>
                      <w:szCs w:val="20"/>
                      <w:lang w:val="en-GB"/>
                    </w:rPr>
                    <w:t xml:space="preserve"> using Type 2A channel access procedure as described in clause 4.5.2.1,</w:t>
                  </w:r>
                </w:p>
              </w:tc>
            </w:tr>
          </w:tbl>
          <w:p w14:paraId="4B493512" w14:textId="77777777" w:rsidR="008C63D3" w:rsidRDefault="008C63D3">
            <w:pPr>
              <w:spacing w:line="300" w:lineRule="auto"/>
              <w:ind w:left="420"/>
              <w:rPr>
                <w:rFonts w:ascii="Times New Roman" w:eastAsia="DengXian" w:hAnsi="Times New Roman" w:cs="Times New Roman"/>
                <w:szCs w:val="18"/>
                <w:lang w:eastAsia="zh-CN"/>
              </w:rPr>
            </w:pPr>
          </w:p>
          <w:p w14:paraId="4B493513"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The following </w:t>
            </w:r>
            <w:proofErr w:type="spellStart"/>
            <w:r>
              <w:rPr>
                <w:rFonts w:ascii="Times New Roman" w:eastAsia="DengXian" w:hAnsi="Times New Roman" w:cs="Times New Roman"/>
                <w:szCs w:val="18"/>
                <w:lang w:val="en-US" w:eastAsia="zh-CN"/>
              </w:rPr>
              <w:t>Uu</w:t>
            </w:r>
            <w:proofErr w:type="spellEnd"/>
            <w:r>
              <w:rPr>
                <w:rFonts w:ascii="Times New Roman" w:eastAsia="DengXian" w:hAnsi="Times New Roman" w:cs="Times New Roman"/>
                <w:szCs w:val="18"/>
                <w:lang w:val="en-US" w:eastAsia="zh-CN"/>
              </w:rPr>
              <w:t xml:space="preserve"> behavior may not be suitable for sidelink.</w:t>
            </w:r>
          </w:p>
          <w:tbl>
            <w:tblPr>
              <w:tblStyle w:val="TableGrid"/>
              <w:tblW w:w="0" w:type="auto"/>
              <w:tblInd w:w="420" w:type="dxa"/>
              <w:tblLook w:val="04A0" w:firstRow="1" w:lastRow="0" w:firstColumn="1" w:lastColumn="0" w:noHBand="0" w:noVBand="1"/>
            </w:tblPr>
            <w:tblGrid>
              <w:gridCol w:w="7416"/>
            </w:tblGrid>
            <w:tr w:rsidR="008C63D3" w14:paraId="4B493515" w14:textId="77777777">
              <w:tc>
                <w:tcPr>
                  <w:tcW w:w="8132" w:type="dxa"/>
                </w:tcPr>
                <w:p w14:paraId="4B493514" w14:textId="77777777" w:rsidR="008C63D3" w:rsidRDefault="00331292">
                  <w:pPr>
                    <w:spacing w:line="300" w:lineRule="auto"/>
                    <w:rPr>
                      <w:rFonts w:ascii="Times New Roman" w:eastAsia="DengXian" w:hAnsi="Times New Roman" w:cs="Times New Roman"/>
                      <w:strike/>
                      <w:szCs w:val="18"/>
                      <w:lang w:val="en-GB" w:eastAsia="zh-CN"/>
                    </w:rPr>
                  </w:pPr>
                  <w:r>
                    <w:rPr>
                      <w:rFonts w:ascii="Times New Roman" w:eastAsia="DengXian" w:hAnsi="Times New Roman" w:cs="Times New Roman"/>
                      <w:strike/>
                      <w:color w:val="FF0000"/>
                      <w:szCs w:val="18"/>
                      <w:lang w:val="en-GB" w:eastAsia="zh-CN"/>
                    </w:rPr>
                    <w:t>the UE may not transmit on a channel within the bandwidth of a carrier if the UE is configured without intra-cell guard band(s) on an UL bandwidth part as described in clause 7 of [8], and the UE fails to access any of the channels of the UL bandwidth part.</w:t>
                  </w:r>
                </w:p>
              </w:tc>
            </w:tr>
          </w:tbl>
          <w:p w14:paraId="4B493516" w14:textId="77777777" w:rsidR="008C63D3" w:rsidRDefault="008C63D3">
            <w:pPr>
              <w:spacing w:after="0" w:line="257" w:lineRule="auto"/>
            </w:pPr>
          </w:p>
          <w:p w14:paraId="4B493517" w14:textId="77777777" w:rsidR="008C63D3" w:rsidRDefault="00331292">
            <w:pPr>
              <w:spacing w:line="300" w:lineRule="auto"/>
              <w:rPr>
                <w:rFonts w:ascii="Times New Roman" w:eastAsia="DengXian" w:hAnsi="Times New Roman" w:cs="Times New Roman"/>
                <w:b/>
                <w:bCs/>
                <w:color w:val="7030A0"/>
                <w:szCs w:val="18"/>
                <w:highlight w:val="yellow"/>
                <w:lang w:eastAsia="zh-CN"/>
              </w:rPr>
            </w:pPr>
            <w:r>
              <w:rPr>
                <w:rFonts w:ascii="Times New Roman" w:eastAsia="DengXian" w:hAnsi="Times New Roman" w:cs="Times New Roman"/>
                <w:b/>
                <w:bCs/>
                <w:color w:val="7030A0"/>
                <w:szCs w:val="18"/>
                <w:highlight w:val="yellow"/>
                <w:lang w:eastAsia="zh-CN"/>
              </w:rPr>
              <w:t>Editor: Thanks. I put the text in brackets.</w:t>
            </w:r>
          </w:p>
          <w:p w14:paraId="4B493518" w14:textId="77777777" w:rsidR="008C63D3" w:rsidRDefault="00331292">
            <w:pPr>
              <w:spacing w:line="300" w:lineRule="auto"/>
              <w:rPr>
                <w:rFonts w:ascii="Times New Roman" w:eastAsia="DengXian" w:hAnsi="Times New Roman" w:cs="Times New Roman"/>
                <w:b/>
                <w:bCs/>
                <w:color w:val="7030A0"/>
                <w:szCs w:val="18"/>
                <w:highlight w:val="yellow"/>
                <w:lang w:eastAsia="zh-CN"/>
              </w:rPr>
            </w:pPr>
            <w:r>
              <w:rPr>
                <w:rFonts w:ascii="Times New Roman" w:eastAsia="DengXian" w:hAnsi="Times New Roman" w:cs="Times New Roman"/>
                <w:b/>
                <w:bCs/>
                <w:color w:val="7030A0"/>
                <w:szCs w:val="18"/>
                <w:highlight w:val="yellow"/>
                <w:lang w:eastAsia="zh-CN"/>
              </w:rPr>
              <w:t xml:space="preserve">RAN1 can discuss whether it is applicable or not. It is tricky for me to understand from a high level agreement to decide which part is applicable or not </w:t>
            </w:r>
            <w:r>
              <w:rPr>
                <w:rFonts w:ascii="Segoe UI Emoji" w:eastAsia="Segoe UI Emoji" w:hAnsi="Segoe UI Emoji" w:cs="Segoe UI Emoji"/>
                <w:b/>
                <w:bCs/>
                <w:color w:val="7030A0"/>
                <w:szCs w:val="18"/>
                <w:highlight w:val="yellow"/>
                <w:lang w:eastAsia="zh-CN"/>
              </w:rPr>
              <w:t>😊</w:t>
            </w:r>
          </w:p>
          <w:p w14:paraId="4B493519" w14:textId="77777777" w:rsidR="008C63D3" w:rsidRDefault="008C63D3">
            <w:pPr>
              <w:spacing w:after="0"/>
              <w:rPr>
                <w:rFonts w:ascii="Times New Roman" w:hAnsi="Times New Roman" w:cs="Times New Roman"/>
                <w:szCs w:val="18"/>
                <w:lang w:eastAsia="ja-JP"/>
              </w:rPr>
            </w:pPr>
          </w:p>
          <w:tbl>
            <w:tblPr>
              <w:tblStyle w:val="TableGrid"/>
              <w:tblW w:w="0" w:type="auto"/>
              <w:tblLook w:val="04A0" w:firstRow="1" w:lastRow="0" w:firstColumn="1" w:lastColumn="0" w:noHBand="0" w:noVBand="1"/>
            </w:tblPr>
            <w:tblGrid>
              <w:gridCol w:w="7836"/>
            </w:tblGrid>
            <w:tr w:rsidR="008C63D3" w14:paraId="4B493521" w14:textId="77777777">
              <w:tc>
                <w:tcPr>
                  <w:tcW w:w="8132" w:type="dxa"/>
                </w:tcPr>
                <w:p w14:paraId="4B49351A" w14:textId="77777777" w:rsidR="008C63D3" w:rsidRDefault="00331292">
                  <w:pPr>
                    <w:spacing w:line="300" w:lineRule="auto"/>
                    <w:rPr>
                      <w:rFonts w:ascii="Times New Roman" w:eastAsia="DengXian" w:hAnsi="Times New Roman" w:cs="Times New Roman"/>
                      <w:color w:val="00B0F0"/>
                      <w:szCs w:val="18"/>
                      <w:lang w:eastAsia="zh-CN"/>
                    </w:rPr>
                  </w:pPr>
                  <w:r>
                    <w:rPr>
                      <w:rFonts w:ascii="Times New Roman" w:eastAsia="DengXian" w:hAnsi="Times New Roman" w:cs="Times New Roman"/>
                      <w:color w:val="00B0F0"/>
                      <w:szCs w:val="18"/>
                      <w:lang w:eastAsia="zh-CN"/>
                    </w:rPr>
                    <w:t xml:space="preserve">QC response: </w:t>
                  </w:r>
                </w:p>
                <w:p w14:paraId="4B49351B" w14:textId="77777777" w:rsidR="008C63D3" w:rsidRDefault="00331292">
                  <w:pPr>
                    <w:spacing w:line="300" w:lineRule="auto"/>
                    <w:rPr>
                      <w:rFonts w:ascii="Times New Roman" w:eastAsia="DengXian" w:hAnsi="Times New Roman" w:cs="Times New Roman"/>
                      <w:color w:val="00B0F0"/>
                      <w:szCs w:val="18"/>
                      <w:lang w:eastAsia="zh-CN"/>
                    </w:rPr>
                  </w:pPr>
                  <w:r>
                    <w:rPr>
                      <w:rFonts w:ascii="Times New Roman" w:eastAsia="DengXian" w:hAnsi="Times New Roman" w:cs="Times New Roman"/>
                      <w:color w:val="00B0F0"/>
                      <w:szCs w:val="18"/>
                      <w:lang w:eastAsia="zh-CN"/>
                    </w:rPr>
                    <w:t>for the first comment it is related to our Comment 11, hopefully our proposed text is acceptable</w:t>
                  </w:r>
                </w:p>
                <w:p w14:paraId="4B49351C" w14:textId="77777777" w:rsidR="008C63D3" w:rsidRDefault="00331292">
                  <w:pPr>
                    <w:pStyle w:val="B1"/>
                    <w:rPr>
                      <w:i/>
                      <w:iCs/>
                      <w:color w:val="538135" w:themeColor="accent6" w:themeShade="BF"/>
                    </w:rPr>
                  </w:pPr>
                  <w:r>
                    <w:rPr>
                      <w:i/>
                      <w:iCs/>
                      <w:color w:val="538135" w:themeColor="accent6" w:themeShade="BF"/>
                    </w:rPr>
                    <w:t>-</w:t>
                  </w:r>
                  <w:r>
                    <w:rPr>
                      <w:i/>
                      <w:iCs/>
                      <w:color w:val="538135" w:themeColor="accent6" w:themeShade="BF"/>
                    </w:rPr>
                    <w:tab/>
                    <w:t xml:space="preserve">if Type 1 channel access procedure is </w:t>
                  </w:r>
                  <w:r>
                    <w:rPr>
                      <w:i/>
                      <w:iCs/>
                      <w:strike/>
                      <w:color w:val="FF0000"/>
                    </w:rPr>
                    <w:t>indicated or intended for the scheduled or configured SL PSSCH/PSCCH transmissions, respectively, to be transmitted</w:t>
                  </w:r>
                  <w:r>
                    <w:rPr>
                      <w:i/>
                      <w:iCs/>
                      <w:color w:val="538135" w:themeColor="accent6" w:themeShade="BF"/>
                    </w:rPr>
                    <w:t xml:space="preserve"> </w:t>
                  </w:r>
                  <w:r>
                    <w:rPr>
                      <w:i/>
                      <w:iCs/>
                      <w:color w:val="FF0000"/>
                    </w:rPr>
                    <w:t>used for SL transmissions</w:t>
                  </w:r>
                  <w:r>
                    <w:rPr>
                      <w:i/>
                      <w:iCs/>
                      <w:color w:val="538135" w:themeColor="accent6" w:themeShade="BF"/>
                    </w:rPr>
                    <w:t xml:space="preserve"> on the set of channels </w:t>
                  </w:r>
                  <m:oMath>
                    <m:r>
                      <w:rPr>
                        <w:rFonts w:ascii="Cambria Math" w:eastAsia="SimSun" w:hAnsi="Cambria Math"/>
                        <w:color w:val="538135" w:themeColor="accent6" w:themeShade="BF"/>
                      </w:rPr>
                      <m:t>C</m:t>
                    </m:r>
                  </m:oMath>
                  <w:r>
                    <w:rPr>
                      <w:i/>
                      <w:iCs/>
                      <w:color w:val="538135" w:themeColor="accent6" w:themeShade="BF"/>
                    </w:rPr>
                    <w:t>,</w:t>
                  </w:r>
                </w:p>
                <w:p w14:paraId="4B49351D" w14:textId="77777777" w:rsidR="008C63D3" w:rsidRDefault="00331292">
                  <w:pPr>
                    <w:spacing w:line="300" w:lineRule="auto"/>
                    <w:rPr>
                      <w:rFonts w:ascii="Times New Roman" w:eastAsia="DengXian" w:hAnsi="Times New Roman" w:cs="Times New Roman"/>
                      <w:color w:val="00B0F0"/>
                      <w:szCs w:val="18"/>
                      <w:lang w:eastAsia="zh-CN"/>
                    </w:rPr>
                  </w:pPr>
                  <w:r>
                    <w:rPr>
                      <w:rFonts w:ascii="Times New Roman" w:eastAsia="DengXian" w:hAnsi="Times New Roman" w:cs="Times New Roman"/>
                      <w:color w:val="00B0F0"/>
                      <w:szCs w:val="18"/>
                      <w:lang w:eastAsia="zh-CN"/>
                    </w:rPr>
                    <w:t xml:space="preserve">for the second comment it is fundamental to have all-or-nothing transmission behavior, which is one of the main features of the UL procedure (o.w., how to </w:t>
                  </w:r>
                  <w:r>
                    <w:rPr>
                      <w:rFonts w:ascii="Times New Roman" w:eastAsia="DengXian" w:hAnsi="Times New Roman" w:cs="Times New Roman"/>
                      <w:color w:val="00B0F0"/>
                      <w:szCs w:val="18"/>
                      <w:lang w:eastAsia="zh-CN"/>
                    </w:rPr>
                    <w:lastRenderedPageBreak/>
                    <w:t>transmit portions of a single PSSCH based on LBT outcome on each RB set, similarly to DL procedure?). Might be good to put brackets around “intra-cell” Hopefully our proposed text is acceptable:</w:t>
                  </w:r>
                </w:p>
                <w:p w14:paraId="4B49351E"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w:t>
                  </w:r>
                </w:p>
                <w:p w14:paraId="4B49351F" w14:textId="77777777" w:rsidR="008C63D3" w:rsidRDefault="00331292">
                  <w:pPr>
                    <w:spacing w:after="0"/>
                    <w:rPr>
                      <w:i/>
                      <w:iCs/>
                      <w:color w:val="538135" w:themeColor="accent6" w:themeShade="BF"/>
                    </w:rPr>
                  </w:pPr>
                  <w:r>
                    <w:rPr>
                      <w:i/>
                      <w:iCs/>
                      <w:color w:val="538135" w:themeColor="accent6" w:themeShade="BF"/>
                    </w:rPr>
                    <w:t xml:space="preserve">the UE may not transmit on a channel within the bandwidth of a carrier if the UE is configured without </w:t>
                  </w:r>
                  <w:r>
                    <w:rPr>
                      <w:i/>
                      <w:iCs/>
                      <w:color w:val="FF0000"/>
                    </w:rPr>
                    <w:t>[</w:t>
                  </w:r>
                  <w:r>
                    <w:rPr>
                      <w:i/>
                      <w:iCs/>
                      <w:color w:val="538135" w:themeColor="accent6" w:themeShade="BF"/>
                    </w:rPr>
                    <w:t>intra-cell</w:t>
                  </w:r>
                  <w:r>
                    <w:rPr>
                      <w:i/>
                      <w:iCs/>
                      <w:color w:val="FF0000"/>
                    </w:rPr>
                    <w:t>]</w:t>
                  </w:r>
                  <w:r>
                    <w:rPr>
                      <w:i/>
                      <w:iCs/>
                      <w:color w:val="538135" w:themeColor="accent6" w:themeShade="BF"/>
                    </w:rPr>
                    <w:t xml:space="preserve"> guard band(s) on an </w:t>
                  </w:r>
                  <w:r>
                    <w:rPr>
                      <w:i/>
                      <w:iCs/>
                      <w:strike/>
                      <w:color w:val="FF0000"/>
                    </w:rPr>
                    <w:t>UL</w:t>
                  </w:r>
                  <w:r>
                    <w:rPr>
                      <w:i/>
                      <w:iCs/>
                      <w:color w:val="FF0000"/>
                    </w:rPr>
                    <w:t xml:space="preserve"> SL </w:t>
                  </w:r>
                  <w:r>
                    <w:rPr>
                      <w:i/>
                      <w:iCs/>
                      <w:color w:val="538135" w:themeColor="accent6" w:themeShade="BF"/>
                    </w:rPr>
                    <w:t xml:space="preserve">bandwidth part as described in clause </w:t>
                  </w:r>
                  <w:r>
                    <w:rPr>
                      <w:i/>
                      <w:iCs/>
                      <w:strike/>
                      <w:color w:val="FF0000"/>
                    </w:rPr>
                    <w:t>7</w:t>
                  </w:r>
                  <w:r>
                    <w:rPr>
                      <w:i/>
                      <w:iCs/>
                      <w:color w:val="FF0000"/>
                    </w:rPr>
                    <w:t>X</w:t>
                  </w:r>
                  <w:r>
                    <w:rPr>
                      <w:i/>
                      <w:iCs/>
                      <w:color w:val="538135" w:themeColor="accent6" w:themeShade="BF"/>
                    </w:rPr>
                    <w:t xml:space="preserve"> of [8], and the UE fails to access any of the channels of the </w:t>
                  </w:r>
                  <w:r>
                    <w:rPr>
                      <w:i/>
                      <w:iCs/>
                      <w:strike/>
                      <w:color w:val="FF0000"/>
                    </w:rPr>
                    <w:t>UL</w:t>
                  </w:r>
                  <w:r>
                    <w:rPr>
                      <w:i/>
                      <w:iCs/>
                      <w:color w:val="FF0000"/>
                    </w:rPr>
                    <w:t xml:space="preserve"> SL </w:t>
                  </w:r>
                  <w:r>
                    <w:rPr>
                      <w:i/>
                      <w:iCs/>
                      <w:color w:val="538135" w:themeColor="accent6" w:themeShade="BF"/>
                    </w:rPr>
                    <w:t>bandwidth part.</w:t>
                  </w:r>
                </w:p>
                <w:p w14:paraId="4B493520" w14:textId="77777777" w:rsidR="008C63D3" w:rsidRDefault="00331292">
                  <w:pPr>
                    <w:spacing w:after="0"/>
                    <w:rPr>
                      <w:rFonts w:ascii="Times New Roman" w:hAnsi="Times New Roman" w:cs="Times New Roman"/>
                      <w:szCs w:val="18"/>
                      <w:lang w:eastAsia="ja-JP"/>
                    </w:rPr>
                  </w:pPr>
                  <w:r>
                    <w:t>…</w:t>
                  </w:r>
                  <w:r>
                    <w:rPr>
                      <w:rFonts w:ascii="Times New Roman" w:hAnsi="Times New Roman" w:cs="Times New Roman"/>
                      <w:szCs w:val="18"/>
                      <w:lang w:eastAsia="ja-JP"/>
                    </w:rPr>
                    <w:t>”</w:t>
                  </w:r>
                </w:p>
              </w:tc>
            </w:tr>
          </w:tbl>
          <w:p w14:paraId="4B493522" w14:textId="77777777" w:rsidR="008C63D3" w:rsidRDefault="008C63D3">
            <w:pPr>
              <w:spacing w:line="300" w:lineRule="auto"/>
              <w:rPr>
                <w:rFonts w:ascii="Times New Roman" w:eastAsia="DengXian" w:hAnsi="Times New Roman" w:cs="Times New Roman"/>
                <w:b/>
                <w:color w:val="00B050"/>
                <w:szCs w:val="18"/>
                <w:lang w:eastAsia="zh-CN"/>
              </w:rPr>
            </w:pPr>
          </w:p>
          <w:p w14:paraId="4B493523" w14:textId="77777777" w:rsidR="008C63D3" w:rsidRDefault="00331292">
            <w:pPr>
              <w:spacing w:line="300" w:lineRule="auto"/>
            </w:pPr>
            <w:r>
              <w:rPr>
                <w:rFonts w:ascii="Times New Roman" w:eastAsia="DengXian" w:hAnsi="Times New Roman" w:cs="Times New Roman" w:hint="eastAsia"/>
                <w:b/>
                <w:color w:val="00B050"/>
                <w:szCs w:val="18"/>
                <w:lang w:eastAsia="zh-CN"/>
              </w:rPr>
              <w:t>C</w:t>
            </w:r>
            <w:r>
              <w:rPr>
                <w:rFonts w:ascii="Times New Roman" w:eastAsia="DengXian" w:hAnsi="Times New Roman" w:cs="Times New Roman"/>
                <w:b/>
                <w:color w:val="00B050"/>
                <w:szCs w:val="18"/>
                <w:lang w:eastAsia="zh-CN"/>
              </w:rPr>
              <w:t>ATT/GH: Thanks! we are fine with the current version.</w:t>
            </w:r>
          </w:p>
        </w:tc>
      </w:tr>
      <w:tr w:rsidR="008C63D3" w14:paraId="4B493595" w14:textId="77777777">
        <w:tc>
          <w:tcPr>
            <w:tcW w:w="1567" w:type="dxa"/>
          </w:tcPr>
          <w:p w14:paraId="4B493525" w14:textId="77777777" w:rsidR="008C63D3" w:rsidRDefault="00331292">
            <w:pPr>
              <w:spacing w:after="0"/>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lastRenderedPageBreak/>
              <w:t>S</w:t>
            </w:r>
            <w:r>
              <w:rPr>
                <w:rFonts w:ascii="Times New Roman" w:eastAsiaTheme="minorEastAsia" w:hAnsi="Times New Roman" w:cs="Times New Roman"/>
                <w:szCs w:val="18"/>
                <w:lang w:eastAsia="ja-JP"/>
              </w:rPr>
              <w:t>harp</w:t>
            </w:r>
          </w:p>
        </w:tc>
        <w:tc>
          <w:tcPr>
            <w:tcW w:w="8062" w:type="dxa"/>
          </w:tcPr>
          <w:p w14:paraId="4B493526"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Comment#1: replacing PSBCH by S-SSB on clause 4.5 and subclause 4.5.3:</w:t>
            </w:r>
          </w:p>
          <w:p w14:paraId="4B493527" w14:textId="77777777" w:rsidR="008C63D3" w:rsidRDefault="00331292">
            <w:pPr>
              <w:widowControl w:val="0"/>
              <w:autoSpaceDE w:val="0"/>
              <w:autoSpaceDN w:val="0"/>
              <w:adjustRightInd w:val="0"/>
              <w:snapToGrid w:val="0"/>
              <w:spacing w:before="100" w:beforeAutospacing="1" w:after="100" w:afterAutospacing="1" w:line="240" w:lineRule="auto"/>
              <w:ind w:leftChars="200" w:left="400"/>
              <w:contextualSpacing/>
              <w:rPr>
                <w:rFonts w:ascii="Times New Roman" w:eastAsiaTheme="minorEastAsia" w:hAnsi="Times New Roman" w:cs="Times New Roman"/>
                <w:bCs/>
                <w:color w:val="000000" w:themeColor="text1"/>
                <w:lang w:eastAsia="ja-JP"/>
              </w:rPr>
            </w:pPr>
            <w:r>
              <w:rPr>
                <w:rFonts w:ascii="Times New Roman" w:eastAsiaTheme="minorEastAsia" w:hAnsi="Times New Roman" w:cs="Times New Roman"/>
                <w:bCs/>
                <w:color w:val="000000" w:themeColor="text1"/>
                <w:lang w:eastAsia="ja-JP"/>
              </w:rPr>
              <w:t>Since PSBCH is a portion of S-SSB, we suggest using “S-SSB transmission” to replace “PSBCH transmission”. Additionally, “in a symbol or slot” can be removed given S-SSB is slot-based transmission.</w:t>
            </w:r>
          </w:p>
          <w:p w14:paraId="4B493528" w14:textId="77777777" w:rsidR="008C63D3" w:rsidRDefault="008C63D3">
            <w:pPr>
              <w:widowControl w:val="0"/>
              <w:autoSpaceDE w:val="0"/>
              <w:autoSpaceDN w:val="0"/>
              <w:adjustRightInd w:val="0"/>
              <w:snapToGrid w:val="0"/>
              <w:spacing w:before="100" w:beforeAutospacing="1" w:after="100" w:afterAutospacing="1" w:line="240" w:lineRule="auto"/>
              <w:contextualSpacing/>
              <w:rPr>
                <w:rFonts w:ascii="Times New Roman" w:eastAsiaTheme="minorEastAsia" w:hAnsi="Times New Roman" w:cs="Times New Roman"/>
                <w:bCs/>
                <w:color w:val="000000" w:themeColor="text1"/>
                <w:lang w:eastAsia="ja-JP"/>
              </w:rPr>
            </w:pPr>
          </w:p>
          <w:p w14:paraId="4B493529" w14:textId="77777777" w:rsidR="008C63D3" w:rsidRDefault="00331292">
            <w:pPr>
              <w:spacing w:after="180" w:line="240" w:lineRule="auto"/>
              <w:ind w:leftChars="200" w:left="400"/>
              <w:rPr>
                <w:rFonts w:ascii="Times New Roman" w:eastAsia="Malgun Gothic" w:hAnsi="Times New Roman" w:cs="Times New Roman"/>
                <w:szCs w:val="20"/>
                <w:lang w:val="en-GB"/>
              </w:rPr>
            </w:pPr>
            <w:r>
              <w:rPr>
                <w:rFonts w:ascii="Times New Roman" w:eastAsiaTheme="minorEastAsia" w:hAnsi="Times New Roman" w:cs="Times New Roman"/>
                <w:bCs/>
                <w:color w:val="000000" w:themeColor="text1"/>
                <w:lang w:eastAsia="ja-JP"/>
              </w:rPr>
              <w:t>Subclause 4.5</w:t>
            </w:r>
          </w:p>
          <w:p w14:paraId="4B49352A" w14:textId="77777777" w:rsidR="008C63D3" w:rsidRDefault="00331292">
            <w:pPr>
              <w:spacing w:after="180" w:line="240" w:lineRule="auto"/>
              <w:ind w:leftChars="200" w:left="400"/>
              <w:rPr>
                <w:ins w:id="57" w:author="Sorour Falahati" w:date="2023-06-05T11:26:00Z"/>
                <w:rFonts w:ascii="Times New Roman" w:eastAsia="Malgun Gothic" w:hAnsi="Times New Roman" w:cs="Times New Roman"/>
                <w:szCs w:val="20"/>
                <w:lang w:val="en-GB"/>
              </w:rPr>
            </w:pPr>
            <w:ins w:id="58" w:author="Sorour Falahati" w:date="2023-06-05T11:26:00Z">
              <w:r>
                <w:rPr>
                  <w:rFonts w:ascii="Times New Roman" w:eastAsia="Malgun Gothic" w:hAnsi="Times New Roman" w:cs="Times New Roman"/>
                  <w:szCs w:val="20"/>
                  <w:lang w:val="en-GB"/>
                </w:rPr>
                <w:t xml:space="preserve">When a UE applies Type 1 channel access procedures to transmit SL transmission(s) including PSFCH or </w:t>
              </w:r>
              <w:r>
                <w:rPr>
                  <w:rFonts w:ascii="Times New Roman" w:eastAsia="Malgun Gothic" w:hAnsi="Times New Roman" w:cs="Times New Roman"/>
                  <w:strike/>
                  <w:szCs w:val="20"/>
                  <w:lang w:val="en-GB"/>
                </w:rPr>
                <w:t>PBSCH</w:t>
              </w:r>
              <w:r>
                <w:rPr>
                  <w:rFonts w:ascii="Times New Roman" w:eastAsia="MS Mincho" w:hAnsi="Times New Roman" w:cs="Times New Roman"/>
                  <w:szCs w:val="20"/>
                  <w:lang w:val="en-GB"/>
                </w:rPr>
                <w:t xml:space="preserve"> </w:t>
              </w:r>
            </w:ins>
            <w:r>
              <w:rPr>
                <w:rFonts w:ascii="Times New Roman" w:eastAsia="MS Mincho" w:hAnsi="Times New Roman" w:cs="Times New Roman"/>
                <w:color w:val="3333FF"/>
                <w:szCs w:val="20"/>
                <w:highlight w:val="yellow"/>
                <w:lang w:val="en-GB"/>
              </w:rPr>
              <w:t>S-SSB</w:t>
            </w:r>
            <w:r>
              <w:rPr>
                <w:rFonts w:ascii="Times New Roman" w:eastAsia="MS Mincho" w:hAnsi="Times New Roman" w:cs="Times New Roman"/>
                <w:szCs w:val="20"/>
                <w:lang w:val="en-GB"/>
              </w:rPr>
              <w:t xml:space="preserve"> </w:t>
            </w:r>
            <w:ins w:id="59" w:author="Sorour Falahati" w:date="2023-06-05T11:26:00Z">
              <w:r>
                <w:rPr>
                  <w:rFonts w:ascii="Times New Roman" w:eastAsia="MS Mincho" w:hAnsi="Times New Roman" w:cs="Times New Roman"/>
                  <w:szCs w:val="20"/>
                  <w:lang w:val="en-GB"/>
                </w:rPr>
                <w:t>transmission(s), the UE shall use</w:t>
              </w:r>
              <w:r>
                <w:rPr>
                  <w:rFonts w:ascii="Times New Roman" w:eastAsia="MS Mincho" w:hAnsi="Times New Roman" w:cs="Times New Roman"/>
                  <w:szCs w:val="20"/>
                </w:rPr>
                <w:t xml:space="preserve"> the channel access priority class </w:t>
              </w:r>
            </w:ins>
            <m:oMath>
              <m:r>
                <w:ins w:id="60" w:author="Sorour Falahati" w:date="2023-06-05T11:26:00Z">
                  <w:rPr>
                    <w:rFonts w:ascii="Cambria Math" w:eastAsia="MS Mincho" w:hAnsi="Cambria Math" w:cs="Times New Roman"/>
                    <w:szCs w:val="20"/>
                    <w:lang w:val="en-GB"/>
                  </w:rPr>
                  <m:t>p</m:t>
                </w:ins>
              </m:r>
              <m:r>
                <w:ins w:id="61" w:author="Sorour Falahati" w:date="2023-06-05T11:26:00Z">
                  <w:rPr>
                    <w:rFonts w:ascii="Cambria Math" w:eastAsia="MS Mincho" w:hAnsi="Cambria Math" w:cs="Times New Roman"/>
                    <w:szCs w:val="20"/>
                  </w:rPr>
                  <m:t>=1</m:t>
                </w:ins>
              </m:r>
            </m:oMath>
            <w:ins w:id="62" w:author="Sorour Falahati" w:date="2023-06-05T11:26:00Z">
              <w:r>
                <w:rPr>
                  <w:rFonts w:ascii="Times New Roman" w:eastAsia="MS Mincho" w:hAnsi="Times New Roman" w:cs="Times New Roman"/>
                  <w:szCs w:val="20"/>
                </w:rPr>
                <w:t xml:space="preserve"> in Table 4.</w:t>
              </w:r>
            </w:ins>
            <w:ins w:id="63" w:author="Sorour Falahati" w:date="2023-06-05T11:27:00Z">
              <w:r>
                <w:rPr>
                  <w:rFonts w:ascii="Times New Roman" w:eastAsia="MS Mincho" w:hAnsi="Times New Roman" w:cs="Times New Roman"/>
                  <w:szCs w:val="20"/>
                </w:rPr>
                <w:t>5</w:t>
              </w:r>
            </w:ins>
            <w:ins w:id="64" w:author="Sorour Falahati" w:date="2023-06-05T11:26:00Z">
              <w:r>
                <w:rPr>
                  <w:rFonts w:ascii="Times New Roman" w:eastAsia="MS Mincho" w:hAnsi="Times New Roman" w:cs="Times New Roman"/>
                  <w:szCs w:val="20"/>
                </w:rPr>
                <w:t>-1.</w:t>
              </w:r>
            </w:ins>
          </w:p>
          <w:p w14:paraId="4B49352B" w14:textId="77777777" w:rsidR="008C63D3" w:rsidRDefault="00331292">
            <w:pPr>
              <w:spacing w:after="180" w:line="240" w:lineRule="auto"/>
              <w:ind w:leftChars="200" w:left="400"/>
              <w:rPr>
                <w:rFonts w:ascii="Times New Roman" w:eastAsia="Malgun Gothic" w:hAnsi="Times New Roman" w:cs="Times New Roman"/>
                <w:szCs w:val="20"/>
                <w:lang w:val="en-GB"/>
              </w:rPr>
            </w:pPr>
            <w:r>
              <w:rPr>
                <w:rFonts w:ascii="Times New Roman" w:eastAsiaTheme="minorEastAsia" w:hAnsi="Times New Roman" w:cs="Times New Roman"/>
                <w:bCs/>
                <w:color w:val="000000" w:themeColor="text1"/>
                <w:lang w:eastAsia="ja-JP"/>
              </w:rPr>
              <w:t>Subclause 4.5.1</w:t>
            </w:r>
          </w:p>
          <w:p w14:paraId="4B49352C" w14:textId="77777777" w:rsidR="008C63D3" w:rsidRDefault="00331292">
            <w:pPr>
              <w:spacing w:after="180" w:line="240" w:lineRule="auto"/>
              <w:ind w:leftChars="200" w:left="400"/>
              <w:rPr>
                <w:ins w:id="65" w:author="Sorour Falahati" w:date="2023-06-05T11:32:00Z"/>
                <w:rFonts w:ascii="Times New Roman" w:eastAsia="MS Mincho" w:hAnsi="Times New Roman" w:cs="Times New Roman"/>
                <w:szCs w:val="20"/>
              </w:rPr>
            </w:pPr>
            <w:ins w:id="66" w:author="Sorour Falahati" w:date="2023-06-05T11:32:00Z">
              <w:r>
                <w:rPr>
                  <w:rFonts w:ascii="Times New Roman" w:eastAsia="MS Mincho" w:hAnsi="Times New Roman" w:cs="Times New Roman"/>
                  <w:szCs w:val="20"/>
                  <w:lang w:eastAsia="zh-CN"/>
                </w:rPr>
                <w:t xml:space="preserve">This clause describes channel access procedures by a UE </w:t>
              </w:r>
              <w:r>
                <w:rPr>
                  <w:rFonts w:ascii="Times New Roman" w:eastAsia="MS Mincho" w:hAnsi="Times New Roman" w:cs="Times New Roman"/>
                  <w:szCs w:val="20"/>
                </w:rPr>
                <w:t xml:space="preserve">where the time duration spanned by the sensing slots that are sensed to be idle before a SL transmission(s) is random. The clause is applicable to the </w:t>
              </w:r>
              <w:r>
                <w:rPr>
                  <w:rFonts w:ascii="Times New Roman" w:eastAsia="MS Mincho" w:hAnsi="Times New Roman" w:cs="Times New Roman"/>
                  <w:szCs w:val="20"/>
                  <w:lang w:val="en-GB"/>
                </w:rPr>
                <w:t xml:space="preserve">SL transmission(s) including PSSCH/PSCCH or PSFCH or </w:t>
              </w:r>
              <w:r>
                <w:rPr>
                  <w:rFonts w:ascii="Times New Roman" w:eastAsia="MS Mincho" w:hAnsi="Times New Roman" w:cs="Times New Roman"/>
                  <w:strike/>
                  <w:szCs w:val="20"/>
                  <w:lang w:val="en-GB"/>
                </w:rPr>
                <w:t>PSBCH</w:t>
              </w:r>
            </w:ins>
            <w:r>
              <w:rPr>
                <w:rFonts w:ascii="Times New Roman" w:eastAsia="MS Mincho" w:hAnsi="Times New Roman" w:cs="Times New Roman"/>
                <w:color w:val="3333FF"/>
                <w:szCs w:val="20"/>
                <w:highlight w:val="yellow"/>
                <w:lang w:val="en-GB"/>
              </w:rPr>
              <w:t xml:space="preserve"> S-SSB</w:t>
            </w:r>
            <w:ins w:id="67" w:author="Sorour Falahati" w:date="2023-06-05T11:32:00Z">
              <w:r>
                <w:rPr>
                  <w:rFonts w:ascii="Times New Roman" w:eastAsia="MS Mincho" w:hAnsi="Times New Roman" w:cs="Times New Roman"/>
                  <w:szCs w:val="20"/>
                  <w:lang w:val="en-GB"/>
                </w:rPr>
                <w:t>.</w:t>
              </w:r>
            </w:ins>
          </w:p>
          <w:p w14:paraId="4B49352D" w14:textId="77777777" w:rsidR="008C63D3" w:rsidRDefault="008C63D3">
            <w:pPr>
              <w:spacing w:after="180" w:line="240" w:lineRule="auto"/>
              <w:ind w:leftChars="200" w:left="400"/>
              <w:rPr>
                <w:rFonts w:ascii="Times New Roman" w:eastAsiaTheme="minorEastAsia" w:hAnsi="Times New Roman" w:cs="Times New Roman"/>
                <w:bCs/>
                <w:color w:val="000000" w:themeColor="text1"/>
                <w:lang w:eastAsia="ja-JP"/>
              </w:rPr>
            </w:pPr>
          </w:p>
          <w:p w14:paraId="4B49352E" w14:textId="77777777" w:rsidR="008C63D3" w:rsidRDefault="00331292">
            <w:pPr>
              <w:spacing w:after="180" w:line="240" w:lineRule="auto"/>
              <w:ind w:leftChars="200" w:left="400"/>
              <w:rPr>
                <w:rFonts w:ascii="Times New Roman" w:eastAsia="Malgun Gothic" w:hAnsi="Times New Roman" w:cs="Times New Roman"/>
                <w:szCs w:val="20"/>
                <w:lang w:val="en-GB"/>
              </w:rPr>
            </w:pPr>
            <w:r>
              <w:rPr>
                <w:rFonts w:ascii="Times New Roman" w:eastAsiaTheme="minorEastAsia" w:hAnsi="Times New Roman" w:cs="Times New Roman"/>
                <w:bCs/>
                <w:color w:val="000000" w:themeColor="text1"/>
                <w:lang w:eastAsia="ja-JP"/>
              </w:rPr>
              <w:t>Subclause 4.5.3</w:t>
            </w:r>
          </w:p>
          <w:p w14:paraId="4B49352F" w14:textId="77777777" w:rsidR="008C63D3" w:rsidRDefault="00331292">
            <w:pPr>
              <w:pStyle w:val="B1"/>
              <w:ind w:leftChars="200" w:left="400" w:firstLine="0"/>
              <w:rPr>
                <w:ins w:id="68" w:author="Sorour Falahati" w:date="2023-06-05T11:47:00Z"/>
              </w:rPr>
            </w:pPr>
            <w:ins w:id="69" w:author="Sorour Falahati" w:date="2023-06-05T11:47:00Z">
              <w:r>
                <w:t xml:space="preserve">When a UE initiates a channel occupancy within a RB set(s) to transmit SL transmission(s), another may transmit a </w:t>
              </w:r>
              <w:r>
                <w:rPr>
                  <w:strike/>
                </w:rPr>
                <w:t>PBSCH</w:t>
              </w:r>
              <w:r>
                <w:t xml:space="preserve"> </w:t>
              </w:r>
            </w:ins>
            <w:r>
              <w:rPr>
                <w:rFonts w:eastAsia="MS Mincho" w:cs="Times New Roman"/>
                <w:color w:val="3333FF"/>
                <w:szCs w:val="20"/>
                <w:highlight w:val="yellow"/>
                <w:lang w:val="en-GB"/>
              </w:rPr>
              <w:t>S-SSB</w:t>
            </w:r>
            <w:r>
              <w:rPr>
                <w:lang w:val="en-GB"/>
              </w:rPr>
              <w:t xml:space="preserve"> </w:t>
            </w:r>
            <w:ins w:id="70" w:author="Sorour Falahati" w:date="2023-06-05T11:47:00Z">
              <w:r>
                <w:t xml:space="preserve">transmission(s) sharing the initiated channel occupancy within the RB set(s) if the </w:t>
              </w:r>
              <w:r>
                <w:rPr>
                  <w:strike/>
                </w:rPr>
                <w:t>PBSCH</w:t>
              </w:r>
              <w:r>
                <w:t xml:space="preserve"> </w:t>
              </w:r>
            </w:ins>
            <w:r>
              <w:rPr>
                <w:rFonts w:eastAsia="MS Mincho" w:cs="Times New Roman"/>
                <w:color w:val="3333FF"/>
                <w:szCs w:val="20"/>
                <w:highlight w:val="yellow"/>
                <w:lang w:val="en-GB"/>
              </w:rPr>
              <w:t>S-SSB</w:t>
            </w:r>
            <w:r>
              <w:rPr>
                <w:lang w:val="en-GB"/>
              </w:rPr>
              <w:t xml:space="preserve"> </w:t>
            </w:r>
            <w:ins w:id="71" w:author="Sorour Falahati" w:date="2023-06-05T11:47:00Z">
              <w:r>
                <w:t xml:space="preserve">transmission(s) </w:t>
              </w:r>
              <w:r>
                <w:rPr>
                  <w:strike/>
                </w:rPr>
                <w:t xml:space="preserve">in a symbol or slot </w:t>
              </w:r>
              <w:r>
                <w:t>is intended for the UE initiating the channel occupancy.</w:t>
              </w:r>
            </w:ins>
          </w:p>
          <w:p w14:paraId="4B493530" w14:textId="77777777" w:rsidR="008C63D3" w:rsidRDefault="008C63D3" w:rsidP="00B3360E">
            <w:pPr>
              <w:pStyle w:val="B1"/>
              <w:ind w:leftChars="142"/>
              <w:rPr>
                <w:rFonts w:eastAsia="DengXian" w:cs="Times New Roman"/>
                <w:b/>
                <w:bCs/>
                <w:color w:val="7030A0"/>
                <w:szCs w:val="18"/>
                <w:highlight w:val="yellow"/>
              </w:rPr>
            </w:pPr>
          </w:p>
          <w:p w14:paraId="4B493531" w14:textId="77777777" w:rsidR="008C63D3" w:rsidRDefault="00331292">
            <w:pPr>
              <w:pStyle w:val="B1"/>
              <w:ind w:left="284"/>
              <w:rPr>
                <w:rFonts w:eastAsia="DengXian"/>
              </w:rPr>
            </w:pPr>
            <w:r>
              <w:rPr>
                <w:rFonts w:eastAsia="DengXian" w:cs="Times New Roman"/>
                <w:b/>
                <w:bCs/>
                <w:color w:val="7030A0"/>
                <w:szCs w:val="18"/>
                <w:highlight w:val="yellow"/>
              </w:rPr>
              <w:t>Editor: Thanks. Done.</w:t>
            </w:r>
          </w:p>
          <w:p w14:paraId="4B493532"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Comment#2: reference duration on subclause 4.5.4:</w:t>
            </w:r>
          </w:p>
          <w:p w14:paraId="4B493533" w14:textId="77777777" w:rsidR="008C63D3" w:rsidRDefault="00331292">
            <w:pPr>
              <w:widowControl w:val="0"/>
              <w:autoSpaceDE w:val="0"/>
              <w:autoSpaceDN w:val="0"/>
              <w:adjustRightInd w:val="0"/>
              <w:snapToGrid w:val="0"/>
              <w:spacing w:before="100" w:beforeAutospacing="1" w:after="100" w:afterAutospacing="1" w:line="240" w:lineRule="auto"/>
              <w:ind w:leftChars="200" w:left="400"/>
              <w:contextualSpacing/>
              <w:rPr>
                <w:rFonts w:ascii="Times New Roman" w:eastAsiaTheme="minorEastAsia" w:hAnsi="Times New Roman" w:cs="Times New Roman"/>
                <w:bCs/>
                <w:color w:val="000000" w:themeColor="text1"/>
                <w:lang w:eastAsia="ja-JP"/>
              </w:rPr>
            </w:pPr>
            <w:r>
              <w:rPr>
                <w:rFonts w:ascii="Times New Roman" w:eastAsiaTheme="minorEastAsia" w:hAnsi="Times New Roman" w:cs="Times New Roman"/>
                <w:bCs/>
                <w:color w:val="000000" w:themeColor="text1"/>
                <w:lang w:eastAsia="ja-JP"/>
              </w:rPr>
              <w:t xml:space="preserve">According to the following agreement, ending of reference duration is the end of the first slot where </w:t>
            </w:r>
            <w:r>
              <w:rPr>
                <w:rFonts w:ascii="Times New Roman" w:eastAsiaTheme="minorEastAsia" w:hAnsi="Times New Roman" w:cs="Times New Roman"/>
                <w:bCs/>
                <w:color w:val="000000" w:themeColor="text1"/>
                <w:highlight w:val="yellow"/>
                <w:lang w:eastAsia="ja-JP"/>
              </w:rPr>
              <w:t>ACK/NACK HARQ-ACK</w:t>
            </w:r>
            <w:r>
              <w:rPr>
                <w:rFonts w:ascii="Times New Roman" w:eastAsiaTheme="minorEastAsia" w:hAnsi="Times New Roman" w:cs="Times New Roman"/>
                <w:bCs/>
                <w:color w:val="000000" w:themeColor="text1"/>
                <w:lang w:eastAsia="ja-JP"/>
              </w:rPr>
              <w:t xml:space="preserve"> is transmitted. ACK/NACK HARQ-ACK used in the agreement is intended to exclude the case of HARQ feedback for groupcast option 1 (i.e., NACK only case). Current wording “HARQ-ACK feedback(s) is transmitted” would include the case. Therefore, we suggest adding ACK/NACK.</w:t>
            </w:r>
          </w:p>
          <w:p w14:paraId="4B493534" w14:textId="77777777" w:rsidR="008C63D3" w:rsidRDefault="008C63D3">
            <w:pPr>
              <w:widowControl w:val="0"/>
              <w:autoSpaceDE w:val="0"/>
              <w:autoSpaceDN w:val="0"/>
              <w:adjustRightInd w:val="0"/>
              <w:snapToGrid w:val="0"/>
              <w:spacing w:before="100" w:beforeAutospacing="1" w:after="100" w:afterAutospacing="1" w:line="240" w:lineRule="auto"/>
              <w:ind w:leftChars="200" w:left="400"/>
              <w:contextualSpacing/>
              <w:rPr>
                <w:rFonts w:ascii="Times New Roman" w:eastAsiaTheme="minorEastAsia" w:hAnsi="Times New Roman" w:cs="Times New Roman"/>
                <w:bCs/>
                <w:color w:val="000000" w:themeColor="text1"/>
                <w:lang w:eastAsia="ja-JP"/>
              </w:rPr>
            </w:pPr>
          </w:p>
          <w:tbl>
            <w:tblPr>
              <w:tblStyle w:val="TableGrid"/>
              <w:tblW w:w="0" w:type="auto"/>
              <w:tblInd w:w="400" w:type="dxa"/>
              <w:tblLook w:val="04A0" w:firstRow="1" w:lastRow="0" w:firstColumn="1" w:lastColumn="0" w:noHBand="0" w:noVBand="1"/>
            </w:tblPr>
            <w:tblGrid>
              <w:gridCol w:w="7436"/>
            </w:tblGrid>
            <w:tr w:rsidR="008C63D3" w14:paraId="4B49353C" w14:textId="77777777">
              <w:tc>
                <w:tcPr>
                  <w:tcW w:w="8132" w:type="dxa"/>
                  <w:tcBorders>
                    <w:top w:val="single" w:sz="4" w:space="0" w:color="auto"/>
                    <w:left w:val="single" w:sz="4" w:space="0" w:color="auto"/>
                    <w:bottom w:val="single" w:sz="4" w:space="0" w:color="auto"/>
                    <w:right w:val="single" w:sz="4" w:space="0" w:color="auto"/>
                  </w:tcBorders>
                </w:tcPr>
                <w:p w14:paraId="4B493535" w14:textId="77777777" w:rsidR="008C63D3" w:rsidRDefault="00331292">
                  <w:pPr>
                    <w:rPr>
                      <w:rFonts w:ascii="Times New Roman" w:eastAsia="Batang" w:hAnsi="Times New Roman" w:cs="Times New Roman"/>
                      <w:sz w:val="20"/>
                      <w:lang w:val="en-GB" w:eastAsia="zh-CN"/>
                    </w:rPr>
                  </w:pPr>
                  <w:r>
                    <w:rPr>
                      <w:rFonts w:ascii="Times" w:eastAsia="Batang" w:hAnsi="Times" w:cs="Times New Roman"/>
                      <w:b/>
                      <w:bCs/>
                      <w:sz w:val="20"/>
                      <w:highlight w:val="green"/>
                      <w:lang w:val="en-GB"/>
                    </w:rPr>
                    <w:t>Agreement</w:t>
                  </w:r>
                </w:p>
                <w:p w14:paraId="4B493536" w14:textId="77777777" w:rsidR="008C63D3" w:rsidRDefault="00331292">
                  <w:pPr>
                    <w:spacing w:line="276"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lastRenderedPageBreak/>
                    <w:t>The end timing for the definition of reference duration in the contention window adjustment procedure for SL-U is defined as follows:</w:t>
                  </w:r>
                </w:p>
                <w:p w14:paraId="4B493537" w14:textId="77777777" w:rsidR="008C63D3" w:rsidRDefault="00331292">
                  <w:pPr>
                    <w:numPr>
                      <w:ilvl w:val="0"/>
                      <w:numId w:val="14"/>
                    </w:numPr>
                    <w:autoSpaceDE w:val="0"/>
                    <w:autoSpaceDN w:val="0"/>
                    <w:spacing w:after="180" w:line="276" w:lineRule="auto"/>
                    <w:ind w:leftChars="180"/>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Option 1a</w:t>
                  </w:r>
                </w:p>
                <w:p w14:paraId="4B493538" w14:textId="77777777" w:rsidR="008C63D3" w:rsidRDefault="00331292">
                  <w:pPr>
                    <w:numPr>
                      <w:ilvl w:val="1"/>
                      <w:numId w:val="14"/>
                    </w:numPr>
                    <w:autoSpaceDE w:val="0"/>
                    <w:autoSpaceDN w:val="0"/>
                    <w:spacing w:after="180" w:line="276" w:lineRule="auto"/>
                    <w:ind w:leftChars="540"/>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the end of the first slot where at least one PSSCH with </w:t>
                  </w:r>
                  <w:r>
                    <w:rPr>
                      <w:rFonts w:ascii="Times New Roman" w:eastAsia="Batang" w:hAnsi="Times New Roman" w:cs="Times New Roman"/>
                      <w:sz w:val="20"/>
                      <w:szCs w:val="24"/>
                      <w:highlight w:val="yellow"/>
                      <w:lang w:val="en-GB"/>
                    </w:rPr>
                    <w:t>ACK/NACK HARQ-ACK enabled is transmitted</w:t>
                  </w:r>
                </w:p>
                <w:p w14:paraId="4B493539" w14:textId="77777777" w:rsidR="008C63D3" w:rsidRDefault="00331292">
                  <w:pPr>
                    <w:numPr>
                      <w:ilvl w:val="1"/>
                      <w:numId w:val="14"/>
                    </w:numPr>
                    <w:autoSpaceDE w:val="0"/>
                    <w:autoSpaceDN w:val="0"/>
                    <w:spacing w:after="180" w:line="276" w:lineRule="auto"/>
                    <w:ind w:leftChars="540"/>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Note, SL reference duration is not used if PSSCH with ACK/NACK HARQ-ACK enabled cannot be found in the latest COT</w:t>
                  </w:r>
                </w:p>
                <w:p w14:paraId="4B49353A" w14:textId="77777777" w:rsidR="008C63D3" w:rsidRDefault="00331292">
                  <w:pPr>
                    <w:numPr>
                      <w:ilvl w:val="1"/>
                      <w:numId w:val="14"/>
                    </w:numPr>
                    <w:autoSpaceDE w:val="0"/>
                    <w:autoSpaceDN w:val="0"/>
                    <w:spacing w:after="180" w:line="276" w:lineRule="auto"/>
                    <w:ind w:leftChars="540"/>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FFS: Whether to support another ending timing is FFS, </w:t>
                  </w:r>
                  <w:proofErr w:type="gramStart"/>
                  <w:r>
                    <w:rPr>
                      <w:rFonts w:ascii="Times New Roman" w:eastAsia="Batang" w:hAnsi="Times New Roman" w:cs="Times New Roman"/>
                      <w:sz w:val="20"/>
                      <w:szCs w:val="24"/>
                      <w:lang w:val="en-GB"/>
                    </w:rPr>
                    <w:t>e.g.</w:t>
                  </w:r>
                  <w:proofErr w:type="gramEnd"/>
                  <w:r>
                    <w:rPr>
                      <w:rFonts w:ascii="Times New Roman" w:eastAsia="Batang" w:hAnsi="Times New Roman" w:cs="Times New Roman"/>
                      <w:sz w:val="20"/>
                      <w:szCs w:val="24"/>
                      <w:lang w:val="en-GB"/>
                    </w:rPr>
                    <w:t xml:space="preserve"> for </w:t>
                  </w:r>
                  <w:proofErr w:type="spellStart"/>
                  <w:r>
                    <w:rPr>
                      <w:rFonts w:ascii="Times New Roman" w:eastAsia="Batang" w:hAnsi="Times New Roman" w:cs="Times New Roman"/>
                      <w:sz w:val="20"/>
                      <w:szCs w:val="24"/>
                      <w:lang w:val="en-GB"/>
                    </w:rPr>
                    <w:t>MCSt</w:t>
                  </w:r>
                  <w:proofErr w:type="spellEnd"/>
                  <w:r>
                    <w:rPr>
                      <w:rFonts w:ascii="Times New Roman" w:eastAsia="Batang" w:hAnsi="Times New Roman" w:cs="Times New Roman"/>
                      <w:sz w:val="20"/>
                      <w:szCs w:val="24"/>
                      <w:lang w:val="en-GB"/>
                    </w:rPr>
                    <w:t xml:space="preserve"> if needed</w:t>
                  </w:r>
                </w:p>
                <w:p w14:paraId="4B49353B" w14:textId="77777777" w:rsidR="008C63D3" w:rsidRDefault="00331292">
                  <w:pPr>
                    <w:numPr>
                      <w:ilvl w:val="1"/>
                      <w:numId w:val="14"/>
                    </w:numPr>
                    <w:autoSpaceDE w:val="0"/>
                    <w:autoSpaceDN w:val="0"/>
                    <w:spacing w:after="180" w:line="276" w:lineRule="auto"/>
                    <w:ind w:leftChars="540"/>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Whether/how to adjust CWS for groupcast option 1 NACK-only case and whether/how to define reference duration for groupcast option 1 NACK-only case can still be discussed</w:t>
                  </w:r>
                </w:p>
              </w:tc>
            </w:tr>
          </w:tbl>
          <w:p w14:paraId="4B49353E" w14:textId="77777777" w:rsidR="008C63D3" w:rsidRDefault="008C63D3" w:rsidP="00B3360E">
            <w:pPr>
              <w:rPr>
                <w:rFonts w:ascii="Times New Roman" w:eastAsia="Batang" w:hAnsi="Times New Roman" w:cs="Times New Roman"/>
                <w:szCs w:val="24"/>
                <w:lang w:val="en-GB"/>
              </w:rPr>
            </w:pPr>
          </w:p>
          <w:p w14:paraId="4B49353F" w14:textId="77777777" w:rsidR="008C63D3" w:rsidRDefault="00331292">
            <w:pPr>
              <w:pStyle w:val="B1"/>
              <w:ind w:leftChars="242" w:left="768"/>
              <w:rPr>
                <w:ins w:id="72" w:author="Sorour Falahati" w:date="2023-06-05T10:52:00Z"/>
              </w:rPr>
            </w:pPr>
            <w:ins w:id="73" w:author="Sorour Falahati" w:date="2023-06-05T10:52:00Z">
              <w:r>
                <w:t>-</w:t>
              </w:r>
              <w:r>
                <w:tab/>
                <w:t>The</w:t>
              </w:r>
              <w:r>
                <w:rPr>
                  <w:i/>
                </w:rPr>
                <w:t xml:space="preserve"> reference duration </w:t>
              </w:r>
              <w: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w:t>
              </w:r>
            </w:ins>
            <w:r>
              <w:t xml:space="preserve"> </w:t>
            </w:r>
            <w:r>
              <w:rPr>
                <w:color w:val="3333FF"/>
                <w:highlight w:val="yellow"/>
              </w:rPr>
              <w:t>ACK/NACK</w:t>
            </w:r>
            <w:ins w:id="74" w:author="Liqing Liu" w:date="2023-06-06T19:54:00Z">
              <w:r>
                <w:t xml:space="preserve"> </w:t>
              </w:r>
            </w:ins>
            <w:ins w:id="75" w:author="Sorour Falahati" w:date="2023-06-05T10:52:00Z">
              <w:r>
                <w:t xml:space="preserve">HARQ-ACK feedback(s) is transmitted. </w:t>
              </w:r>
            </w:ins>
          </w:p>
          <w:p w14:paraId="4B493540" w14:textId="77777777" w:rsidR="008C63D3" w:rsidRDefault="008C63D3">
            <w:pPr>
              <w:pStyle w:val="B1"/>
              <w:ind w:left="284"/>
              <w:rPr>
                <w:rFonts w:eastAsia="DengXian" w:cs="Times New Roman"/>
                <w:b/>
                <w:bCs/>
                <w:color w:val="7030A0"/>
                <w:szCs w:val="18"/>
                <w:highlight w:val="yellow"/>
              </w:rPr>
            </w:pPr>
          </w:p>
          <w:p w14:paraId="4B493541" w14:textId="77777777" w:rsidR="008C63D3" w:rsidRDefault="00331292">
            <w:pPr>
              <w:pStyle w:val="B1"/>
              <w:ind w:left="284"/>
              <w:rPr>
                <w:rFonts w:eastAsia="DengXian" w:cs="Times New Roman"/>
                <w:b/>
                <w:bCs/>
                <w:color w:val="7030A0"/>
                <w:szCs w:val="18"/>
              </w:rPr>
            </w:pPr>
            <w:r>
              <w:rPr>
                <w:rFonts w:eastAsia="DengXian" w:cs="Times New Roman"/>
                <w:b/>
                <w:bCs/>
                <w:color w:val="7030A0"/>
                <w:szCs w:val="18"/>
                <w:highlight w:val="yellow"/>
              </w:rPr>
              <w:t>Editor: Thanks. Done.</w:t>
            </w:r>
          </w:p>
          <w:p w14:paraId="4B493542" w14:textId="77777777" w:rsidR="008C63D3" w:rsidRDefault="00331292">
            <w:pPr>
              <w:pStyle w:val="B1"/>
              <w:ind w:left="284"/>
              <w:rPr>
                <w:rFonts w:eastAsia="DengXian"/>
              </w:rPr>
            </w:pPr>
            <w:r>
              <w:rPr>
                <w:rFonts w:eastAsia="DengXian" w:cs="Times New Roman"/>
                <w:b/>
                <w:bCs/>
                <w:color w:val="7030A0"/>
                <w:szCs w:val="18"/>
                <w:highlight w:val="yellow"/>
              </w:rPr>
              <w:t>Please see the updates addresses the concern (also raised by others).</w:t>
            </w:r>
          </w:p>
          <w:p w14:paraId="4B493543" w14:textId="77777777" w:rsidR="008C63D3" w:rsidRDefault="008C63D3">
            <w:pPr>
              <w:pStyle w:val="CommentText"/>
            </w:pPr>
          </w:p>
          <w:p w14:paraId="4B493544"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Comment#3: step 5) of CW adjustment procedures on subclause 4.5.4:</w:t>
            </w:r>
          </w:p>
          <w:p w14:paraId="4B493545" w14:textId="77777777" w:rsidR="008C63D3" w:rsidRDefault="00331292">
            <w:pPr>
              <w:widowControl w:val="0"/>
              <w:autoSpaceDE w:val="0"/>
              <w:autoSpaceDN w:val="0"/>
              <w:adjustRightInd w:val="0"/>
              <w:snapToGrid w:val="0"/>
              <w:spacing w:before="100" w:beforeAutospacing="1" w:after="100" w:afterAutospacing="1" w:line="240" w:lineRule="auto"/>
              <w:ind w:leftChars="200" w:left="400"/>
              <w:contextualSpacing/>
              <w:rPr>
                <w:rFonts w:ascii="Times New Roman" w:eastAsiaTheme="minorEastAsia" w:hAnsi="Times New Roman" w:cs="Times New Roman"/>
                <w:bCs/>
                <w:color w:val="000000" w:themeColor="text1"/>
                <w:lang w:eastAsia="ja-JP"/>
              </w:rPr>
            </w:pPr>
            <w:r>
              <w:rPr>
                <w:rFonts w:ascii="Times New Roman" w:eastAsiaTheme="minorEastAsia" w:hAnsi="Times New Roman" w:cs="Times New Roman"/>
                <w:bCs/>
                <w:color w:val="000000" w:themeColor="text1"/>
                <w:lang w:eastAsia="ja-JP"/>
              </w:rPr>
              <w:t>Step 5 (i.e., maintain CWp) is not used for CW adjustment procedures for unicast with HARQ-ACK enabled and for groupcast option 2 with HARQ-ACK enabled. The step 5 may be used for groupcast option1, which is not agreed yet. Currently, we suggest adding bracket to the step 5.</w:t>
            </w:r>
          </w:p>
          <w:p w14:paraId="4B493546" w14:textId="77777777" w:rsidR="008C63D3" w:rsidRDefault="008C63D3">
            <w:pPr>
              <w:widowControl w:val="0"/>
              <w:autoSpaceDE w:val="0"/>
              <w:autoSpaceDN w:val="0"/>
              <w:adjustRightInd w:val="0"/>
              <w:snapToGrid w:val="0"/>
              <w:spacing w:before="100" w:beforeAutospacing="1" w:after="100" w:afterAutospacing="1" w:line="240" w:lineRule="auto"/>
              <w:ind w:leftChars="200" w:left="400"/>
              <w:contextualSpacing/>
              <w:rPr>
                <w:rFonts w:ascii="Times New Roman" w:eastAsiaTheme="minorEastAsia" w:hAnsi="Times New Roman" w:cs="Times New Roman"/>
                <w:bCs/>
                <w:color w:val="000000" w:themeColor="text1"/>
                <w:lang w:eastAsia="ja-JP"/>
              </w:rPr>
            </w:pPr>
          </w:p>
          <w:p w14:paraId="4B493548" w14:textId="4220AAB2" w:rsidR="008C63D3" w:rsidRPr="00B3360E" w:rsidRDefault="00331292" w:rsidP="00B3360E">
            <w:pPr>
              <w:pStyle w:val="B1"/>
              <w:rPr>
                <w:color w:val="3333FF"/>
              </w:rPr>
            </w:pPr>
            <w:r>
              <w:rPr>
                <w:color w:val="3333FF"/>
              </w:rPr>
              <w:t>[</w:t>
            </w:r>
            <w:ins w:id="76" w:author="Sorour Falahati" w:date="2023-06-05T10:52:00Z">
              <w:r>
                <w:t>5)</w:t>
              </w:r>
              <w:r>
                <w:tab/>
                <w:t xml:space="preserve">For every priority class </w:t>
              </w:r>
            </w:ins>
            <m:oMath>
              <m:r>
                <w:ins w:id="77" w:author="Sorour Falahati" w:date="2023-06-05T10:52:00Z">
                  <w:rPr>
                    <w:rFonts w:ascii="Cambria Math" w:hAnsi="Cambria Math"/>
                  </w:rPr>
                  <m:t>p∈</m:t>
                </w:ins>
              </m:r>
              <m:d>
                <m:dPr>
                  <m:begChr m:val="{"/>
                  <m:endChr m:val="}"/>
                  <m:ctrlPr>
                    <w:ins w:id="78" w:author="Sorour Falahati" w:date="2023-06-05T10:52:00Z">
                      <w:rPr>
                        <w:rFonts w:ascii="Cambria Math" w:hAnsi="Cambria Math"/>
                        <w:i/>
                        <w:iCs/>
                      </w:rPr>
                    </w:ins>
                  </m:ctrlPr>
                </m:dPr>
                <m:e>
                  <m:r>
                    <w:ins w:id="79" w:author="Sorour Falahati" w:date="2023-06-05T10:52:00Z">
                      <w:rPr>
                        <w:rFonts w:ascii="Cambria Math" w:hAnsi="Cambria Math"/>
                      </w:rPr>
                      <m:t>1,2,3,4</m:t>
                    </w:ins>
                  </m:r>
                </m:e>
              </m:d>
            </m:oMath>
            <w:ins w:id="80" w:author="Sorour Falahati" w:date="2023-06-05T10:52:00Z">
              <w:r>
                <w:t>,</w:t>
              </w:r>
              <w:r>
                <w:rPr>
                  <w:i/>
                </w:rPr>
                <w:t xml:space="preserve"> </w:t>
              </w:r>
              <w:r>
                <w:t xml:space="preserve">maintain </w:t>
              </w:r>
            </w:ins>
            <m:oMath>
              <m:r>
                <w:ins w:id="81" w:author="Sorour Falahati" w:date="2023-06-05T10:52:00Z">
                  <w:rPr>
                    <w:rFonts w:ascii="Cambria Math" w:hAnsi="Cambria Math"/>
                  </w:rPr>
                  <m:t>C</m:t>
                </w:ins>
              </m:r>
              <m:sSub>
                <m:sSubPr>
                  <m:ctrlPr>
                    <w:ins w:id="82" w:author="Sorour Falahati" w:date="2023-06-05T10:52:00Z">
                      <w:rPr>
                        <w:rFonts w:ascii="Cambria Math" w:hAnsi="Cambria Math"/>
                        <w:i/>
                      </w:rPr>
                    </w:ins>
                  </m:ctrlPr>
                </m:sSubPr>
                <m:e>
                  <m:r>
                    <w:ins w:id="83" w:author="Sorour Falahati" w:date="2023-06-05T10:52:00Z">
                      <w:rPr>
                        <w:rFonts w:ascii="Cambria Math" w:hAnsi="Cambria Math"/>
                      </w:rPr>
                      <m:t>W</m:t>
                    </w:ins>
                  </m:r>
                </m:e>
                <m:sub>
                  <m:r>
                    <w:ins w:id="84" w:author="Sorour Falahati" w:date="2023-06-05T10:52:00Z">
                      <w:rPr>
                        <w:rFonts w:ascii="Cambria Math" w:hAnsi="Cambria Math"/>
                      </w:rPr>
                      <m:t>p</m:t>
                    </w:ins>
                  </m:r>
                </m:sub>
              </m:sSub>
            </m:oMath>
            <w:ins w:id="85" w:author="Sorour Falahati" w:date="2023-06-05T10:52:00Z">
              <w:r>
                <w:t xml:space="preserve"> as it is; go to step 2.</w:t>
              </w:r>
            </w:ins>
            <w:r>
              <w:rPr>
                <w:color w:val="3333FF"/>
              </w:rPr>
              <w:t>]</w:t>
            </w:r>
          </w:p>
          <w:p w14:paraId="4B493549" w14:textId="77777777" w:rsidR="008C63D3" w:rsidRDefault="00331292">
            <w:pPr>
              <w:pStyle w:val="B1"/>
              <w:ind w:left="284"/>
              <w:rPr>
                <w:ins w:id="86" w:author="Sorour Falahati" w:date="2023-06-05T10:52:00Z"/>
                <w:b/>
                <w:bCs/>
                <w:iCs/>
                <w:color w:val="7030A0"/>
              </w:rPr>
            </w:pPr>
            <w:r>
              <w:rPr>
                <w:b/>
                <w:bCs/>
                <w:iCs/>
                <w:color w:val="7030A0"/>
                <w:highlight w:val="yellow"/>
              </w:rPr>
              <w:t>Editor: Thanks.</w:t>
            </w:r>
          </w:p>
          <w:p w14:paraId="4B49354A"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Comment#4:  SL PSSCH/PSCCH transmissions on selected resources in multi-channel procedure on subclause 4.5.6.3:</w:t>
            </w:r>
          </w:p>
          <w:p w14:paraId="4B49354B" w14:textId="77777777" w:rsidR="008C63D3" w:rsidRDefault="00331292">
            <w:pPr>
              <w:pStyle w:val="B1"/>
              <w:ind w:leftChars="200" w:left="400" w:firstLine="0"/>
              <w:rPr>
                <w:rFonts w:eastAsiaTheme="minorEastAsia"/>
                <w:lang w:eastAsia="ja-JP"/>
              </w:rPr>
            </w:pPr>
            <w:r>
              <w:rPr>
                <w:rFonts w:eastAsiaTheme="minorEastAsia" w:hint="eastAsia"/>
                <w:lang w:eastAsia="ja-JP"/>
              </w:rPr>
              <w:t xml:space="preserve">The term </w:t>
            </w:r>
            <w:r>
              <w:rPr>
                <w:rFonts w:eastAsiaTheme="minorEastAsia" w:hint="eastAsia"/>
                <w:lang w:eastAsia="ja-JP"/>
              </w:rPr>
              <w:t>“</w:t>
            </w:r>
            <w:r>
              <w:rPr>
                <w:rFonts w:eastAsiaTheme="minorEastAsia" w:hint="eastAsia"/>
                <w:lang w:eastAsia="ja-JP"/>
              </w:rPr>
              <w:t>scheduled or configured SL PSSCH/PSCCH transmissions</w:t>
            </w:r>
            <w:r>
              <w:rPr>
                <w:rFonts w:eastAsiaTheme="minorEastAsia" w:hint="eastAsia"/>
                <w:lang w:eastAsia="ja-JP"/>
              </w:rPr>
              <w:t>”</w:t>
            </w:r>
            <w:r>
              <w:rPr>
                <w:rFonts w:eastAsiaTheme="minorEastAsia" w:hint="eastAsia"/>
                <w:lang w:eastAsia="ja-JP"/>
              </w:rPr>
              <w:t xml:space="preserve"> used as below may be interpreted as SL PSSCH/PSCCH transmissions for RA mode 1 only, which seems to not include the SL PSSCH/PSCCH transmissions on selected resources. Since the SL PSSCH/PSCCH transmissions on scheduled/configured/selected resources have been already specified on the paragraph of </w:t>
            </w:r>
            <w:r>
              <w:rPr>
                <w:rFonts w:eastAsiaTheme="minorEastAsia" w:hint="eastAsia"/>
                <w:lang w:eastAsia="ja-JP"/>
              </w:rPr>
              <w:t>“</w:t>
            </w:r>
            <w:r>
              <w:rPr>
                <w:rFonts w:eastAsiaTheme="minorEastAsia" w:hint="eastAsia"/>
                <w:lang w:eastAsia="ja-JP"/>
              </w:rPr>
              <w:t>If a UE ..</w:t>
            </w:r>
            <w:r>
              <w:rPr>
                <w:rFonts w:eastAsiaTheme="minorEastAsia" w:hint="eastAsia"/>
                <w:lang w:eastAsia="ja-JP"/>
              </w:rPr>
              <w:t>”</w:t>
            </w:r>
            <w:r>
              <w:rPr>
                <w:rFonts w:eastAsiaTheme="minorEastAsia" w:hint="eastAsia"/>
                <w:lang w:eastAsia="ja-JP"/>
              </w:rPr>
              <w:t xml:space="preserve"> just before the paragraph cited below, we think we can simply remove </w:t>
            </w:r>
            <w:r>
              <w:rPr>
                <w:rFonts w:eastAsiaTheme="minorEastAsia" w:hint="eastAsia"/>
                <w:lang w:eastAsia="ja-JP"/>
              </w:rPr>
              <w:t>“</w:t>
            </w:r>
            <w:r>
              <w:rPr>
                <w:rFonts w:eastAsiaTheme="minorEastAsia" w:hint="eastAsia"/>
                <w:lang w:eastAsia="ja-JP"/>
              </w:rPr>
              <w:t>scheduled or configured</w:t>
            </w:r>
            <w:r>
              <w:rPr>
                <w:rFonts w:eastAsiaTheme="minorEastAsia" w:hint="eastAsia"/>
                <w:lang w:eastAsia="ja-JP"/>
              </w:rPr>
              <w:t>”</w:t>
            </w:r>
            <w:r>
              <w:rPr>
                <w:rFonts w:eastAsiaTheme="minorEastAsia" w:hint="eastAsia"/>
                <w:lang w:eastAsia="ja-JP"/>
              </w:rPr>
              <w:t xml:space="preserve">. </w:t>
            </w:r>
          </w:p>
          <w:p w14:paraId="4B49354C" w14:textId="77777777" w:rsidR="008C63D3" w:rsidRDefault="00331292">
            <w:pPr>
              <w:pStyle w:val="B1"/>
              <w:ind w:leftChars="200" w:left="400" w:firstLine="0"/>
              <w:rPr>
                <w:rFonts w:eastAsiaTheme="minorEastAsia"/>
                <w:lang w:eastAsia="ja-JP"/>
              </w:rPr>
            </w:pPr>
            <w:r>
              <w:rPr>
                <w:rFonts w:eastAsiaTheme="minorEastAsia" w:hint="eastAsia"/>
                <w:lang w:eastAsia="ja-JP"/>
              </w:rPr>
              <w:lastRenderedPageBreak/>
              <w:t xml:space="preserve">In addition, adding </w:t>
            </w:r>
            <w:r>
              <w:rPr>
                <w:rFonts w:eastAsiaTheme="minorEastAsia" w:hint="eastAsia"/>
                <w:lang w:eastAsia="ja-JP"/>
              </w:rPr>
              <w:t>“</w:t>
            </w:r>
            <w:r>
              <w:rPr>
                <w:rFonts w:eastAsiaTheme="minorEastAsia" w:hint="eastAsia"/>
                <w:lang w:eastAsia="ja-JP"/>
              </w:rPr>
              <w:t>or the UE selects SL resources</w:t>
            </w:r>
            <w:r>
              <w:rPr>
                <w:rFonts w:eastAsiaTheme="minorEastAsia" w:hint="eastAsia"/>
                <w:lang w:eastAsia="ja-JP"/>
              </w:rPr>
              <w:t>”</w:t>
            </w:r>
            <w:r>
              <w:rPr>
                <w:rFonts w:eastAsiaTheme="minorEastAsia" w:hint="eastAsia"/>
                <w:lang w:eastAsia="ja-JP"/>
              </w:rPr>
              <w:t xml:space="preserve"> as below to cover RA mode 2.    </w:t>
            </w:r>
          </w:p>
          <w:p w14:paraId="4B49354D" w14:textId="77777777" w:rsidR="008C63D3" w:rsidRDefault="008C63D3">
            <w:pPr>
              <w:spacing w:after="180" w:line="240" w:lineRule="auto"/>
              <w:ind w:leftChars="200" w:left="400"/>
              <w:rPr>
                <w:rFonts w:ascii="Times New Roman" w:eastAsiaTheme="minorEastAsia" w:hAnsi="Times New Roman" w:cs="Times New Roman"/>
                <w:bCs/>
                <w:color w:val="000000" w:themeColor="text1"/>
                <w:lang w:eastAsia="ja-JP"/>
              </w:rPr>
            </w:pPr>
          </w:p>
          <w:p w14:paraId="4B49354E" w14:textId="77777777" w:rsidR="008C63D3" w:rsidRDefault="00331292">
            <w:pPr>
              <w:spacing w:after="180" w:line="240" w:lineRule="auto"/>
              <w:ind w:leftChars="200" w:left="400"/>
              <w:rPr>
                <w:rFonts w:ascii="Times New Roman" w:eastAsia="Malgun Gothic" w:hAnsi="Times New Roman" w:cs="Times New Roman"/>
                <w:szCs w:val="20"/>
                <w:lang w:val="en-GB"/>
              </w:rPr>
            </w:pPr>
            <w:r>
              <w:rPr>
                <w:rFonts w:ascii="Times New Roman" w:eastAsiaTheme="minorEastAsia" w:hAnsi="Times New Roman" w:cs="Times New Roman"/>
                <w:bCs/>
                <w:color w:val="000000" w:themeColor="text1"/>
                <w:lang w:eastAsia="ja-JP"/>
              </w:rPr>
              <w:t>Subclause 4.5.6.3</w:t>
            </w:r>
          </w:p>
          <w:p w14:paraId="4B49354F" w14:textId="77777777" w:rsidR="008C63D3" w:rsidRDefault="00331292">
            <w:pPr>
              <w:spacing w:after="180" w:line="240" w:lineRule="auto"/>
              <w:ind w:leftChars="200" w:left="400"/>
              <w:rPr>
                <w:ins w:id="87" w:author="Sorour Falahati" w:date="2023-06-05T13:00:00Z"/>
                <w:rFonts w:ascii="Times New Roman" w:eastAsia="MS Mincho" w:hAnsi="Times New Roman" w:cs="Times New Roman"/>
                <w:szCs w:val="20"/>
              </w:rPr>
            </w:pPr>
            <w:ins w:id="88" w:author="Sorour Falahati" w:date="2023-06-05T13:00:00Z">
              <w:r>
                <w:rPr>
                  <w:rFonts w:ascii="Times New Roman" w:eastAsia="MS Mincho" w:hAnsi="Times New Roman" w:cs="Times New Roman"/>
                  <w:szCs w:val="20"/>
                </w:rPr>
                <w:t xml:space="preserve">the following is applicable: </w:t>
              </w:r>
            </w:ins>
          </w:p>
          <w:p w14:paraId="4B493550" w14:textId="77777777" w:rsidR="008C63D3" w:rsidRDefault="00331292">
            <w:pPr>
              <w:spacing w:after="180" w:line="240" w:lineRule="auto"/>
              <w:ind w:leftChars="342" w:left="968" w:hanging="284"/>
              <w:rPr>
                <w:ins w:id="89" w:author="Sorour Falahati" w:date="2023-06-05T13:00:00Z"/>
                <w:rFonts w:ascii="Times New Roman" w:eastAsia="MS Mincho" w:hAnsi="Times New Roman" w:cs="Times New Roman"/>
                <w:szCs w:val="20"/>
                <w:lang w:val="en-GB"/>
              </w:rPr>
            </w:pPr>
            <w:ins w:id="90"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if Type 1 channel access procedure is indicated or intended for the </w:t>
              </w:r>
              <w:r>
                <w:rPr>
                  <w:rFonts w:ascii="Times New Roman" w:eastAsia="MS Mincho" w:hAnsi="Times New Roman" w:cs="Times New Roman"/>
                  <w:strike/>
                  <w:szCs w:val="20"/>
                  <w:lang w:val="en-GB"/>
                </w:rPr>
                <w:t>scheduled or configured</w:t>
              </w:r>
              <w:r>
                <w:rPr>
                  <w:rFonts w:ascii="Times New Roman" w:eastAsia="MS Mincho" w:hAnsi="Times New Roman" w:cs="Times New Roman"/>
                  <w:szCs w:val="20"/>
                  <w:lang w:val="en-GB"/>
                </w:rPr>
                <w:t xml:space="preserve"> SL PSSCH/PSCCH transmissions, respectively, to be transmitted on the set of channels </w:t>
              </w:r>
            </w:ins>
            <m:oMath>
              <m:r>
                <w:ins w:id="91" w:author="Sorour Falahati" w:date="2023-06-05T13:00:00Z">
                  <w:rPr>
                    <w:rFonts w:ascii="Cambria Math" w:eastAsia="SimSun" w:hAnsi="Cambria Math" w:cs="Times New Roman"/>
                    <w:szCs w:val="20"/>
                  </w:rPr>
                  <m:t>C</m:t>
                </w:ins>
              </m:r>
            </m:oMath>
            <w:ins w:id="92" w:author="Sorour Falahati" w:date="2023-06-05T13:00:00Z">
              <w:r>
                <w:rPr>
                  <w:rFonts w:ascii="Times New Roman" w:eastAsia="MS Mincho" w:hAnsi="Times New Roman" w:cs="Times New Roman"/>
                  <w:szCs w:val="20"/>
                </w:rPr>
                <w:t>,</w:t>
              </w:r>
            </w:ins>
          </w:p>
          <w:p w14:paraId="4B493551" w14:textId="77777777" w:rsidR="008C63D3" w:rsidRDefault="00331292">
            <w:pPr>
              <w:spacing w:after="180" w:line="240" w:lineRule="auto"/>
              <w:ind w:leftChars="483" w:left="1250" w:hanging="284"/>
              <w:rPr>
                <w:ins w:id="93" w:author="Sorour Falahati" w:date="2023-06-05T13:00:00Z"/>
                <w:rFonts w:ascii="Times New Roman" w:eastAsia="MS Mincho" w:hAnsi="Times New Roman" w:cs="Times New Roman"/>
                <w:szCs w:val="20"/>
                <w:lang w:val="en-GB"/>
              </w:rPr>
            </w:pPr>
            <w:ins w:id="94"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the UE may transmit on channel </w:t>
              </w:r>
            </w:ins>
            <m:oMath>
              <m:sSub>
                <m:sSubPr>
                  <m:ctrlPr>
                    <w:ins w:id="95" w:author="Sorour Falahati" w:date="2023-06-05T13:00:00Z">
                      <w:rPr>
                        <w:rFonts w:ascii="Cambria Math" w:eastAsia="MS Mincho" w:hAnsi="Cambria Math"/>
                        <w:i/>
                        <w:lang w:val="en-GB"/>
                      </w:rPr>
                    </w:ins>
                  </m:ctrlPr>
                </m:sSubPr>
                <m:e>
                  <m:r>
                    <w:ins w:id="96" w:author="Sorour Falahati" w:date="2023-06-05T13:00:00Z">
                      <w:rPr>
                        <w:rFonts w:ascii="Cambria Math" w:eastAsia="MS Mincho" w:hAnsi="Cambria Math" w:cs="Times New Roman"/>
                        <w:szCs w:val="20"/>
                        <w:lang w:val="en-GB"/>
                      </w:rPr>
                      <m:t>c</m:t>
                    </w:ins>
                  </m:r>
                </m:e>
                <m:sub>
                  <m:r>
                    <w:ins w:id="97" w:author="Sorour Falahati" w:date="2023-06-05T13:00:00Z">
                      <w:rPr>
                        <w:rFonts w:ascii="Cambria Math" w:eastAsia="MS Mincho" w:hAnsi="Cambria Math" w:cs="Times New Roman"/>
                        <w:szCs w:val="20"/>
                        <w:lang w:val="en-GB"/>
                      </w:rPr>
                      <m:t>i</m:t>
                    </w:ins>
                  </m:r>
                </m:sub>
              </m:sSub>
              <m:r>
                <w:ins w:id="98" w:author="Sorour Falahati" w:date="2023-06-05T13:00:00Z">
                  <w:rPr>
                    <w:rFonts w:ascii="Cambria Math" w:eastAsia="MS Mincho" w:hAnsi="Cambria Math" w:cs="Times New Roman"/>
                    <w:szCs w:val="20"/>
                    <w:lang w:val="en-GB"/>
                  </w:rPr>
                  <m:t>∈C</m:t>
                </w:ins>
              </m:r>
            </m:oMath>
            <w:ins w:id="99" w:author="Sorour Falahati" w:date="2023-06-05T13:00:00Z">
              <w:r>
                <w:rPr>
                  <w:rFonts w:ascii="Times New Roman" w:eastAsia="MS Mincho" w:hAnsi="Times New Roman" w:cs="Times New Roman"/>
                  <w:szCs w:val="20"/>
                  <w:lang w:val="en-GB"/>
                </w:rPr>
                <w:t xml:space="preserve"> using Type 2A channel access procedure as described in clause 4.</w:t>
              </w:r>
            </w:ins>
            <w:ins w:id="100" w:author="Sorour Falahati" w:date="2023-06-05T13:09:00Z">
              <w:r>
                <w:rPr>
                  <w:rFonts w:ascii="Times New Roman" w:eastAsia="MS Mincho" w:hAnsi="Times New Roman" w:cs="Times New Roman"/>
                  <w:szCs w:val="20"/>
                  <w:lang w:val="en-GB"/>
                </w:rPr>
                <w:t>5.2.1</w:t>
              </w:r>
            </w:ins>
            <w:ins w:id="101" w:author="Sorour Falahati" w:date="2023-06-05T13:00:00Z">
              <w:r>
                <w:rPr>
                  <w:rFonts w:ascii="Times New Roman" w:eastAsia="MS Mincho" w:hAnsi="Times New Roman" w:cs="Times New Roman"/>
                  <w:szCs w:val="20"/>
                  <w:lang w:val="en-GB"/>
                </w:rPr>
                <w:t>,</w:t>
              </w:r>
            </w:ins>
          </w:p>
          <w:p w14:paraId="4B493552" w14:textId="77777777" w:rsidR="008C63D3" w:rsidRDefault="00331292">
            <w:pPr>
              <w:spacing w:after="180" w:line="240" w:lineRule="auto"/>
              <w:ind w:leftChars="625" w:left="1534" w:hanging="284"/>
              <w:rPr>
                <w:ins w:id="102" w:author="Sorour Falahati" w:date="2023-06-05T13:00:00Z"/>
                <w:rFonts w:ascii="Times New Roman" w:eastAsia="MS Mincho" w:hAnsi="Times New Roman" w:cs="Times New Roman"/>
                <w:szCs w:val="20"/>
                <w:lang w:val="en-GB"/>
              </w:rPr>
            </w:pPr>
            <w:ins w:id="103"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if the channel frequencies of the set of channels </w:t>
              </w:r>
            </w:ins>
            <m:oMath>
              <m:r>
                <w:ins w:id="104" w:author="Sorour Falahati" w:date="2023-06-05T13:00:00Z">
                  <w:rPr>
                    <w:rFonts w:ascii="Cambria Math" w:eastAsia="SimSun" w:hAnsi="Cambria Math" w:cs="Times New Roman"/>
                    <w:szCs w:val="20"/>
                  </w:rPr>
                  <m:t>C</m:t>
                </w:ins>
              </m:r>
            </m:oMath>
            <w:ins w:id="105" w:author="Sorour Falahati" w:date="2023-06-05T13:00:00Z">
              <w:r>
                <w:rPr>
                  <w:rFonts w:ascii="Times New Roman" w:eastAsia="MS Mincho" w:hAnsi="Times New Roman" w:cs="Times New Roman"/>
                  <w:szCs w:val="20"/>
                  <w:lang w:val="en-GB"/>
                </w:rPr>
                <w:t xml:space="preserve"> is a subset of the sets of channel frequencies defined in clause 5.7.4 in [2], and </w:t>
              </w:r>
            </w:ins>
          </w:p>
          <w:p w14:paraId="4B493553" w14:textId="77777777" w:rsidR="008C63D3" w:rsidRDefault="00331292">
            <w:pPr>
              <w:spacing w:after="180" w:line="240" w:lineRule="auto"/>
              <w:ind w:leftChars="625" w:left="1534" w:hanging="284"/>
              <w:rPr>
                <w:ins w:id="106" w:author="Sorour Falahati" w:date="2023-06-05T13:00:00Z"/>
                <w:rFonts w:ascii="Times New Roman" w:eastAsia="MS Mincho" w:hAnsi="Times New Roman" w:cs="Times New Roman"/>
                <w:szCs w:val="20"/>
                <w:lang w:val="en-GB"/>
              </w:rPr>
            </w:pPr>
            <w:ins w:id="107"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if Type 2A channel access procedure is performed on channel </w:t>
              </w:r>
            </w:ins>
            <m:oMath>
              <m:sSub>
                <m:sSubPr>
                  <m:ctrlPr>
                    <w:ins w:id="108" w:author="Sorour Falahati" w:date="2023-06-05T13:00:00Z">
                      <w:rPr>
                        <w:rFonts w:ascii="Cambria Math" w:eastAsia="MS Mincho" w:hAnsi="Cambria Math"/>
                        <w:i/>
                        <w:lang w:val="en-GB"/>
                      </w:rPr>
                    </w:ins>
                  </m:ctrlPr>
                </m:sSubPr>
                <m:e>
                  <m:r>
                    <w:ins w:id="109" w:author="Sorour Falahati" w:date="2023-06-05T13:00:00Z">
                      <w:rPr>
                        <w:rFonts w:ascii="Cambria Math" w:eastAsia="MS Mincho" w:hAnsi="Cambria Math" w:cs="Times New Roman"/>
                        <w:szCs w:val="20"/>
                        <w:lang w:val="en-GB"/>
                      </w:rPr>
                      <m:t>c</m:t>
                    </w:ins>
                  </m:r>
                </m:e>
                <m:sub>
                  <m:r>
                    <w:ins w:id="110" w:author="Sorour Falahati" w:date="2023-06-05T13:00:00Z">
                      <w:rPr>
                        <w:rFonts w:ascii="Cambria Math" w:eastAsia="MS Mincho" w:hAnsi="Cambria Math" w:cs="Times New Roman"/>
                        <w:szCs w:val="20"/>
                        <w:lang w:val="en-GB"/>
                      </w:rPr>
                      <m:t>i</m:t>
                    </w:ins>
                  </m:r>
                </m:sub>
              </m:sSub>
              <m:r>
                <w:ins w:id="111" w:author="Sorour Falahati" w:date="2023-06-05T13:00:00Z">
                  <w:rPr>
                    <w:rFonts w:ascii="Cambria Math" w:eastAsia="MS Mincho" w:hAnsi="Cambria Math" w:cs="Times New Roman"/>
                    <w:szCs w:val="20"/>
                    <w:lang w:val="en-GB"/>
                  </w:rPr>
                  <m:t xml:space="preserve"> </m:t>
                </w:ins>
              </m:r>
            </m:oMath>
            <w:ins w:id="112" w:author="Sorour Falahati" w:date="2023-06-05T13:00:00Z">
              <w:r>
                <w:rPr>
                  <w:rFonts w:ascii="Times New Roman" w:eastAsia="MS Mincho" w:hAnsi="Times New Roman" w:cs="Times New Roman"/>
                  <w:szCs w:val="20"/>
                  <w:lang w:val="en-GB"/>
                </w:rPr>
                <w:t xml:space="preserve">immediately before the UE transmission on channel </w:t>
              </w:r>
            </w:ins>
            <m:oMath>
              <m:sSub>
                <m:sSubPr>
                  <m:ctrlPr>
                    <w:ins w:id="113" w:author="Sorour Falahati" w:date="2023-06-05T13:00:00Z">
                      <w:rPr>
                        <w:rFonts w:ascii="Cambria Math" w:eastAsia="MS Mincho" w:hAnsi="Cambria Math"/>
                        <w:i/>
                        <w:lang w:val="en-GB"/>
                      </w:rPr>
                    </w:ins>
                  </m:ctrlPr>
                </m:sSubPr>
                <m:e>
                  <m:r>
                    <w:ins w:id="114" w:author="Sorour Falahati" w:date="2023-06-05T13:00:00Z">
                      <w:rPr>
                        <w:rFonts w:ascii="Cambria Math" w:eastAsia="MS Mincho" w:hAnsi="Cambria Math" w:cs="Times New Roman"/>
                        <w:szCs w:val="20"/>
                        <w:lang w:val="en-GB"/>
                      </w:rPr>
                      <m:t>c</m:t>
                    </w:ins>
                  </m:r>
                </m:e>
                <m:sub>
                  <m:r>
                    <w:ins w:id="115" w:author="Sorour Falahati" w:date="2023-06-05T13:00:00Z">
                      <w:rPr>
                        <w:rFonts w:ascii="Cambria Math" w:eastAsia="MS Mincho" w:hAnsi="Cambria Math" w:cs="Times New Roman"/>
                        <w:szCs w:val="20"/>
                        <w:lang w:val="en-GB"/>
                      </w:rPr>
                      <m:t>j</m:t>
                    </w:ins>
                  </m:r>
                </m:sub>
              </m:sSub>
              <m:r>
                <w:ins w:id="116" w:author="Sorour Falahati" w:date="2023-06-05T13:00:00Z">
                  <w:rPr>
                    <w:rFonts w:ascii="Cambria Math" w:eastAsia="MS Mincho" w:hAnsi="Cambria Math" w:cs="Times New Roman"/>
                    <w:szCs w:val="20"/>
                    <w:lang w:val="en-GB"/>
                  </w:rPr>
                  <m:t>∈C</m:t>
                </w:ins>
              </m:r>
            </m:oMath>
            <w:ins w:id="117" w:author="Sorour Falahati" w:date="2023-06-05T13:00:00Z">
              <w:r>
                <w:rPr>
                  <w:rFonts w:ascii="Times New Roman" w:eastAsia="MS Mincho" w:hAnsi="Times New Roman" w:cs="Times New Roman"/>
                  <w:szCs w:val="20"/>
                  <w:lang w:val="en-GB"/>
                </w:rPr>
                <w:t xml:space="preserve">, </w:t>
              </w:r>
            </w:ins>
            <m:oMath>
              <m:r>
                <w:ins w:id="118" w:author="Sorour Falahati" w:date="2023-06-05T13:00:00Z">
                  <w:rPr>
                    <w:rFonts w:ascii="Cambria Math" w:eastAsia="MS Mincho" w:hAnsi="Cambria Math" w:cs="Times New Roman"/>
                    <w:szCs w:val="20"/>
                    <w:lang w:val="en-GB"/>
                  </w:rPr>
                  <m:t>i≠j</m:t>
                </w:ins>
              </m:r>
            </m:oMath>
            <w:ins w:id="119" w:author="Sorour Falahati" w:date="2023-06-05T13:00:00Z">
              <w:r>
                <w:rPr>
                  <w:rFonts w:ascii="Times New Roman" w:eastAsia="MS Mincho" w:hAnsi="Times New Roman" w:cs="Times New Roman"/>
                  <w:szCs w:val="20"/>
                  <w:lang w:val="en-GB"/>
                </w:rPr>
                <w:t>, and</w:t>
              </w:r>
            </w:ins>
          </w:p>
          <w:p w14:paraId="4B493554" w14:textId="77777777" w:rsidR="008C63D3" w:rsidRDefault="00331292">
            <w:pPr>
              <w:spacing w:after="180" w:line="240" w:lineRule="auto"/>
              <w:ind w:leftChars="625" w:left="1534" w:hanging="284"/>
              <w:rPr>
                <w:ins w:id="120" w:author="Sorour Falahati" w:date="2023-06-05T13:00:00Z"/>
                <w:rFonts w:ascii="Times New Roman" w:eastAsia="MS Mincho" w:hAnsi="Times New Roman" w:cs="Times New Roman"/>
                <w:szCs w:val="20"/>
                <w:lang w:val="en-GB"/>
              </w:rPr>
            </w:pPr>
            <w:ins w:id="121"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if the UE has accessed channel </w:t>
              </w:r>
            </w:ins>
            <m:oMath>
              <m:sSub>
                <m:sSubPr>
                  <m:ctrlPr>
                    <w:ins w:id="122" w:author="Sorour Falahati" w:date="2023-06-05T13:00:00Z">
                      <w:rPr>
                        <w:rFonts w:ascii="Cambria Math" w:eastAsia="MS Mincho" w:hAnsi="Cambria Math"/>
                        <w:i/>
                        <w:lang w:val="en-GB"/>
                      </w:rPr>
                    </w:ins>
                  </m:ctrlPr>
                </m:sSubPr>
                <m:e>
                  <m:r>
                    <w:ins w:id="123" w:author="Sorour Falahati" w:date="2023-06-05T13:00:00Z">
                      <w:rPr>
                        <w:rFonts w:ascii="Cambria Math" w:eastAsia="MS Mincho" w:hAnsi="Cambria Math" w:cs="Times New Roman"/>
                        <w:szCs w:val="20"/>
                        <w:lang w:val="en-GB"/>
                      </w:rPr>
                      <m:t>c</m:t>
                    </w:ins>
                  </m:r>
                </m:e>
                <m:sub>
                  <m:r>
                    <w:ins w:id="124" w:author="Sorour Falahati" w:date="2023-06-05T13:00:00Z">
                      <w:rPr>
                        <w:rFonts w:ascii="Cambria Math" w:eastAsia="MS Mincho" w:hAnsi="Cambria Math" w:cs="Times New Roman"/>
                        <w:szCs w:val="20"/>
                        <w:lang w:val="en-GB"/>
                      </w:rPr>
                      <m:t>j</m:t>
                    </w:ins>
                  </m:r>
                </m:sub>
              </m:sSub>
            </m:oMath>
            <w:ins w:id="125" w:author="Sorour Falahati" w:date="2023-06-05T13:00:00Z">
              <w:r>
                <w:rPr>
                  <w:rFonts w:ascii="Times New Roman" w:eastAsia="MS Mincho" w:hAnsi="Times New Roman" w:cs="Times New Roman"/>
                  <w:szCs w:val="20"/>
                  <w:lang w:val="en-GB"/>
                </w:rPr>
                <w:t xml:space="preserve"> using Type 1 channel access procedure as described in clause 4.</w:t>
              </w:r>
            </w:ins>
            <w:ins w:id="126" w:author="Sorour Falahati" w:date="2023-06-05T13:10:00Z">
              <w:r>
                <w:rPr>
                  <w:rFonts w:ascii="Times New Roman" w:eastAsia="MS Mincho" w:hAnsi="Times New Roman" w:cs="Times New Roman"/>
                  <w:szCs w:val="20"/>
                  <w:lang w:val="en-GB"/>
                </w:rPr>
                <w:t>5.</w:t>
              </w:r>
              <w:r>
                <w:rPr>
                  <w:rFonts w:ascii="Times New Roman" w:eastAsia="MS Mincho" w:hAnsi="Times New Roman" w:cs="Times New Roman"/>
                  <w:strike/>
                  <w:szCs w:val="20"/>
                  <w:highlight w:val="red"/>
                  <w:lang w:val="en-GB"/>
                </w:rPr>
                <w:t>2</w:t>
              </w:r>
            </w:ins>
            <w:ins w:id="127" w:author="Sorour Falahati" w:date="2023-06-05T13:00:00Z">
              <w:r>
                <w:rPr>
                  <w:rFonts w:ascii="Times New Roman" w:eastAsia="MS Mincho" w:hAnsi="Times New Roman" w:cs="Times New Roman"/>
                  <w:strike/>
                  <w:szCs w:val="20"/>
                  <w:highlight w:val="red"/>
                  <w:lang w:val="en-GB"/>
                </w:rPr>
                <w:t>.</w:t>
              </w:r>
              <w:r>
                <w:rPr>
                  <w:rFonts w:ascii="Times New Roman" w:eastAsia="MS Mincho" w:hAnsi="Times New Roman" w:cs="Times New Roman"/>
                  <w:szCs w:val="20"/>
                  <w:lang w:val="en-GB"/>
                </w:rPr>
                <w:t xml:space="preserve">1, </w:t>
              </w:r>
            </w:ins>
          </w:p>
          <w:p w14:paraId="4B493555" w14:textId="77777777" w:rsidR="008C63D3" w:rsidRDefault="00331292">
            <w:pPr>
              <w:spacing w:after="180" w:line="240" w:lineRule="auto"/>
              <w:ind w:leftChars="767" w:left="1818" w:hanging="284"/>
              <w:rPr>
                <w:ins w:id="128" w:author="Sorour Falahati" w:date="2023-06-05T13:00:00Z"/>
                <w:rFonts w:ascii="Times New Roman" w:eastAsia="MS Mincho" w:hAnsi="Times New Roman" w:cs="Times New Roman"/>
                <w:szCs w:val="20"/>
                <w:lang w:val="en-GB"/>
              </w:rPr>
            </w:pPr>
            <w:ins w:id="129"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where channel </w:t>
              </w:r>
            </w:ins>
            <m:oMath>
              <m:sSub>
                <m:sSubPr>
                  <m:ctrlPr>
                    <w:ins w:id="130" w:author="Sorour Falahati" w:date="2023-06-05T13:00:00Z">
                      <w:rPr>
                        <w:rFonts w:ascii="Cambria Math" w:eastAsia="MS Mincho" w:hAnsi="Cambria Math"/>
                        <w:i/>
                        <w:lang w:val="en-GB"/>
                      </w:rPr>
                    </w:ins>
                  </m:ctrlPr>
                </m:sSubPr>
                <m:e>
                  <m:r>
                    <w:ins w:id="131" w:author="Sorour Falahati" w:date="2023-06-05T13:00:00Z">
                      <w:rPr>
                        <w:rFonts w:ascii="Cambria Math" w:eastAsia="MS Mincho" w:hAnsi="Cambria Math" w:cs="Times New Roman"/>
                        <w:szCs w:val="20"/>
                        <w:lang w:val="en-GB"/>
                      </w:rPr>
                      <m:t>c</m:t>
                    </w:ins>
                  </m:r>
                </m:e>
                <m:sub>
                  <m:r>
                    <w:ins w:id="132" w:author="Sorour Falahati" w:date="2023-06-05T13:00:00Z">
                      <w:rPr>
                        <w:rFonts w:ascii="Cambria Math" w:eastAsia="MS Mincho" w:hAnsi="Cambria Math" w:cs="Times New Roman"/>
                        <w:szCs w:val="20"/>
                        <w:lang w:val="en-GB"/>
                      </w:rPr>
                      <m:t>j</m:t>
                    </w:ins>
                  </m:r>
                </m:sub>
              </m:sSub>
            </m:oMath>
            <w:ins w:id="133" w:author="Sorour Falahati" w:date="2023-06-05T13:00:00Z">
              <w:r>
                <w:rPr>
                  <w:rFonts w:ascii="Times New Roman" w:eastAsia="MS Mincho" w:hAnsi="Times New Roman" w:cs="Times New Roman"/>
                  <w:szCs w:val="20"/>
                  <w:lang w:val="en-GB"/>
                </w:rPr>
                <w:t xml:space="preserve"> is selected by the UE uniformly randomly from the set of channels </w:t>
              </w:r>
            </w:ins>
            <m:oMath>
              <m:r>
                <w:ins w:id="134" w:author="Sorour Falahati" w:date="2023-06-05T13:00:00Z">
                  <w:rPr>
                    <w:rFonts w:ascii="Cambria Math" w:eastAsia="MS Mincho" w:hAnsi="Cambria Math" w:cs="Times New Roman"/>
                    <w:szCs w:val="20"/>
                    <w:lang w:val="en-GB"/>
                  </w:rPr>
                  <m:t>C</m:t>
                </w:ins>
              </m:r>
            </m:oMath>
            <w:ins w:id="135" w:author="Sorour Falahati" w:date="2023-06-05T13:00:00Z">
              <w:r>
                <w:rPr>
                  <w:rFonts w:ascii="Times New Roman" w:eastAsia="MS Mincho" w:hAnsi="Times New Roman" w:cs="Times New Roman"/>
                  <w:szCs w:val="20"/>
                  <w:lang w:val="en-GB"/>
                </w:rPr>
                <w:t xml:space="preserve"> before performing Type 1 channel access procedure on any channel in the set of channels </w:t>
              </w:r>
            </w:ins>
            <m:oMath>
              <m:r>
                <w:ins w:id="136" w:author="Sorour Falahati" w:date="2023-06-05T13:00:00Z">
                  <w:rPr>
                    <w:rFonts w:ascii="Cambria Math" w:eastAsia="MS Mincho" w:hAnsi="Cambria Math" w:cs="Times New Roman"/>
                    <w:szCs w:val="20"/>
                    <w:lang w:val="en-GB"/>
                  </w:rPr>
                  <m:t>C</m:t>
                </w:ins>
              </m:r>
            </m:oMath>
            <w:ins w:id="137" w:author="Sorour Falahati" w:date="2023-06-05T13:00:00Z">
              <w:r>
                <w:rPr>
                  <w:rFonts w:ascii="Times New Roman" w:eastAsia="MS Mincho" w:hAnsi="Times New Roman" w:cs="Times New Roman"/>
                  <w:szCs w:val="20"/>
                  <w:lang w:val="en-GB"/>
                </w:rPr>
                <w:t>.</w:t>
              </w:r>
            </w:ins>
          </w:p>
          <w:p w14:paraId="4B493556" w14:textId="77777777" w:rsidR="008C63D3" w:rsidRDefault="00331292">
            <w:pPr>
              <w:spacing w:after="180" w:line="240" w:lineRule="auto"/>
              <w:ind w:leftChars="483" w:left="1250" w:hanging="284"/>
              <w:rPr>
                <w:ins w:id="138" w:author="Sorour Falahati" w:date="2023-06-05T13:00:00Z"/>
                <w:rFonts w:ascii="Times New Roman" w:eastAsia="MS Mincho" w:hAnsi="Times New Roman" w:cs="Times New Roman"/>
                <w:szCs w:val="20"/>
                <w:lang w:val="en-GB"/>
              </w:rPr>
            </w:pPr>
            <w:ins w:id="139"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the UE may transmit on channel </w:t>
              </w:r>
            </w:ins>
            <m:oMath>
              <m:sSub>
                <m:sSubPr>
                  <m:ctrlPr>
                    <w:ins w:id="140" w:author="Sorour Falahati" w:date="2023-06-05T13:00:00Z">
                      <w:rPr>
                        <w:rFonts w:ascii="Cambria Math" w:eastAsia="MS Mincho" w:hAnsi="Cambria Math"/>
                        <w:i/>
                        <w:lang w:val="en-GB"/>
                      </w:rPr>
                    </w:ins>
                  </m:ctrlPr>
                </m:sSubPr>
                <m:e>
                  <m:r>
                    <w:ins w:id="141" w:author="Sorour Falahati" w:date="2023-06-05T13:00:00Z">
                      <w:rPr>
                        <w:rFonts w:ascii="Cambria Math" w:eastAsia="MS Mincho" w:hAnsi="Cambria Math" w:cs="Times New Roman"/>
                        <w:szCs w:val="20"/>
                        <w:lang w:val="en-GB"/>
                      </w:rPr>
                      <m:t>c</m:t>
                    </w:ins>
                  </m:r>
                </m:e>
                <m:sub>
                  <m:r>
                    <w:ins w:id="142" w:author="Sorour Falahati" w:date="2023-06-05T13:00:00Z">
                      <w:rPr>
                        <w:rFonts w:ascii="Cambria Math" w:eastAsia="MS Mincho" w:hAnsi="Cambria Math" w:cs="Times New Roman"/>
                        <w:szCs w:val="20"/>
                        <w:lang w:val="en-GB"/>
                      </w:rPr>
                      <m:t>i</m:t>
                    </w:ins>
                  </m:r>
                </m:sub>
              </m:sSub>
              <m:r>
                <w:ins w:id="143" w:author="Sorour Falahati" w:date="2023-06-05T13:00:00Z">
                  <w:rPr>
                    <w:rFonts w:ascii="Cambria Math" w:eastAsia="MS Mincho" w:hAnsi="Cambria Math" w:cs="Times New Roman"/>
                    <w:szCs w:val="20"/>
                    <w:lang w:val="en-GB"/>
                  </w:rPr>
                  <m:t>∈C</m:t>
                </w:ins>
              </m:r>
            </m:oMath>
            <w:ins w:id="144" w:author="Sorour Falahati" w:date="2023-06-05T13:00:00Z">
              <w:r>
                <w:rPr>
                  <w:rFonts w:ascii="Times New Roman" w:eastAsia="MS Mincho" w:hAnsi="Times New Roman" w:cs="Times New Roman"/>
                  <w:szCs w:val="20"/>
                  <w:lang w:val="en-GB"/>
                </w:rPr>
                <w:t xml:space="preserve"> using Type 1 channel access procedure as described in clause 4.</w:t>
              </w:r>
            </w:ins>
            <w:ins w:id="145" w:author="Sorour Falahati" w:date="2023-06-05T13:10:00Z">
              <w:r>
                <w:rPr>
                  <w:rFonts w:ascii="Times New Roman" w:eastAsia="MS Mincho" w:hAnsi="Times New Roman" w:cs="Times New Roman"/>
                  <w:szCs w:val="20"/>
                  <w:lang w:val="en-GB"/>
                </w:rPr>
                <w:t>5.</w:t>
              </w:r>
              <w:r>
                <w:rPr>
                  <w:rFonts w:ascii="Times New Roman" w:eastAsia="MS Mincho" w:hAnsi="Times New Roman" w:cs="Times New Roman"/>
                  <w:strike/>
                  <w:szCs w:val="20"/>
                  <w:highlight w:val="red"/>
                  <w:lang w:val="en-GB"/>
                </w:rPr>
                <w:t>2</w:t>
              </w:r>
            </w:ins>
            <w:ins w:id="146" w:author="Sorour Falahati" w:date="2023-06-05T13:00:00Z">
              <w:r>
                <w:rPr>
                  <w:rFonts w:ascii="Times New Roman" w:eastAsia="MS Mincho" w:hAnsi="Times New Roman" w:cs="Times New Roman"/>
                  <w:strike/>
                  <w:szCs w:val="20"/>
                  <w:highlight w:val="red"/>
                  <w:lang w:val="en-GB"/>
                </w:rPr>
                <w:t>.</w:t>
              </w:r>
              <w:r>
                <w:rPr>
                  <w:rFonts w:ascii="Times New Roman" w:eastAsia="MS Mincho" w:hAnsi="Times New Roman" w:cs="Times New Roman"/>
                  <w:szCs w:val="20"/>
                  <w:lang w:val="en-GB"/>
                </w:rPr>
                <w:t>1</w:t>
              </w:r>
            </w:ins>
          </w:p>
          <w:p w14:paraId="4B493557" w14:textId="77777777" w:rsidR="008C63D3" w:rsidRDefault="00331292">
            <w:pPr>
              <w:spacing w:after="180" w:line="240" w:lineRule="auto"/>
              <w:ind w:leftChars="342" w:left="968" w:hanging="284"/>
              <w:rPr>
                <w:ins w:id="147" w:author="Sorour Falahati" w:date="2023-06-05T13:00:00Z"/>
                <w:rFonts w:ascii="Times New Roman" w:eastAsia="MS Mincho" w:hAnsi="Times New Roman" w:cs="Times New Roman"/>
                <w:szCs w:val="20"/>
                <w:lang w:val="en-GB"/>
              </w:rPr>
            </w:pPr>
            <w:ins w:id="148"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the UE may not transmit on channel </w:t>
              </w:r>
            </w:ins>
            <m:oMath>
              <m:sSub>
                <m:sSubPr>
                  <m:ctrlPr>
                    <w:ins w:id="149" w:author="Sorour Falahati" w:date="2023-06-05T13:00:00Z">
                      <w:rPr>
                        <w:rFonts w:ascii="Cambria Math" w:eastAsia="MS Mincho" w:hAnsi="Cambria Math"/>
                        <w:i/>
                        <w:lang w:val="en-GB"/>
                      </w:rPr>
                    </w:ins>
                  </m:ctrlPr>
                </m:sSubPr>
                <m:e>
                  <m:r>
                    <w:ins w:id="150" w:author="Sorour Falahati" w:date="2023-06-05T13:00:00Z">
                      <w:rPr>
                        <w:rFonts w:ascii="Cambria Math" w:eastAsia="MS Mincho" w:hAnsi="Cambria Math" w:cs="Times New Roman"/>
                        <w:szCs w:val="20"/>
                        <w:lang w:val="en-GB"/>
                      </w:rPr>
                      <m:t>c</m:t>
                    </w:ins>
                  </m:r>
                </m:e>
                <m:sub>
                  <m:r>
                    <w:ins w:id="151" w:author="Sorour Falahati" w:date="2023-06-05T13:00:00Z">
                      <w:rPr>
                        <w:rFonts w:ascii="Cambria Math" w:eastAsia="MS Mincho" w:hAnsi="Cambria Math" w:cs="Times New Roman"/>
                        <w:szCs w:val="20"/>
                        <w:lang w:val="en-GB"/>
                      </w:rPr>
                      <m:t>i</m:t>
                    </w:ins>
                  </m:r>
                </m:sub>
              </m:sSub>
              <m:r>
                <w:ins w:id="152" w:author="Sorour Falahati" w:date="2023-06-05T13:00:00Z">
                  <w:rPr>
                    <w:rFonts w:ascii="Cambria Math" w:eastAsia="MS Mincho" w:hAnsi="Cambria Math" w:cs="Times New Roman"/>
                    <w:szCs w:val="20"/>
                    <w:lang w:val="en-GB"/>
                  </w:rPr>
                  <m:t>∈C</m:t>
                </w:ins>
              </m:r>
            </m:oMath>
            <w:ins w:id="153" w:author="Sorour Falahati" w:date="2023-06-05T13:00:00Z">
              <w:r>
                <w:rPr>
                  <w:rFonts w:ascii="Times New Roman" w:eastAsia="MS Mincho" w:hAnsi="Times New Roman" w:cs="Times New Roman"/>
                  <w:szCs w:val="20"/>
                  <w:lang w:val="en-GB"/>
                </w:rPr>
                <w:t xml:space="preserve"> within the bandwidth of a carrier, if the UE fails to access any of the channels, of the carrier bandwidth, on which the UE is scheduled or configured with SL resources</w:t>
              </w:r>
            </w:ins>
            <w:r>
              <w:rPr>
                <w:rFonts w:ascii="Times New Roman" w:eastAsia="MS Mincho" w:hAnsi="Times New Roman" w:cs="Times New Roman"/>
                <w:szCs w:val="20"/>
                <w:lang w:val="en-GB"/>
              </w:rPr>
              <w:t xml:space="preserve"> </w:t>
            </w:r>
            <w:r>
              <w:rPr>
                <w:rFonts w:ascii="Times New Roman" w:eastAsia="MS Mincho" w:hAnsi="Times New Roman" w:cs="Times New Roman"/>
                <w:color w:val="3333FF"/>
                <w:szCs w:val="20"/>
                <w:lang w:val="en-GB"/>
              </w:rPr>
              <w:t>or the UE selects SL resources</w:t>
            </w:r>
            <w:ins w:id="154" w:author="Sorour Falahati" w:date="2023-06-05T13:00:00Z">
              <w:r>
                <w:rPr>
                  <w:rFonts w:ascii="Times New Roman" w:eastAsia="MS Mincho" w:hAnsi="Times New Roman" w:cs="Times New Roman"/>
                  <w:szCs w:val="20"/>
                  <w:lang w:val="en-GB"/>
                </w:rPr>
                <w:t>.</w:t>
              </w:r>
            </w:ins>
          </w:p>
          <w:p w14:paraId="4B493558" w14:textId="77777777" w:rsidR="008C63D3" w:rsidRDefault="00331292">
            <w:pPr>
              <w:pStyle w:val="B1"/>
              <w:ind w:left="0" w:firstLine="0"/>
              <w:rPr>
                <w:rFonts w:eastAsia="DengXian"/>
                <w:b/>
                <w:bCs/>
                <w:color w:val="7030A0"/>
                <w:highlight w:val="yellow"/>
              </w:rPr>
            </w:pPr>
            <w:r>
              <w:rPr>
                <w:rFonts w:eastAsia="DengXian"/>
                <w:b/>
                <w:bCs/>
                <w:color w:val="7030A0"/>
                <w:highlight w:val="yellow"/>
              </w:rPr>
              <w:t>Editor: Thanks.</w:t>
            </w:r>
          </w:p>
          <w:p w14:paraId="4B49355A" w14:textId="5BD5201B" w:rsidR="008C63D3" w:rsidRPr="00B3360E" w:rsidRDefault="00331292">
            <w:pPr>
              <w:pStyle w:val="B1"/>
              <w:ind w:left="0" w:firstLine="0"/>
              <w:rPr>
                <w:rFonts w:eastAsia="DengXian"/>
                <w:b/>
                <w:bCs/>
                <w:color w:val="7030A0"/>
              </w:rPr>
            </w:pPr>
            <w:r>
              <w:rPr>
                <w:rFonts w:eastAsia="DengXian"/>
                <w:b/>
                <w:bCs/>
                <w:color w:val="7030A0"/>
                <w:highlight w:val="yellow"/>
              </w:rPr>
              <w:t>I made some changes to address the concerns (please see reply to Comment 11 (QC)).</w:t>
            </w:r>
          </w:p>
          <w:p w14:paraId="4B49355B"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eastAsia="zh-CN"/>
              </w:rPr>
            </w:pPr>
            <w:r>
              <w:rPr>
                <w:rFonts w:ascii="Times New Roman" w:hAnsi="Times New Roman" w:cs="Times New Roman"/>
                <w:b/>
                <w:color w:val="000000" w:themeColor="text1"/>
                <w:lang w:eastAsia="zh-CN"/>
              </w:rPr>
              <w:t>Comment#5: Editorial corrections:</w:t>
            </w:r>
          </w:p>
          <w:p w14:paraId="4B49355C" w14:textId="77777777" w:rsidR="008C63D3" w:rsidRDefault="008C63D3">
            <w:pPr>
              <w:spacing w:after="180" w:line="240" w:lineRule="auto"/>
              <w:ind w:leftChars="200" w:left="400"/>
              <w:rPr>
                <w:rFonts w:ascii="Times New Roman" w:eastAsiaTheme="minorEastAsia" w:hAnsi="Times New Roman" w:cs="Times New Roman"/>
                <w:bCs/>
                <w:color w:val="000000" w:themeColor="text1"/>
                <w:lang w:eastAsia="ja-JP"/>
              </w:rPr>
            </w:pPr>
          </w:p>
          <w:p w14:paraId="4B49355D" w14:textId="77777777" w:rsidR="008C63D3" w:rsidRDefault="00331292">
            <w:pPr>
              <w:spacing w:after="180" w:line="240" w:lineRule="auto"/>
              <w:ind w:leftChars="200" w:left="400"/>
              <w:rPr>
                <w:rFonts w:ascii="Times New Roman" w:eastAsia="Malgun Gothic" w:hAnsi="Times New Roman" w:cs="Times New Roman"/>
                <w:szCs w:val="20"/>
                <w:lang w:val="en-GB"/>
              </w:rPr>
            </w:pPr>
            <w:r>
              <w:rPr>
                <w:rFonts w:ascii="Times New Roman" w:eastAsiaTheme="minorEastAsia" w:hAnsi="Times New Roman" w:cs="Times New Roman"/>
                <w:bCs/>
                <w:color w:val="000000" w:themeColor="text1"/>
                <w:lang w:eastAsia="ja-JP"/>
              </w:rPr>
              <w:t>Subclause 4.5</w:t>
            </w:r>
          </w:p>
          <w:p w14:paraId="4B49355E" w14:textId="77777777" w:rsidR="008C63D3" w:rsidRDefault="00331292">
            <w:pPr>
              <w:spacing w:after="180" w:line="240" w:lineRule="auto"/>
              <w:ind w:leftChars="200" w:left="400"/>
              <w:rPr>
                <w:ins w:id="155" w:author="Sorour Falahati" w:date="2023-06-05T11:26:00Z"/>
                <w:rFonts w:ascii="Times New Roman" w:eastAsia="Malgun Gothic" w:hAnsi="Times New Roman" w:cs="Times New Roman"/>
                <w:szCs w:val="20"/>
                <w:lang w:val="en-GB"/>
              </w:rPr>
            </w:pPr>
            <w:ins w:id="156" w:author="Sorour Falahati" w:date="2023-06-05T11:26:00Z">
              <w:r>
                <w:rPr>
                  <w:rFonts w:ascii="Times New Roman" w:eastAsia="Malgun Gothic" w:hAnsi="Times New Roman" w:cs="Times New Roman"/>
                  <w:szCs w:val="20"/>
                  <w:lang w:val="en-GB"/>
                </w:rPr>
                <w:t>When a UE applies Type 1 channel access procedures to transmit SL transmission(s) including PSSCH with user plane data an</w:t>
              </w:r>
            </w:ins>
            <w:r>
              <w:rPr>
                <w:rFonts w:ascii="Times New Roman" w:eastAsia="Malgun Gothic" w:hAnsi="Times New Roman" w:cs="Times New Roman"/>
                <w:color w:val="3333FF"/>
                <w:szCs w:val="20"/>
                <w:highlight w:val="yellow"/>
                <w:lang w:val="en-GB"/>
              </w:rPr>
              <w:t>d</w:t>
            </w:r>
            <w:ins w:id="157" w:author="Sorour Falahati" w:date="2023-06-05T11:26:00Z">
              <w:r>
                <w:rPr>
                  <w:rFonts w:ascii="Times New Roman" w:eastAsia="Malgun Gothic" w:hAnsi="Times New Roman" w:cs="Times New Roman"/>
                  <w:szCs w:val="20"/>
                  <w:lang w:val="en-GB"/>
                </w:rPr>
                <w:t xml:space="preserve"> associated PSCCH, the UE determines the corresponding </w:t>
              </w:r>
              <w:r>
                <w:rPr>
                  <w:rFonts w:ascii="Times New Roman" w:eastAsia="Malgun Gothic" w:hAnsi="Times New Roman" w:cs="Times New Roman"/>
                  <w:strike/>
                  <w:szCs w:val="20"/>
                  <w:lang w:val="en-GB"/>
                </w:rPr>
                <w:t>UL</w:t>
              </w:r>
              <w:r>
                <w:rPr>
                  <w:rFonts w:ascii="Times New Roman" w:eastAsia="Malgun Gothic" w:hAnsi="Times New Roman" w:cs="Times New Roman"/>
                  <w:szCs w:val="20"/>
                  <w:lang w:val="en-GB"/>
                </w:rPr>
                <w:t xml:space="preserve"> </w:t>
              </w:r>
            </w:ins>
            <w:r>
              <w:rPr>
                <w:rFonts w:ascii="Times New Roman" w:eastAsia="Malgun Gothic" w:hAnsi="Times New Roman" w:cs="Times New Roman"/>
                <w:color w:val="3333FF"/>
                <w:szCs w:val="20"/>
                <w:highlight w:val="yellow"/>
                <w:lang w:val="en-GB"/>
              </w:rPr>
              <w:t>SL</w:t>
            </w:r>
            <w:r>
              <w:rPr>
                <w:rFonts w:ascii="Times New Roman" w:eastAsia="Malgun Gothic" w:hAnsi="Times New Roman" w:cs="Times New Roman"/>
                <w:szCs w:val="20"/>
                <w:lang w:val="en-GB"/>
              </w:rPr>
              <w:t xml:space="preserve"> </w:t>
            </w:r>
            <w:ins w:id="158" w:author="Sorour Falahati" w:date="2023-06-05T11:26:00Z">
              <w:r>
                <w:rPr>
                  <w:rFonts w:ascii="Times New Roman" w:eastAsia="Malgun Gothic" w:hAnsi="Times New Roman" w:cs="Times New Roman"/>
                  <w:szCs w:val="20"/>
                  <w:lang w:val="en-GB"/>
                </w:rPr>
                <w:t>channel access priority</w:t>
              </w:r>
            </w:ins>
            <w:r>
              <w:rPr>
                <w:rFonts w:ascii="Times New Roman" w:eastAsia="Malgun Gothic" w:hAnsi="Times New Roman" w:cs="Times New Roman"/>
                <w:szCs w:val="20"/>
                <w:lang w:val="en-GB"/>
              </w:rPr>
              <w:t xml:space="preserve"> </w:t>
            </w:r>
            <w:r>
              <w:rPr>
                <w:rFonts w:ascii="Times New Roman" w:eastAsia="Malgun Gothic" w:hAnsi="Times New Roman" w:cs="Times New Roman"/>
                <w:color w:val="3333FF"/>
                <w:szCs w:val="20"/>
                <w:highlight w:val="yellow"/>
                <w:lang w:val="en-GB"/>
              </w:rPr>
              <w:t>class</w:t>
            </w:r>
            <w:ins w:id="159" w:author="Sorour Falahati" w:date="2023-06-05T11:26:00Z">
              <w:r>
                <w:rPr>
                  <w:rFonts w:ascii="Times New Roman" w:eastAsia="Malgun Gothic" w:hAnsi="Times New Roman" w:cs="Times New Roman"/>
                  <w:szCs w:val="20"/>
                  <w:lang w:val="en-GB"/>
                </w:rPr>
                <w:t xml:space="preserve"> </w:t>
              </w:r>
            </w:ins>
            <m:oMath>
              <m:r>
                <w:ins w:id="160" w:author="Sorour Falahati" w:date="2023-06-05T11:26:00Z">
                  <w:rPr>
                    <w:rFonts w:ascii="Cambria Math" w:eastAsia="MS Mincho" w:hAnsi="Cambria Math" w:cs="Times New Roman"/>
                    <w:sz w:val="18"/>
                    <w:szCs w:val="18"/>
                    <w:lang w:val="en-GB"/>
                  </w:rPr>
                  <m:t>p</m:t>
                </w:ins>
              </m:r>
            </m:oMath>
            <w:ins w:id="161" w:author="Sorour Falahati" w:date="2023-06-05T11:26:00Z">
              <w:r>
                <w:rPr>
                  <w:rFonts w:ascii="Times New Roman" w:eastAsia="Malgun Gothic" w:hAnsi="Times New Roman" w:cs="Times New Roman"/>
                  <w:szCs w:val="20"/>
                  <w:lang w:val="en-GB"/>
                </w:rPr>
                <w:t xml:space="preserve">  </w:t>
              </w:r>
              <w:r>
                <w:rPr>
                  <w:rFonts w:ascii="Times New Roman" w:eastAsia="MS Mincho" w:hAnsi="Times New Roman" w:cs="Times New Roman"/>
                  <w:szCs w:val="20"/>
                  <w:lang w:val="en-GB"/>
                </w:rPr>
                <w:t>in Table 4.</w:t>
              </w:r>
            </w:ins>
            <w:ins w:id="162" w:author="Sorour Falahati" w:date="2023-06-05T11:27:00Z">
              <w:r>
                <w:rPr>
                  <w:rFonts w:ascii="Times New Roman" w:eastAsia="MS Mincho" w:hAnsi="Times New Roman" w:cs="Times New Roman"/>
                  <w:szCs w:val="20"/>
                  <w:lang w:val="en-GB"/>
                </w:rPr>
                <w:t>5</w:t>
              </w:r>
            </w:ins>
            <w:ins w:id="163" w:author="Sorour Falahati" w:date="2023-06-05T11:26:00Z">
              <w:r>
                <w:rPr>
                  <w:rFonts w:ascii="Times New Roman" w:eastAsia="MS Mincho" w:hAnsi="Times New Roman" w:cs="Times New Roman"/>
                  <w:szCs w:val="20"/>
                  <w:lang w:val="en-GB"/>
                </w:rPr>
                <w:t xml:space="preserve">-1 following the procedures described in [Clause </w:t>
              </w:r>
              <w:proofErr w:type="spellStart"/>
              <w:r>
                <w:rPr>
                  <w:rFonts w:ascii="Times New Roman" w:eastAsia="MS Mincho" w:hAnsi="Times New Roman" w:cs="Times New Roman"/>
                  <w:szCs w:val="20"/>
                  <w:lang w:val="en-GB"/>
                </w:rPr>
                <w:t>x.x.x</w:t>
              </w:r>
              <w:proofErr w:type="spellEnd"/>
              <w:r>
                <w:rPr>
                  <w:rFonts w:ascii="Times New Roman" w:eastAsia="MS Mincho" w:hAnsi="Times New Roman" w:cs="Times New Roman"/>
                  <w:szCs w:val="20"/>
                  <w:lang w:val="en-GB"/>
                </w:rPr>
                <w:t xml:space="preserve"> in [Y]].</w:t>
              </w:r>
            </w:ins>
          </w:p>
          <w:p w14:paraId="4B49355F" w14:textId="77777777" w:rsidR="008C63D3" w:rsidRDefault="008C63D3">
            <w:pPr>
              <w:spacing w:after="180" w:line="240" w:lineRule="auto"/>
              <w:ind w:leftChars="200" w:left="400"/>
              <w:rPr>
                <w:rFonts w:ascii="Times New Roman" w:eastAsiaTheme="minorEastAsia" w:hAnsi="Times New Roman" w:cs="Times New Roman"/>
                <w:bCs/>
                <w:color w:val="000000" w:themeColor="text1"/>
                <w:lang w:eastAsia="ja-JP"/>
              </w:rPr>
            </w:pPr>
          </w:p>
          <w:p w14:paraId="4B493560" w14:textId="77777777" w:rsidR="008C63D3" w:rsidRDefault="00331292">
            <w:pPr>
              <w:spacing w:after="180" w:line="240" w:lineRule="auto"/>
              <w:ind w:leftChars="200" w:left="400"/>
              <w:rPr>
                <w:rFonts w:ascii="Times New Roman" w:eastAsia="Malgun Gothic" w:hAnsi="Times New Roman" w:cs="Times New Roman"/>
                <w:szCs w:val="20"/>
                <w:lang w:val="en-GB"/>
              </w:rPr>
            </w:pPr>
            <w:r>
              <w:rPr>
                <w:rFonts w:ascii="Times New Roman" w:eastAsiaTheme="minorEastAsia" w:hAnsi="Times New Roman" w:cs="Times New Roman"/>
                <w:bCs/>
                <w:color w:val="000000" w:themeColor="text1"/>
                <w:lang w:eastAsia="ja-JP"/>
              </w:rPr>
              <w:t>Subclause 4.5.2.2</w:t>
            </w:r>
          </w:p>
          <w:p w14:paraId="4B493561" w14:textId="77777777" w:rsidR="008C63D3" w:rsidRDefault="00331292">
            <w:pPr>
              <w:spacing w:after="180" w:line="240" w:lineRule="auto"/>
              <w:ind w:leftChars="200" w:left="400"/>
              <w:rPr>
                <w:ins w:id="164" w:author="Sorour Falahati" w:date="2023-06-05T11:32:00Z"/>
                <w:rFonts w:ascii="Times New Roman" w:eastAsia="MS Mincho" w:hAnsi="Times New Roman" w:cs="Times New Roman"/>
                <w:szCs w:val="20"/>
                <w:lang w:eastAsia="zh-CN"/>
              </w:rPr>
            </w:pPr>
            <w:ins w:id="165" w:author="Sorour Falahati" w:date="2023-06-05T11:32:00Z">
              <w:r>
                <w:rPr>
                  <w:rFonts w:ascii="Times New Roman" w:eastAsia="MS Mincho" w:hAnsi="Times New Roman" w:cs="Times New Roman"/>
                  <w:szCs w:val="20"/>
                  <w:lang w:eastAsia="zh-CN"/>
                </w:rPr>
                <w:t xml:space="preserve">If a UE intends to transmit a SL transmission </w:t>
              </w:r>
            </w:ins>
            <m:oMath>
              <m:r>
                <w:ins w:id="166" w:author="Sorour Falahati" w:date="2023-06-05T11:32:00Z">
                  <w:rPr>
                    <w:rFonts w:ascii="Cambria Math" w:eastAsia="MS Mincho" w:hAnsi="Cambria Math" w:cs="Times New Roman"/>
                    <w:szCs w:val="20"/>
                  </w:rPr>
                  <m:t>16</m:t>
                </w:ins>
              </m:r>
              <m:r>
                <w:ins w:id="167" w:author="Sorour Falahati" w:date="2023-06-05T11:32:00Z">
                  <w:rPr>
                    <w:rFonts w:ascii="Cambria Math" w:eastAsia="MS Mincho" w:hAnsi="Cambria Math" w:cs="Times New Roman"/>
                    <w:szCs w:val="20"/>
                    <w:lang w:val="en-GB"/>
                  </w:rPr>
                  <m:t>μs</m:t>
                </w:ins>
              </m:r>
            </m:oMath>
            <w:ins w:id="168" w:author="Sorour Falahati" w:date="2023-06-05T11:32:00Z">
              <w:r>
                <w:rPr>
                  <w:rFonts w:ascii="Times New Roman" w:eastAsia="MS Mincho" w:hAnsi="Times New Roman" w:cs="Times New Roman"/>
                  <w:szCs w:val="20"/>
                  <w:lang w:eastAsia="zh-CN"/>
                </w:rPr>
                <w:t xml:space="preserve">  after a SL transmission by another UE in a shared channel occupancy as described in clause 4.</w:t>
              </w:r>
            </w:ins>
            <w:ins w:id="169" w:author="Sorour Falahati" w:date="2023-06-05T12:12:00Z">
              <w:r>
                <w:rPr>
                  <w:rFonts w:ascii="Times New Roman" w:eastAsia="MS Mincho" w:hAnsi="Times New Roman" w:cs="Times New Roman"/>
                  <w:szCs w:val="20"/>
                  <w:lang w:eastAsia="zh-CN"/>
                </w:rPr>
                <w:t>5.3</w:t>
              </w:r>
            </w:ins>
            <w:ins w:id="170" w:author="Sorour Falahati" w:date="2023-06-05T11:32:00Z">
              <w:r>
                <w:rPr>
                  <w:rFonts w:ascii="Times New Roman" w:eastAsia="MS Mincho" w:hAnsi="Times New Roman" w:cs="Times New Roman"/>
                  <w:szCs w:val="20"/>
                  <w:lang w:val="en-GB"/>
                </w:rPr>
                <w:t xml:space="preserve">, </w:t>
              </w:r>
              <w:r>
                <w:rPr>
                  <w:rFonts w:ascii="Times New Roman" w:eastAsia="MS Mincho" w:hAnsi="Times New Roman" w:cs="Times New Roman"/>
                  <w:szCs w:val="20"/>
                  <w:lang w:eastAsia="zh-CN"/>
                </w:rPr>
                <w:t xml:space="preserve">the UE uses Type </w:t>
              </w:r>
              <w:r>
                <w:rPr>
                  <w:rFonts w:ascii="Times New Roman" w:eastAsia="MS Mincho" w:hAnsi="Times New Roman" w:cs="Times New Roman"/>
                  <w:strike/>
                  <w:szCs w:val="20"/>
                  <w:lang w:eastAsia="zh-CN"/>
                </w:rPr>
                <w:t>2A</w:t>
              </w:r>
              <w:r>
                <w:rPr>
                  <w:rFonts w:ascii="Times New Roman" w:eastAsia="MS Mincho" w:hAnsi="Times New Roman" w:cs="Times New Roman"/>
                  <w:szCs w:val="20"/>
                  <w:lang w:eastAsia="zh-CN"/>
                </w:rPr>
                <w:t xml:space="preserve"> </w:t>
              </w:r>
            </w:ins>
            <w:r>
              <w:rPr>
                <w:rFonts w:ascii="Times New Roman" w:eastAsia="MS Mincho" w:hAnsi="Times New Roman" w:cs="Times New Roman"/>
                <w:color w:val="3333FF"/>
                <w:szCs w:val="20"/>
                <w:highlight w:val="yellow"/>
                <w:lang w:eastAsia="zh-CN"/>
              </w:rPr>
              <w:t>2B</w:t>
            </w:r>
            <w:r>
              <w:rPr>
                <w:rFonts w:ascii="Times New Roman" w:eastAsia="MS Mincho" w:hAnsi="Times New Roman" w:cs="Times New Roman"/>
                <w:szCs w:val="20"/>
                <w:lang w:eastAsia="zh-CN"/>
              </w:rPr>
              <w:t xml:space="preserve"> </w:t>
            </w:r>
            <w:ins w:id="171" w:author="Sorour Falahati" w:date="2023-06-05T12:12:00Z">
              <w:r>
                <w:rPr>
                  <w:rFonts w:ascii="Times New Roman" w:eastAsia="MS Mincho" w:hAnsi="Times New Roman" w:cs="Times New Roman"/>
                  <w:szCs w:val="20"/>
                  <w:lang w:eastAsia="zh-CN"/>
                </w:rPr>
                <w:t>S</w:t>
              </w:r>
            </w:ins>
            <w:ins w:id="172" w:author="Sorour Falahati" w:date="2023-06-05T11:32:00Z">
              <w:r>
                <w:rPr>
                  <w:rFonts w:ascii="Times New Roman" w:eastAsia="MS Mincho" w:hAnsi="Times New Roman" w:cs="Times New Roman"/>
                  <w:szCs w:val="20"/>
                  <w:lang w:eastAsia="zh-CN"/>
                </w:rPr>
                <w:t>L channel access procedures for the SL transmission.</w:t>
              </w:r>
            </w:ins>
          </w:p>
          <w:p w14:paraId="4B493562" w14:textId="77777777" w:rsidR="008C63D3" w:rsidRDefault="008C63D3">
            <w:pPr>
              <w:pStyle w:val="B1"/>
              <w:ind w:leftChars="200" w:left="400" w:firstLine="0"/>
              <w:rPr>
                <w:rFonts w:eastAsia="DengXian"/>
              </w:rPr>
            </w:pPr>
          </w:p>
          <w:p w14:paraId="4B493563" w14:textId="77777777" w:rsidR="008C63D3" w:rsidRDefault="00331292">
            <w:pPr>
              <w:spacing w:after="180" w:line="240" w:lineRule="auto"/>
              <w:ind w:leftChars="200" w:left="400"/>
              <w:rPr>
                <w:rFonts w:ascii="Times New Roman" w:eastAsia="Malgun Gothic" w:hAnsi="Times New Roman" w:cs="Times New Roman"/>
                <w:szCs w:val="20"/>
                <w:lang w:val="en-GB"/>
              </w:rPr>
            </w:pPr>
            <w:r>
              <w:rPr>
                <w:rFonts w:ascii="Times New Roman" w:eastAsiaTheme="minorEastAsia" w:hAnsi="Times New Roman" w:cs="Times New Roman"/>
                <w:bCs/>
                <w:color w:val="000000" w:themeColor="text1"/>
                <w:lang w:eastAsia="ja-JP"/>
              </w:rPr>
              <w:t>Subclause 4.5.3</w:t>
            </w:r>
          </w:p>
          <w:p w14:paraId="4B493564" w14:textId="77777777" w:rsidR="008C63D3" w:rsidRDefault="00331292">
            <w:pPr>
              <w:spacing w:after="180" w:line="240" w:lineRule="auto"/>
              <w:ind w:leftChars="200" w:left="400"/>
              <w:rPr>
                <w:rFonts w:ascii="Times New Roman" w:eastAsia="MS Mincho" w:hAnsi="Times New Roman" w:cs="Times New Roman"/>
                <w:szCs w:val="20"/>
                <w:lang w:val="en-GB"/>
              </w:rPr>
            </w:pPr>
            <w:ins w:id="173" w:author="Sorour Falahati" w:date="2023-06-05T11:47:00Z">
              <w:r>
                <w:rPr>
                  <w:rFonts w:ascii="Times New Roman" w:eastAsia="MS Mincho" w:hAnsi="Times New Roman" w:cs="Times New Roman"/>
                  <w:szCs w:val="20"/>
                  <w:lang w:val="en-GB"/>
                </w:rPr>
                <w:t>When a UE initiates a channel occupancy with a groupcast or broadcast PSCCH/PSSCH transmission(s) within a RB set(s), another may transmit a groupcast or broadcast PSCCH/PSSCH transmission(s) sharing the initiated channel occupancy within the RB set(s), if the destination ID</w:t>
              </w:r>
              <w:r>
                <w:rPr>
                  <w:rFonts w:ascii="Times New Roman" w:eastAsia="MS Mincho" w:hAnsi="Times New Roman" w:cs="Times New Roman"/>
                  <w:strike/>
                  <w:szCs w:val="20"/>
                  <w:lang w:val="en-GB"/>
                </w:rPr>
                <w:t>s</w:t>
              </w:r>
              <w:r>
                <w:rPr>
                  <w:rFonts w:ascii="Times New Roman" w:eastAsia="MS Mincho" w:hAnsi="Times New Roman" w:cs="Times New Roman"/>
                  <w:szCs w:val="20"/>
                  <w:lang w:val="en-GB"/>
                </w:rPr>
                <w:t xml:space="preserve"> in the corresponding SL control information </w:t>
              </w:r>
              <w:r>
                <w:rPr>
                  <w:rFonts w:ascii="Times New Roman" w:eastAsia="MS Mincho" w:hAnsi="Times New Roman" w:cs="Times New Roman"/>
                  <w:strike/>
                  <w:szCs w:val="20"/>
                  <w:lang w:val="en-GB"/>
                </w:rPr>
                <w:t>are</w:t>
              </w:r>
              <w:r>
                <w:rPr>
                  <w:rFonts w:ascii="Times New Roman" w:eastAsia="MS Mincho" w:hAnsi="Times New Roman" w:cs="Times New Roman"/>
                  <w:szCs w:val="20"/>
                  <w:lang w:val="en-GB"/>
                </w:rPr>
                <w:t xml:space="preserve"> </w:t>
              </w:r>
            </w:ins>
            <w:r>
              <w:rPr>
                <w:rFonts w:ascii="Times New Roman" w:eastAsia="MS Mincho" w:hAnsi="Times New Roman" w:cs="Times New Roman"/>
                <w:color w:val="3333FF"/>
                <w:szCs w:val="20"/>
                <w:highlight w:val="yellow"/>
                <w:lang w:val="en-GB"/>
              </w:rPr>
              <w:t>is</w:t>
            </w:r>
            <w:r>
              <w:rPr>
                <w:rFonts w:ascii="Times New Roman" w:eastAsia="MS Mincho" w:hAnsi="Times New Roman" w:cs="Times New Roman"/>
                <w:szCs w:val="20"/>
                <w:lang w:val="en-GB"/>
              </w:rPr>
              <w:t xml:space="preserve"> </w:t>
            </w:r>
            <w:ins w:id="174" w:author="Sorour Falahati" w:date="2023-06-05T11:47:00Z">
              <w:r>
                <w:rPr>
                  <w:rFonts w:ascii="Times New Roman" w:eastAsia="MS Mincho" w:hAnsi="Times New Roman" w:cs="Times New Roman"/>
                  <w:szCs w:val="20"/>
                  <w:lang w:val="en-GB"/>
                </w:rPr>
                <w:t>aligned with the destination ID</w:t>
              </w:r>
              <w:r>
                <w:rPr>
                  <w:rFonts w:ascii="Times New Roman" w:eastAsia="MS Mincho" w:hAnsi="Times New Roman" w:cs="Times New Roman"/>
                  <w:strike/>
                  <w:szCs w:val="20"/>
                  <w:lang w:val="en-GB"/>
                </w:rPr>
                <w:t>s</w:t>
              </w:r>
              <w:r>
                <w:rPr>
                  <w:rFonts w:ascii="Times New Roman" w:eastAsia="MS Mincho" w:hAnsi="Times New Roman" w:cs="Times New Roman"/>
                  <w:szCs w:val="20"/>
                  <w:lang w:val="en-GB"/>
                </w:rPr>
                <w:t xml:space="preserve"> in the groupcast or broadcast PSCCH/PSSCH transmission(s) initiating the channel occupancy, or with the additional IDs if provided by the channel occupancy sharing information.</w:t>
              </w:r>
            </w:ins>
          </w:p>
          <w:p w14:paraId="4B493565" w14:textId="77777777" w:rsidR="008C63D3" w:rsidRDefault="008C63D3">
            <w:pPr>
              <w:spacing w:after="180" w:line="240" w:lineRule="auto"/>
              <w:ind w:leftChars="200" w:left="400"/>
              <w:rPr>
                <w:rFonts w:ascii="Times New Roman" w:eastAsia="MS Mincho" w:hAnsi="Times New Roman" w:cs="Times New Roman"/>
                <w:szCs w:val="20"/>
                <w:lang w:val="en-GB"/>
              </w:rPr>
            </w:pPr>
          </w:p>
          <w:p w14:paraId="4B493566" w14:textId="77777777" w:rsidR="008C63D3" w:rsidRDefault="00331292">
            <w:pPr>
              <w:pStyle w:val="B1"/>
              <w:ind w:leftChars="200" w:left="400" w:firstLine="0"/>
              <w:rPr>
                <w:ins w:id="175" w:author="Sorour Falahati" w:date="2023-06-05T11:47:00Z"/>
              </w:rPr>
            </w:pPr>
            <w:ins w:id="176" w:author="Sorour Falahati" w:date="2023-06-05T11:47:00Z">
              <w:r>
                <w:t xml:space="preserve">When a UE initiates a channel occupancy on a channel to transmit SL transmission(s), another may transmit a PSFCH transmission(s) sharing the initiated channel occupancy within the RB set(s) if at least one of the </w:t>
              </w:r>
              <w:r>
                <w:rPr>
                  <w:strike/>
                </w:rPr>
                <w:t>PBSCH</w:t>
              </w:r>
              <w:r>
                <w:t xml:space="preserve"> </w:t>
              </w:r>
            </w:ins>
            <w:r>
              <w:rPr>
                <w:color w:val="3333FF"/>
                <w:highlight w:val="yellow"/>
              </w:rPr>
              <w:t>PSFCH</w:t>
            </w:r>
            <w:r>
              <w:t xml:space="preserve"> </w:t>
            </w:r>
            <w:ins w:id="177" w:author="Sorour Falahati" w:date="2023-06-05T11:47:00Z">
              <w:r>
                <w:t>transmission(s) is intended for the UE initiating the channel occupancy.</w:t>
              </w:r>
            </w:ins>
          </w:p>
          <w:p w14:paraId="4B493567" w14:textId="77777777" w:rsidR="008C63D3" w:rsidRDefault="008C63D3">
            <w:pPr>
              <w:spacing w:after="180" w:line="240" w:lineRule="auto"/>
              <w:ind w:leftChars="200" w:left="400"/>
              <w:rPr>
                <w:rFonts w:ascii="Times New Roman" w:eastAsia="Malgun Gothic" w:hAnsi="Times New Roman" w:cs="Times New Roman"/>
                <w:szCs w:val="20"/>
                <w:lang w:val="en-GB"/>
              </w:rPr>
            </w:pPr>
          </w:p>
          <w:p w14:paraId="4B493568" w14:textId="77777777" w:rsidR="008C63D3" w:rsidRDefault="00331292">
            <w:pPr>
              <w:spacing w:after="180" w:line="240" w:lineRule="auto"/>
              <w:ind w:leftChars="200" w:left="400"/>
              <w:rPr>
                <w:rFonts w:ascii="Times New Roman" w:eastAsia="Malgun Gothic" w:hAnsi="Times New Roman" w:cs="Times New Roman"/>
                <w:szCs w:val="20"/>
                <w:lang w:val="en-GB"/>
              </w:rPr>
            </w:pPr>
            <w:r>
              <w:rPr>
                <w:rFonts w:ascii="Times New Roman" w:eastAsiaTheme="minorEastAsia" w:hAnsi="Times New Roman" w:cs="Times New Roman"/>
                <w:bCs/>
                <w:color w:val="000000" w:themeColor="text1"/>
                <w:lang w:eastAsia="ja-JP"/>
              </w:rPr>
              <w:t>Subclause 4.5.6.3</w:t>
            </w:r>
          </w:p>
          <w:p w14:paraId="4B493569" w14:textId="77777777" w:rsidR="008C63D3" w:rsidRDefault="00331292">
            <w:pPr>
              <w:spacing w:after="180" w:line="240" w:lineRule="auto"/>
              <w:ind w:left="1135" w:hanging="284"/>
              <w:rPr>
                <w:ins w:id="178" w:author="Sorour Falahati" w:date="2023-06-05T13:00:00Z"/>
                <w:rFonts w:ascii="Times New Roman" w:eastAsia="MS Mincho" w:hAnsi="Times New Roman" w:cs="Times New Roman"/>
                <w:szCs w:val="20"/>
                <w:lang w:val="en-GB"/>
              </w:rPr>
            </w:pPr>
            <w:ins w:id="179"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if the UE has accessed channel </w:t>
              </w:r>
            </w:ins>
            <m:oMath>
              <m:sSub>
                <m:sSubPr>
                  <m:ctrlPr>
                    <w:ins w:id="180" w:author="Sorour Falahati" w:date="2023-06-05T13:00:00Z">
                      <w:rPr>
                        <w:rFonts w:ascii="Cambria Math" w:eastAsia="MS Mincho" w:hAnsi="Cambria Math"/>
                        <w:i/>
                        <w:lang w:val="en-GB"/>
                      </w:rPr>
                    </w:ins>
                  </m:ctrlPr>
                </m:sSubPr>
                <m:e>
                  <m:r>
                    <w:ins w:id="181" w:author="Sorour Falahati" w:date="2023-06-05T13:00:00Z">
                      <w:rPr>
                        <w:rFonts w:ascii="Cambria Math" w:eastAsia="MS Mincho" w:hAnsi="Cambria Math" w:cs="Times New Roman"/>
                        <w:szCs w:val="20"/>
                        <w:lang w:val="en-GB"/>
                      </w:rPr>
                      <m:t>c</m:t>
                    </w:ins>
                  </m:r>
                </m:e>
                <m:sub>
                  <m:r>
                    <w:ins w:id="182" w:author="Sorour Falahati" w:date="2023-06-05T13:00:00Z">
                      <w:rPr>
                        <w:rFonts w:ascii="Cambria Math" w:eastAsia="MS Mincho" w:hAnsi="Cambria Math" w:cs="Times New Roman"/>
                        <w:szCs w:val="20"/>
                        <w:lang w:val="en-GB"/>
                      </w:rPr>
                      <m:t>j</m:t>
                    </w:ins>
                  </m:r>
                </m:sub>
              </m:sSub>
            </m:oMath>
            <w:ins w:id="183" w:author="Sorour Falahati" w:date="2023-06-05T13:00:00Z">
              <w:r>
                <w:rPr>
                  <w:rFonts w:ascii="Times New Roman" w:eastAsia="MS Mincho" w:hAnsi="Times New Roman" w:cs="Times New Roman"/>
                  <w:szCs w:val="20"/>
                  <w:lang w:val="en-GB"/>
                </w:rPr>
                <w:t xml:space="preserve"> using Type 1 channel access procedure as described in clause 4.</w:t>
              </w:r>
            </w:ins>
            <w:ins w:id="184" w:author="Sorour Falahati" w:date="2023-06-05T13:10:00Z">
              <w:r>
                <w:rPr>
                  <w:rFonts w:ascii="Times New Roman" w:eastAsia="MS Mincho" w:hAnsi="Times New Roman" w:cs="Times New Roman"/>
                  <w:szCs w:val="20"/>
                  <w:lang w:val="en-GB"/>
                </w:rPr>
                <w:t>5.</w:t>
              </w:r>
              <w:r>
                <w:rPr>
                  <w:rFonts w:ascii="Times New Roman" w:eastAsia="MS Mincho" w:hAnsi="Times New Roman" w:cs="Times New Roman"/>
                  <w:strike/>
                  <w:szCs w:val="20"/>
                  <w:highlight w:val="yellow"/>
                  <w:lang w:val="en-GB"/>
                </w:rPr>
                <w:t>2</w:t>
              </w:r>
            </w:ins>
            <w:ins w:id="185" w:author="Sorour Falahati" w:date="2023-06-05T13:00:00Z">
              <w:r>
                <w:rPr>
                  <w:rFonts w:ascii="Times New Roman" w:eastAsia="MS Mincho" w:hAnsi="Times New Roman" w:cs="Times New Roman"/>
                  <w:strike/>
                  <w:szCs w:val="20"/>
                  <w:highlight w:val="yellow"/>
                  <w:lang w:val="en-GB"/>
                </w:rPr>
                <w:t>.</w:t>
              </w:r>
              <w:r>
                <w:rPr>
                  <w:rFonts w:ascii="Times New Roman" w:eastAsia="MS Mincho" w:hAnsi="Times New Roman" w:cs="Times New Roman"/>
                  <w:szCs w:val="20"/>
                  <w:lang w:val="en-GB"/>
                </w:rPr>
                <w:t xml:space="preserve">1, </w:t>
              </w:r>
            </w:ins>
          </w:p>
          <w:p w14:paraId="4B49356A" w14:textId="77777777" w:rsidR="008C63D3" w:rsidRDefault="00331292">
            <w:pPr>
              <w:spacing w:after="180" w:line="240" w:lineRule="auto"/>
              <w:ind w:left="1418" w:hanging="284"/>
              <w:rPr>
                <w:ins w:id="186" w:author="Sorour Falahati" w:date="2023-06-05T13:00:00Z"/>
                <w:rFonts w:ascii="Times New Roman" w:eastAsia="MS Mincho" w:hAnsi="Times New Roman" w:cs="Times New Roman"/>
                <w:szCs w:val="20"/>
                <w:lang w:val="en-GB"/>
              </w:rPr>
            </w:pPr>
            <w:ins w:id="187"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where channel </w:t>
              </w:r>
            </w:ins>
            <m:oMath>
              <m:sSub>
                <m:sSubPr>
                  <m:ctrlPr>
                    <w:ins w:id="188" w:author="Sorour Falahati" w:date="2023-06-05T13:00:00Z">
                      <w:rPr>
                        <w:rFonts w:ascii="Cambria Math" w:eastAsia="MS Mincho" w:hAnsi="Cambria Math"/>
                        <w:i/>
                        <w:lang w:val="en-GB"/>
                      </w:rPr>
                    </w:ins>
                  </m:ctrlPr>
                </m:sSubPr>
                <m:e>
                  <m:r>
                    <w:ins w:id="189" w:author="Sorour Falahati" w:date="2023-06-05T13:00:00Z">
                      <w:rPr>
                        <w:rFonts w:ascii="Cambria Math" w:eastAsia="MS Mincho" w:hAnsi="Cambria Math" w:cs="Times New Roman"/>
                        <w:szCs w:val="20"/>
                        <w:lang w:val="en-GB"/>
                      </w:rPr>
                      <m:t>c</m:t>
                    </w:ins>
                  </m:r>
                </m:e>
                <m:sub>
                  <m:r>
                    <w:ins w:id="190" w:author="Sorour Falahati" w:date="2023-06-05T13:00:00Z">
                      <w:rPr>
                        <w:rFonts w:ascii="Cambria Math" w:eastAsia="MS Mincho" w:hAnsi="Cambria Math" w:cs="Times New Roman"/>
                        <w:szCs w:val="20"/>
                        <w:lang w:val="en-GB"/>
                      </w:rPr>
                      <m:t>j</m:t>
                    </w:ins>
                  </m:r>
                </m:sub>
              </m:sSub>
            </m:oMath>
            <w:ins w:id="191" w:author="Sorour Falahati" w:date="2023-06-05T13:00:00Z">
              <w:r>
                <w:rPr>
                  <w:rFonts w:ascii="Times New Roman" w:eastAsia="MS Mincho" w:hAnsi="Times New Roman" w:cs="Times New Roman"/>
                  <w:szCs w:val="20"/>
                  <w:lang w:val="en-GB"/>
                </w:rPr>
                <w:t xml:space="preserve"> is selected by the UE uniformly randomly from the set of channels </w:t>
              </w:r>
            </w:ins>
            <m:oMath>
              <m:r>
                <w:ins w:id="192" w:author="Sorour Falahati" w:date="2023-06-05T13:00:00Z">
                  <w:rPr>
                    <w:rFonts w:ascii="Cambria Math" w:eastAsia="MS Mincho" w:hAnsi="Cambria Math" w:cs="Times New Roman"/>
                    <w:szCs w:val="20"/>
                    <w:lang w:val="en-GB"/>
                  </w:rPr>
                  <m:t>C</m:t>
                </w:ins>
              </m:r>
            </m:oMath>
            <w:ins w:id="193" w:author="Sorour Falahati" w:date="2023-06-05T13:00:00Z">
              <w:r>
                <w:rPr>
                  <w:rFonts w:ascii="Times New Roman" w:eastAsia="MS Mincho" w:hAnsi="Times New Roman" w:cs="Times New Roman"/>
                  <w:szCs w:val="20"/>
                  <w:lang w:val="en-GB"/>
                </w:rPr>
                <w:t xml:space="preserve"> before performing Type 1 channel access procedure on any channel in the set of channels </w:t>
              </w:r>
            </w:ins>
            <m:oMath>
              <m:r>
                <w:ins w:id="194" w:author="Sorour Falahati" w:date="2023-06-05T13:00:00Z">
                  <w:rPr>
                    <w:rFonts w:ascii="Cambria Math" w:eastAsia="MS Mincho" w:hAnsi="Cambria Math" w:cs="Times New Roman"/>
                    <w:szCs w:val="20"/>
                    <w:lang w:val="en-GB"/>
                  </w:rPr>
                  <m:t>C</m:t>
                </w:ins>
              </m:r>
            </m:oMath>
            <w:ins w:id="195" w:author="Sorour Falahati" w:date="2023-06-05T13:00:00Z">
              <w:r>
                <w:rPr>
                  <w:rFonts w:ascii="Times New Roman" w:eastAsia="MS Mincho" w:hAnsi="Times New Roman" w:cs="Times New Roman"/>
                  <w:szCs w:val="20"/>
                  <w:lang w:val="en-GB"/>
                </w:rPr>
                <w:t>.</w:t>
              </w:r>
            </w:ins>
          </w:p>
          <w:p w14:paraId="4B49356B" w14:textId="77777777" w:rsidR="008C63D3" w:rsidRDefault="00331292">
            <w:pPr>
              <w:spacing w:after="180" w:line="240" w:lineRule="auto"/>
              <w:ind w:left="851" w:hanging="284"/>
              <w:rPr>
                <w:ins w:id="196" w:author="Sorour Falahati" w:date="2023-06-05T13:00:00Z"/>
                <w:rFonts w:ascii="Times New Roman" w:eastAsia="MS Mincho" w:hAnsi="Times New Roman" w:cs="Times New Roman"/>
                <w:szCs w:val="20"/>
                <w:lang w:val="en-GB"/>
              </w:rPr>
            </w:pPr>
            <w:ins w:id="197" w:author="Sorour Falahati" w:date="2023-06-05T13:00:00Z">
              <w:r>
                <w:rPr>
                  <w:rFonts w:ascii="Times New Roman" w:eastAsia="MS Mincho" w:hAnsi="Times New Roman" w:cs="Times New Roman"/>
                  <w:szCs w:val="20"/>
                  <w:lang w:val="en-GB"/>
                </w:rPr>
                <w:t>-</w:t>
              </w:r>
              <w:r>
                <w:rPr>
                  <w:rFonts w:ascii="Times New Roman" w:eastAsia="MS Mincho" w:hAnsi="Times New Roman" w:cs="Times New Roman"/>
                  <w:szCs w:val="20"/>
                  <w:lang w:val="en-GB"/>
                </w:rPr>
                <w:tab/>
                <w:t xml:space="preserve">the UE may transmit on channel </w:t>
              </w:r>
            </w:ins>
            <m:oMath>
              <m:sSub>
                <m:sSubPr>
                  <m:ctrlPr>
                    <w:ins w:id="198" w:author="Sorour Falahati" w:date="2023-06-05T13:00:00Z">
                      <w:rPr>
                        <w:rFonts w:ascii="Cambria Math" w:eastAsia="MS Mincho" w:hAnsi="Cambria Math"/>
                        <w:i/>
                        <w:lang w:val="en-GB"/>
                      </w:rPr>
                    </w:ins>
                  </m:ctrlPr>
                </m:sSubPr>
                <m:e>
                  <m:r>
                    <w:ins w:id="199" w:author="Sorour Falahati" w:date="2023-06-05T13:00:00Z">
                      <w:rPr>
                        <w:rFonts w:ascii="Cambria Math" w:eastAsia="MS Mincho" w:hAnsi="Cambria Math" w:cs="Times New Roman"/>
                        <w:szCs w:val="20"/>
                        <w:lang w:val="en-GB"/>
                      </w:rPr>
                      <m:t>c</m:t>
                    </w:ins>
                  </m:r>
                </m:e>
                <m:sub>
                  <m:r>
                    <w:ins w:id="200" w:author="Sorour Falahati" w:date="2023-06-05T13:00:00Z">
                      <w:rPr>
                        <w:rFonts w:ascii="Cambria Math" w:eastAsia="MS Mincho" w:hAnsi="Cambria Math" w:cs="Times New Roman"/>
                        <w:szCs w:val="20"/>
                        <w:lang w:val="en-GB"/>
                      </w:rPr>
                      <m:t>i</m:t>
                    </w:ins>
                  </m:r>
                </m:sub>
              </m:sSub>
              <m:r>
                <w:ins w:id="201" w:author="Sorour Falahati" w:date="2023-06-05T13:00:00Z">
                  <w:rPr>
                    <w:rFonts w:ascii="Cambria Math" w:eastAsia="MS Mincho" w:hAnsi="Cambria Math" w:cs="Times New Roman"/>
                    <w:szCs w:val="20"/>
                    <w:lang w:val="en-GB"/>
                  </w:rPr>
                  <m:t>∈C</m:t>
                </w:ins>
              </m:r>
            </m:oMath>
            <w:ins w:id="202" w:author="Sorour Falahati" w:date="2023-06-05T13:00:00Z">
              <w:r>
                <w:rPr>
                  <w:rFonts w:ascii="Times New Roman" w:eastAsia="MS Mincho" w:hAnsi="Times New Roman" w:cs="Times New Roman"/>
                  <w:szCs w:val="20"/>
                  <w:lang w:val="en-GB"/>
                </w:rPr>
                <w:t xml:space="preserve"> using Type 1 channel access procedure as described in clause 4.</w:t>
              </w:r>
            </w:ins>
            <w:ins w:id="203" w:author="Sorour Falahati" w:date="2023-06-05T13:10:00Z">
              <w:r>
                <w:rPr>
                  <w:rFonts w:ascii="Times New Roman" w:eastAsia="MS Mincho" w:hAnsi="Times New Roman" w:cs="Times New Roman"/>
                  <w:szCs w:val="20"/>
                  <w:lang w:val="en-GB"/>
                </w:rPr>
                <w:t>5.</w:t>
              </w:r>
              <w:r>
                <w:rPr>
                  <w:rFonts w:ascii="Times New Roman" w:eastAsia="MS Mincho" w:hAnsi="Times New Roman" w:cs="Times New Roman"/>
                  <w:strike/>
                  <w:color w:val="FF0000"/>
                  <w:szCs w:val="20"/>
                  <w:highlight w:val="yellow"/>
                  <w:lang w:val="en-GB"/>
                </w:rPr>
                <w:t>2</w:t>
              </w:r>
            </w:ins>
            <w:ins w:id="204" w:author="Sorour Falahati" w:date="2023-06-05T13:00:00Z">
              <w:r>
                <w:rPr>
                  <w:rFonts w:ascii="Times New Roman" w:eastAsia="MS Mincho" w:hAnsi="Times New Roman" w:cs="Times New Roman"/>
                  <w:strike/>
                  <w:color w:val="FF0000"/>
                  <w:szCs w:val="20"/>
                  <w:highlight w:val="yellow"/>
                  <w:lang w:val="en-GB"/>
                </w:rPr>
                <w:t>.</w:t>
              </w:r>
              <w:r>
                <w:rPr>
                  <w:rFonts w:ascii="Times New Roman" w:eastAsia="MS Mincho" w:hAnsi="Times New Roman" w:cs="Times New Roman"/>
                  <w:szCs w:val="20"/>
                  <w:lang w:val="en-GB"/>
                </w:rPr>
                <w:t>1</w:t>
              </w:r>
            </w:ins>
          </w:p>
          <w:p w14:paraId="4B49356C" w14:textId="77777777" w:rsidR="008C63D3" w:rsidRDefault="00331292">
            <w:pPr>
              <w:spacing w:after="180" w:line="240" w:lineRule="auto"/>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t>Editor: Thanks. Done.</w:t>
            </w:r>
          </w:p>
          <w:p w14:paraId="4B49356D" w14:textId="77777777" w:rsidR="008C63D3" w:rsidRDefault="00331292">
            <w:pPr>
              <w:spacing w:after="180" w:line="240" w:lineRule="auto"/>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t>Regarding comment on sub-clause 4.5.3, please see reply to Comment 6 (QC).</w:t>
            </w:r>
          </w:p>
          <w:p w14:paraId="4B49356E"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w:t>
            </w:r>
            <w:r>
              <w:rPr>
                <w:rFonts w:ascii="Times New Roman" w:eastAsia="SimSun" w:hAnsi="Times New Roman" w:cs="Times New Roman"/>
                <w:b/>
                <w:color w:val="000000" w:themeColor="text1"/>
                <w:lang w:val="en-US" w:eastAsia="zh-CN"/>
              </w:rPr>
              <w:t>6</w:t>
            </w:r>
            <w:r>
              <w:rPr>
                <w:rFonts w:ascii="Times New Roman" w:hAnsi="Times New Roman" w:cs="Times New Roman"/>
                <w:b/>
                <w:color w:val="000000" w:themeColor="text1"/>
                <w:lang w:val="en-US" w:eastAsia="zh-CN"/>
              </w:rPr>
              <w:t xml:space="preserve">: </w:t>
            </w:r>
            <w:r>
              <w:rPr>
                <w:rFonts w:ascii="Times New Roman" w:eastAsia="SimSun" w:hAnsi="Times New Roman" w:cs="Times New Roman"/>
                <w:b/>
                <w:color w:val="000000" w:themeColor="text1"/>
                <w:lang w:val="en-US" w:eastAsia="zh-CN"/>
              </w:rPr>
              <w:t>Definition of UL transmission burst and SL transmission burst</w:t>
            </w:r>
          </w:p>
          <w:p w14:paraId="4B49356F" w14:textId="77777777" w:rsidR="008C63D3" w:rsidRDefault="00331292">
            <w:pPr>
              <w:spacing w:after="180" w:line="240" w:lineRule="auto"/>
              <w:ind w:leftChars="200" w:left="400"/>
              <w:rPr>
                <w:rFonts w:ascii="Times New Roman" w:eastAsia="SimSun" w:hAnsi="Times New Roman" w:cs="Times New Roman"/>
                <w:bCs/>
                <w:color w:val="000000" w:themeColor="text1"/>
                <w:lang w:eastAsia="zh-CN"/>
              </w:rPr>
            </w:pPr>
            <w:r>
              <w:rPr>
                <w:rFonts w:ascii="Times New Roman" w:eastAsiaTheme="minorEastAsia" w:hAnsi="Times New Roman" w:cs="Times New Roman"/>
                <w:bCs/>
                <w:color w:val="000000" w:themeColor="text1"/>
                <w:lang w:eastAsia="ja-JP"/>
              </w:rPr>
              <w:t>Subclause 4.</w:t>
            </w:r>
            <w:r>
              <w:rPr>
                <w:rFonts w:ascii="Times New Roman" w:eastAsia="SimSun" w:hAnsi="Times New Roman" w:cs="Times New Roman"/>
                <w:bCs/>
                <w:color w:val="000000" w:themeColor="text1"/>
                <w:lang w:eastAsia="zh-CN"/>
              </w:rPr>
              <w:t>0</w:t>
            </w:r>
          </w:p>
          <w:p w14:paraId="4B493570" w14:textId="77777777" w:rsidR="008C63D3" w:rsidRDefault="00331292">
            <w:pPr>
              <w:ind w:leftChars="200" w:left="400"/>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legacy spec, “a transmission from a UE” was always assumed to be a UL transmission, but this is not the case any more in Rel-18. We think that was the reason why the Editor added the yellow highlighted </w:t>
            </w:r>
            <w:r>
              <w:rPr>
                <w:rFonts w:ascii="Times New Roman" w:hAnsi="Times New Roman" w:cs="Times New Roman"/>
                <w:color w:val="000000" w:themeColor="text1"/>
                <w:highlight w:val="yellow"/>
                <w:lang w:eastAsia="zh-CN"/>
              </w:rPr>
              <w:t xml:space="preserve">SL </w:t>
            </w:r>
            <w:r>
              <w:rPr>
                <w:rFonts w:ascii="Times New Roman" w:hAnsi="Times New Roman" w:cs="Times New Roman"/>
                <w:color w:val="000000" w:themeColor="text1"/>
                <w:lang w:eastAsia="zh-CN"/>
              </w:rPr>
              <w:t>below. Our understanding is that a few more changes are necessary, including clarification for UL transmission burst consisting of only UL transmissions from a UE. The proposed changes are as follows,</w:t>
            </w:r>
          </w:p>
          <w:tbl>
            <w:tblPr>
              <w:tblStyle w:val="TableGrid"/>
              <w:tblW w:w="0" w:type="auto"/>
              <w:tblInd w:w="417" w:type="dxa"/>
              <w:tblLook w:val="04A0" w:firstRow="1" w:lastRow="0" w:firstColumn="1" w:lastColumn="0" w:noHBand="0" w:noVBand="1"/>
            </w:tblPr>
            <w:tblGrid>
              <w:gridCol w:w="7419"/>
            </w:tblGrid>
            <w:tr w:rsidR="008C63D3" w14:paraId="4B493573" w14:textId="77777777">
              <w:tc>
                <w:tcPr>
                  <w:tcW w:w="7553" w:type="dxa"/>
                  <w:tcBorders>
                    <w:top w:val="single" w:sz="4" w:space="0" w:color="auto"/>
                    <w:left w:val="single" w:sz="4" w:space="0" w:color="auto"/>
                    <w:bottom w:val="single" w:sz="4" w:space="0" w:color="auto"/>
                    <w:right w:val="single" w:sz="4" w:space="0" w:color="auto"/>
                  </w:tcBorders>
                </w:tcPr>
                <w:p w14:paraId="4B493571" w14:textId="77777777" w:rsidR="008C63D3" w:rsidRDefault="00331292">
                  <w:pPr>
                    <w:pStyle w:val="B1"/>
                    <w:rPr>
                      <w:lang w:eastAsia="sv-SE"/>
                    </w:rPr>
                  </w:pPr>
                  <w:r>
                    <w:rPr>
                      <w:lang w:eastAsia="sv-SE"/>
                    </w:rPr>
                    <w:t>-</w:t>
                  </w:r>
                  <w:r>
                    <w:rPr>
                      <w:lang w:eastAsia="sv-SE"/>
                    </w:rPr>
                    <w:tab/>
                    <w:t xml:space="preserve">A </w:t>
                  </w:r>
                  <w:r>
                    <w:rPr>
                      <w:i/>
                      <w:lang w:eastAsia="sv-SE"/>
                    </w:rPr>
                    <w:t>UL transmission burst</w:t>
                  </w:r>
                  <w:r>
                    <w:rPr>
                      <w:lang w:eastAsia="sv-SE"/>
                    </w:rPr>
                    <w:t xml:space="preserve"> is defined as a set of </w:t>
                  </w:r>
                  <w:r>
                    <w:rPr>
                      <w:rFonts w:eastAsia="SimSun"/>
                      <w:color w:val="FF0000"/>
                      <w:u w:val="single"/>
                    </w:rPr>
                    <w:t>UL</w:t>
                  </w:r>
                  <w:r>
                    <w:rPr>
                      <w:rFonts w:eastAsia="SimSun"/>
                    </w:rPr>
                    <w:t xml:space="preserve"> </w:t>
                  </w:r>
                  <w:r>
                    <w:rPr>
                      <w:lang w:eastAsia="sv-SE"/>
                    </w:rPr>
                    <w:t xml:space="preserve">transmissions from a UE without any gaps greater than </w:t>
                  </w:r>
                  <m:oMath>
                    <m:r>
                      <w:rPr>
                        <w:rFonts w:ascii="Cambria Math" w:hAnsi="Cambria Math"/>
                      </w:rPr>
                      <m:t>16μs</m:t>
                    </m:r>
                  </m:oMath>
                  <w:r>
                    <w:rPr>
                      <w:lang w:eastAsia="sv-SE"/>
                    </w:rPr>
                    <w:t xml:space="preserve">. </w:t>
                  </w:r>
                  <w:r>
                    <w:rPr>
                      <w:rFonts w:eastAsia="SimSun"/>
                      <w:color w:val="FF0000"/>
                      <w:u w:val="single"/>
                    </w:rPr>
                    <w:t xml:space="preserve">UL </w:t>
                  </w:r>
                  <w:r>
                    <w:rPr>
                      <w:strike/>
                      <w:color w:val="FF0000"/>
                      <w:lang w:eastAsia="sv-SE"/>
                    </w:rPr>
                    <w:t>T</w:t>
                  </w:r>
                  <w:r>
                    <w:rPr>
                      <w:rFonts w:eastAsia="SimSun"/>
                      <w:color w:val="FF0000"/>
                      <w:u w:val="single"/>
                    </w:rPr>
                    <w:t>t</w:t>
                  </w:r>
                  <w:r>
                    <w:rPr>
                      <w:lang w:eastAsia="sv-SE"/>
                    </w:rPr>
                    <w:t>ransmissions from a UE separated by a gap of more than 16</w:t>
                  </w:r>
                  <m:oMath>
                    <m:r>
                      <w:rPr>
                        <w:rFonts w:ascii="Cambria Math" w:hAnsi="Cambria Math"/>
                      </w:rPr>
                      <m:t>μ</m:t>
                    </m:r>
                  </m:oMath>
                  <w:r>
                    <w:rPr>
                      <w:lang w:eastAsia="sv-SE"/>
                    </w:rPr>
                    <w:t xml:space="preserve">s are considered as separate UL transmission bursts. A UE can transmit </w:t>
                  </w:r>
                  <w:r>
                    <w:rPr>
                      <w:rFonts w:eastAsia="SimSun"/>
                      <w:color w:val="FF0000"/>
                      <w:u w:val="single"/>
                    </w:rPr>
                    <w:t xml:space="preserve">UL </w:t>
                  </w:r>
                  <w:r>
                    <w:rPr>
                      <w:lang w:eastAsia="sv-SE"/>
                    </w:rPr>
                    <w:t xml:space="preserve">transmission(s) after a gap within a </w:t>
                  </w:r>
                  <w:r>
                    <w:rPr>
                      <w:i/>
                      <w:lang w:eastAsia="sv-SE"/>
                    </w:rPr>
                    <w:t>UL transmission burs</w:t>
                  </w:r>
                  <w:r>
                    <w:rPr>
                      <w:lang w:eastAsia="sv-SE"/>
                    </w:rPr>
                    <w:t>t without sensing the corresponding channel(s) for availability.</w:t>
                  </w:r>
                </w:p>
                <w:p w14:paraId="4B493572" w14:textId="77777777" w:rsidR="008C63D3" w:rsidRDefault="00331292">
                  <w:pPr>
                    <w:pStyle w:val="B1"/>
                    <w:rPr>
                      <w:color w:val="000000" w:themeColor="text1"/>
                    </w:rPr>
                  </w:pPr>
                  <w:r>
                    <w:rPr>
                      <w:lang w:eastAsia="sv-SE"/>
                    </w:rPr>
                    <w:t>-</w:t>
                  </w:r>
                  <w:r>
                    <w:rPr>
                      <w:lang w:eastAsia="sv-SE"/>
                    </w:rPr>
                    <w:tab/>
                    <w:t xml:space="preserve">A </w:t>
                  </w:r>
                  <w:r>
                    <w:rPr>
                      <w:i/>
                      <w:lang w:eastAsia="sv-SE"/>
                    </w:rPr>
                    <w:t>SL transmission burst</w:t>
                  </w:r>
                  <w:r>
                    <w:rPr>
                      <w:lang w:eastAsia="sv-SE"/>
                    </w:rPr>
                    <w:t xml:space="preserve"> is defined as a set of </w:t>
                  </w:r>
                  <w:r>
                    <w:rPr>
                      <w:highlight w:val="yellow"/>
                      <w:lang w:eastAsia="sv-SE"/>
                    </w:rPr>
                    <w:t xml:space="preserve">SL </w:t>
                  </w:r>
                  <w:r>
                    <w:rPr>
                      <w:lang w:eastAsia="sv-SE"/>
                    </w:rPr>
                    <w:t xml:space="preserve">transmissions from a UE without any gaps greater than </w:t>
                  </w:r>
                  <m:oMath>
                    <m:r>
                      <w:rPr>
                        <w:rFonts w:ascii="Cambria Math" w:hAnsi="Cambria Math"/>
                      </w:rPr>
                      <m:t>16μs</m:t>
                    </m:r>
                  </m:oMath>
                  <w:r>
                    <w:rPr>
                      <w:lang w:eastAsia="sv-SE"/>
                    </w:rPr>
                    <w:t xml:space="preserve">. </w:t>
                  </w:r>
                  <w:r>
                    <w:rPr>
                      <w:rFonts w:eastAsia="SimSun"/>
                      <w:color w:val="FF0000"/>
                      <w:u w:val="single"/>
                    </w:rPr>
                    <w:t xml:space="preserve">SL </w:t>
                  </w:r>
                  <w:r>
                    <w:rPr>
                      <w:strike/>
                      <w:color w:val="FF0000"/>
                      <w:lang w:eastAsia="sv-SE"/>
                    </w:rPr>
                    <w:t>T</w:t>
                  </w:r>
                  <w:r>
                    <w:rPr>
                      <w:rFonts w:eastAsia="SimSun"/>
                      <w:color w:val="FF0000"/>
                      <w:u w:val="single"/>
                    </w:rPr>
                    <w:t>t</w:t>
                  </w:r>
                  <w:r>
                    <w:rPr>
                      <w:lang w:eastAsia="sv-SE"/>
                    </w:rPr>
                    <w:t>ransmissions from a UE separated by a gap of more than 16</w:t>
                  </w:r>
                  <m:oMath>
                    <m:r>
                      <w:rPr>
                        <w:rFonts w:ascii="Cambria Math" w:hAnsi="Cambria Math"/>
                      </w:rPr>
                      <m:t>μ</m:t>
                    </m:r>
                  </m:oMath>
                  <w:r>
                    <w:rPr>
                      <w:lang w:eastAsia="sv-SE"/>
                    </w:rPr>
                    <w:t xml:space="preserve">s are considered as separate SL </w:t>
                  </w:r>
                  <w:r>
                    <w:rPr>
                      <w:lang w:eastAsia="sv-SE"/>
                    </w:rPr>
                    <w:lastRenderedPageBreak/>
                    <w:t xml:space="preserve">transmission bursts. A UE can transmit </w:t>
                  </w:r>
                  <w:r>
                    <w:rPr>
                      <w:rFonts w:eastAsia="SimSun"/>
                      <w:color w:val="FF0000"/>
                      <w:u w:val="single"/>
                    </w:rPr>
                    <w:t xml:space="preserve">SL </w:t>
                  </w:r>
                  <w:r>
                    <w:rPr>
                      <w:lang w:eastAsia="sv-SE"/>
                    </w:rPr>
                    <w:t xml:space="preserve">transmission(s) after a gap within a </w:t>
                  </w:r>
                  <w:r>
                    <w:rPr>
                      <w:i/>
                      <w:lang w:eastAsia="sv-SE"/>
                    </w:rPr>
                    <w:t>SL transmission burs</w:t>
                  </w:r>
                  <w:r>
                    <w:rPr>
                      <w:lang w:eastAsia="sv-SE"/>
                    </w:rPr>
                    <w:t>t without sensing the corresponding channel(s) for availability.</w:t>
                  </w:r>
                </w:p>
              </w:tc>
            </w:tr>
          </w:tbl>
          <w:p w14:paraId="4B493574" w14:textId="77777777" w:rsidR="008C63D3" w:rsidRDefault="008C63D3">
            <w:pPr>
              <w:spacing w:after="180" w:line="240" w:lineRule="auto"/>
              <w:rPr>
                <w:rFonts w:ascii="Times New Roman" w:eastAsia="Malgun Gothic" w:hAnsi="Times New Roman" w:cs="Times New Roman"/>
                <w:b/>
                <w:bCs/>
                <w:color w:val="7030A0"/>
                <w:szCs w:val="20"/>
                <w:highlight w:val="yellow"/>
                <w:lang w:val="en-GB"/>
              </w:rPr>
            </w:pPr>
          </w:p>
          <w:p w14:paraId="4B493575" w14:textId="77777777" w:rsidR="008C63D3" w:rsidRDefault="00331292">
            <w:pPr>
              <w:spacing w:after="180" w:line="240" w:lineRule="auto"/>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t>Editor: Thanks. Done.</w:t>
            </w:r>
          </w:p>
          <w:p w14:paraId="4B493576" w14:textId="77777777" w:rsidR="008C63D3" w:rsidRDefault="00331292">
            <w:pPr>
              <w:pStyle w:val="ListParagraph"/>
              <w:numPr>
                <w:ilvl w:val="0"/>
                <w:numId w:val="25"/>
              </w:numPr>
              <w:spacing w:before="100" w:beforeAutospacing="1" w:after="100" w:afterAutospacing="1" w:line="256" w:lineRule="auto"/>
              <w:rPr>
                <w:rFonts w:ascii="Times New Roman" w:hAnsi="Times New Roman" w:cs="Times New Roman"/>
                <w:b/>
                <w:color w:val="000000" w:themeColor="text1"/>
                <w:lang w:val="en-US"/>
              </w:rPr>
            </w:pPr>
            <w:r>
              <w:rPr>
                <w:rFonts w:ascii="Times New Roman" w:hAnsi="Times New Roman" w:cs="Times New Roman"/>
                <w:b/>
                <w:color w:val="000000" w:themeColor="text1"/>
                <w:lang w:val="en-US"/>
              </w:rPr>
              <w:t>Comment#</w:t>
            </w:r>
            <w:r>
              <w:rPr>
                <w:rFonts w:ascii="Times New Roman" w:eastAsia="SimSun" w:hAnsi="Times New Roman" w:cs="Times New Roman"/>
                <w:b/>
                <w:color w:val="000000" w:themeColor="text1"/>
                <w:lang w:val="en-US" w:eastAsia="zh-CN"/>
              </w:rPr>
              <w:t>7</w:t>
            </w:r>
            <w:r>
              <w:rPr>
                <w:rFonts w:ascii="Times New Roman" w:hAnsi="Times New Roman" w:cs="Times New Roman"/>
                <w:b/>
                <w:color w:val="000000" w:themeColor="text1"/>
                <w:lang w:val="en-US"/>
              </w:rPr>
              <w:t xml:space="preserve">, </w:t>
            </w:r>
            <w:r>
              <w:rPr>
                <w:rFonts w:ascii="Times New Roman" w:eastAsia="SimSun" w:hAnsi="Times New Roman" w:cs="Times New Roman"/>
                <w:b/>
                <w:color w:val="000000" w:themeColor="text1"/>
                <w:lang w:val="en-US" w:eastAsia="zh-CN"/>
              </w:rPr>
              <w:t>title of</w:t>
            </w:r>
            <w:r>
              <w:rPr>
                <w:rFonts w:ascii="Times New Roman" w:hAnsi="Times New Roman" w:cs="Times New Roman"/>
                <w:b/>
                <w:color w:val="000000" w:themeColor="text1"/>
                <w:lang w:val="en-US"/>
              </w:rPr>
              <w:t xml:space="preserve"> </w:t>
            </w:r>
            <w:r>
              <w:rPr>
                <w:rFonts w:ascii="Times New Roman" w:eastAsia="SimSun" w:hAnsi="Times New Roman" w:cs="Times New Roman"/>
                <w:b/>
                <w:color w:val="000000" w:themeColor="text1"/>
                <w:lang w:val="en-US" w:eastAsia="zh-CN"/>
              </w:rPr>
              <w:t>sub</w:t>
            </w:r>
            <w:r>
              <w:rPr>
                <w:rFonts w:ascii="Times New Roman" w:hAnsi="Times New Roman" w:cs="Times New Roman"/>
                <w:b/>
                <w:color w:val="000000" w:themeColor="text1"/>
                <w:lang w:val="en-US"/>
              </w:rPr>
              <w:t xml:space="preserve">clause </w:t>
            </w:r>
            <w:r>
              <w:rPr>
                <w:rFonts w:ascii="Times New Roman" w:eastAsia="SimSun" w:hAnsi="Times New Roman" w:cs="Times New Roman"/>
                <w:b/>
                <w:color w:val="000000" w:themeColor="text1"/>
                <w:lang w:val="en-US" w:eastAsia="zh-CN"/>
              </w:rPr>
              <w:t>4.5</w:t>
            </w:r>
            <w:r>
              <w:rPr>
                <w:rFonts w:ascii="Times New Roman" w:hAnsi="Times New Roman" w:cs="Times New Roman"/>
                <w:b/>
                <w:color w:val="000000" w:themeColor="text1"/>
                <w:lang w:val="en-US"/>
              </w:rPr>
              <w:t>:</w:t>
            </w:r>
          </w:p>
          <w:p w14:paraId="4B493577" w14:textId="77777777" w:rsidR="008C63D3" w:rsidRDefault="00331292">
            <w:pPr>
              <w:ind w:leftChars="200" w:left="400"/>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subclause 4.5, we think it would be more natural to use a title similar to that of subclause 4.1 (i.e. “</w:t>
            </w:r>
            <w:r>
              <w:rPr>
                <w:rFonts w:ascii="Times New Roman" w:hAnsi="Times New Roman" w:cs="Times New Roman"/>
                <w:i/>
                <w:iCs/>
                <w:color w:val="000000" w:themeColor="text1"/>
                <w:lang w:eastAsia="zh-CN"/>
              </w:rPr>
              <w:t>Downlink channel access procedures</w:t>
            </w:r>
            <w:r>
              <w:rPr>
                <w:rFonts w:ascii="Times New Roman" w:hAnsi="Times New Roman" w:cs="Times New Roman"/>
                <w:color w:val="000000" w:themeColor="text1"/>
                <w:lang w:eastAsia="zh-CN"/>
              </w:rPr>
              <w:t>” for DL) and 4.2 (i.e. “</w:t>
            </w:r>
            <w:r>
              <w:rPr>
                <w:rFonts w:ascii="Times New Roman" w:hAnsi="Times New Roman" w:cs="Times New Roman"/>
                <w:i/>
                <w:iCs/>
                <w:color w:val="000000" w:themeColor="text1"/>
                <w:lang w:eastAsia="zh-CN"/>
              </w:rPr>
              <w:t>Uplink channel access procedures</w:t>
            </w:r>
            <w:r>
              <w:rPr>
                <w:rFonts w:ascii="Times New Roman" w:hAnsi="Times New Roman" w:cs="Times New Roman"/>
                <w:color w:val="000000" w:themeColor="text1"/>
                <w:lang w:eastAsia="zh-CN"/>
              </w:rPr>
              <w:t>” for UL), i.e. “</w:t>
            </w:r>
            <w:r>
              <w:rPr>
                <w:rFonts w:ascii="Times New Roman" w:hAnsi="Times New Roman" w:cs="Times New Roman"/>
                <w:color w:val="FF0000"/>
                <w:lang w:eastAsia="zh-CN"/>
              </w:rPr>
              <w:t>4.5</w:t>
            </w:r>
            <w:r>
              <w:rPr>
                <w:rFonts w:ascii="Times New Roman" w:hAnsi="Times New Roman" w:cs="Times New Roman"/>
                <w:color w:val="FF0000"/>
                <w:lang w:eastAsia="zh-CN"/>
              </w:rPr>
              <w:tab/>
            </w:r>
            <w:r>
              <w:rPr>
                <w:rFonts w:ascii="Times New Roman" w:hAnsi="Times New Roman" w:cs="Times New Roman"/>
                <w:strike/>
                <w:color w:val="FF0000"/>
                <w:lang w:eastAsia="zh-CN"/>
              </w:rPr>
              <w:t>Channel access procedures for SL transmissions</w:t>
            </w:r>
            <w:r>
              <w:rPr>
                <w:rFonts w:ascii="Times New Roman" w:hAnsi="Times New Roman" w:cs="Times New Roman"/>
                <w:color w:val="FF0000"/>
                <w:u w:val="single"/>
                <w:lang w:eastAsia="zh-CN"/>
              </w:rPr>
              <w:t>Sidelink channel access procedures</w:t>
            </w:r>
            <w:r>
              <w:rPr>
                <w:rFonts w:ascii="Times New Roman" w:hAnsi="Times New Roman" w:cs="Times New Roman"/>
                <w:color w:val="000000" w:themeColor="text1"/>
                <w:lang w:eastAsia="zh-CN"/>
              </w:rPr>
              <w:t>”.</w:t>
            </w:r>
          </w:p>
          <w:p w14:paraId="4B493578" w14:textId="77777777" w:rsidR="008C63D3" w:rsidRDefault="00331292">
            <w:pPr>
              <w:spacing w:after="180" w:line="240" w:lineRule="auto"/>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t>Editor: Thanks. Done. Sounds good!</w:t>
            </w:r>
          </w:p>
          <w:p w14:paraId="4B493579" w14:textId="77777777" w:rsidR="008C63D3" w:rsidRDefault="008C63D3">
            <w:pPr>
              <w:spacing w:after="0"/>
              <w:rPr>
                <w:rFonts w:ascii="Times New Roman" w:eastAsiaTheme="minorEastAsia" w:hAnsi="Times New Roman" w:cs="Times New Roman"/>
                <w:szCs w:val="18"/>
                <w:lang w:val="en-GB" w:eastAsia="ja-JP"/>
              </w:rPr>
            </w:pPr>
          </w:p>
          <w:p w14:paraId="4B49357A" w14:textId="77777777" w:rsidR="008C63D3" w:rsidRDefault="00331292">
            <w:pPr>
              <w:pStyle w:val="ListParagraph"/>
              <w:numPr>
                <w:ilvl w:val="0"/>
                <w:numId w:val="25"/>
              </w:numPr>
              <w:spacing w:before="100" w:beforeAutospacing="1" w:after="100" w:afterAutospacing="1" w:line="256" w:lineRule="auto"/>
              <w:rPr>
                <w:rFonts w:ascii="Times New Roman" w:hAnsi="Times New Roman" w:cs="Times New Roman"/>
                <w:b/>
                <w:color w:val="000000" w:themeColor="text1"/>
                <w:lang w:val="en-US"/>
              </w:rPr>
            </w:pPr>
            <w:r>
              <w:rPr>
                <w:rFonts w:ascii="Times New Roman" w:hAnsi="Times New Roman" w:cs="Times New Roman"/>
                <w:b/>
                <w:color w:val="000000" w:themeColor="text1"/>
                <w:lang w:val="en-US"/>
              </w:rPr>
              <w:t>Comment#</w:t>
            </w:r>
            <w:r>
              <w:rPr>
                <w:rFonts w:ascii="Times New Roman" w:hAnsi="Times New Roman" w:cs="Times New Roman"/>
                <w:b/>
                <w:color w:val="000000" w:themeColor="text1"/>
                <w:lang w:val="en-US" w:eastAsia="zh-CN"/>
              </w:rPr>
              <w:t>8</w:t>
            </w:r>
            <w:r>
              <w:rPr>
                <w:rFonts w:ascii="Times New Roman" w:hAnsi="Times New Roman" w:cs="Times New Roman"/>
                <w:b/>
                <w:color w:val="000000" w:themeColor="text1"/>
                <w:lang w:val="en-US"/>
              </w:rPr>
              <w:t xml:space="preserve">, </w:t>
            </w:r>
            <w:r>
              <w:rPr>
                <w:rFonts w:ascii="Times New Roman" w:hAnsi="Times New Roman" w:cs="Times New Roman"/>
                <w:b/>
                <w:color w:val="000000" w:themeColor="text1"/>
                <w:lang w:val="en-US" w:eastAsia="zh-CN"/>
              </w:rPr>
              <w:t>S-SSB transmission</w:t>
            </w:r>
          </w:p>
          <w:p w14:paraId="4B49357B" w14:textId="77777777" w:rsidR="008C63D3" w:rsidRDefault="00331292">
            <w:pPr>
              <w:ind w:leftChars="200" w:left="400"/>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Subclause 4.5.2.1</w:t>
            </w:r>
          </w:p>
          <w:p w14:paraId="4B49357C" w14:textId="77777777" w:rsidR="008C63D3" w:rsidRDefault="00331292">
            <w:pPr>
              <w:ind w:leftChars="200" w:left="400"/>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It is unclear what “in SL transmissions” below means and we propose to remove it. S-SSB transmission is not multiplexed with non-S-SSB transmission. </w:t>
            </w:r>
          </w:p>
          <w:p w14:paraId="4B49357D" w14:textId="77777777" w:rsidR="008C63D3" w:rsidRDefault="00331292">
            <w:pPr>
              <w:ind w:leftChars="200" w:left="400"/>
              <w:rPr>
                <w:rFonts w:ascii="Times New Roman" w:hAnsi="Times New Roman" w:cs="Times New Roman"/>
                <w:lang w:eastAsia="zh-CN"/>
              </w:rPr>
            </w:pPr>
            <w:ins w:id="205" w:author="Sorour Falahati" w:date="2023-06-05T11:32:00Z">
              <w:r>
                <w:rPr>
                  <w:rFonts w:ascii="Times New Roman" w:hAnsi="Times New Roman" w:cs="Times New Roman"/>
                  <w:lang w:eastAsia="zh-CN"/>
                </w:rPr>
                <w:t xml:space="preserve">If a UE intends to transmit S-SSB </w:t>
              </w:r>
              <w:r>
                <w:rPr>
                  <w:rFonts w:ascii="Times New Roman" w:hAnsi="Times New Roman" w:cs="Times New Roman"/>
                  <w:strike/>
                  <w:highlight w:val="yellow"/>
                  <w:lang w:eastAsia="zh-CN"/>
                </w:rPr>
                <w:t xml:space="preserve">in SL transmissions </w:t>
              </w:r>
              <w:r>
                <w:rPr>
                  <w:rFonts w:ascii="Times New Roman" w:hAnsi="Times New Roman" w:cs="Times New Roman"/>
                  <w:lang w:eastAsia="zh-CN"/>
                </w:rPr>
                <w:t xml:space="preserve">where the time duration of a S-SSB transmission is at most </w:t>
              </w:r>
            </w:ins>
            <m:oMath>
              <m:r>
                <w:ins w:id="206" w:author="Sorour Falahati" w:date="2023-06-05T11:32:00Z">
                  <w:rPr>
                    <w:rFonts w:ascii="Cambria Math" w:hAnsi="Cambria Math" w:cs="Times New Roman"/>
                  </w:rPr>
                  <m:t>1ms</m:t>
                </w:ins>
              </m:r>
            </m:oMath>
            <w:ins w:id="207" w:author="Sorour Falahati" w:date="2023-06-05T11:32:00Z">
              <w:r>
                <w:rPr>
                  <w:rFonts w:ascii="Times New Roman" w:hAnsi="Times New Roman" w:cs="Times New Roman"/>
                  <w:lang w:eastAsia="zh-CN"/>
                </w:rPr>
                <w:t xml:space="preserve"> with a </w:t>
              </w:r>
              <w:r>
                <w:rPr>
                  <w:rFonts w:ascii="Times New Roman" w:hAnsi="Times New Roman" w:cs="Times New Roman"/>
                </w:rPr>
                <w:t xml:space="preserve">duty cycle of at most </w:t>
              </w:r>
            </w:ins>
            <m:oMath>
              <m:f>
                <m:fPr>
                  <m:type m:val="lin"/>
                  <m:ctrlPr>
                    <w:ins w:id="208" w:author="Sorour Falahati" w:date="2023-06-05T11:32:00Z">
                      <w:rPr>
                        <w:rFonts w:ascii="Cambria Math" w:hAnsi="Cambria Math"/>
                        <w:i/>
                      </w:rPr>
                    </w:ins>
                  </m:ctrlPr>
                </m:fPr>
                <m:num>
                  <m:r>
                    <w:ins w:id="209" w:author="Sorour Falahati" w:date="2023-06-05T11:32:00Z">
                      <w:rPr>
                        <w:rFonts w:ascii="Cambria Math" w:hAnsi="Cambria Math" w:cs="Times New Roman"/>
                      </w:rPr>
                      <m:t>1</m:t>
                    </w:ins>
                  </m:r>
                </m:num>
                <m:den>
                  <m:r>
                    <w:ins w:id="210" w:author="Sorour Falahati" w:date="2023-06-05T11:32:00Z">
                      <w:rPr>
                        <w:rFonts w:ascii="Cambria Math" w:hAnsi="Cambria Math" w:cs="Times New Roman"/>
                      </w:rPr>
                      <m:t>20</m:t>
                    </w:ins>
                  </m:r>
                </m:den>
              </m:f>
            </m:oMath>
            <w:ins w:id="211" w:author="Sorour Falahati" w:date="2023-06-05T11:32:00Z">
              <w:r>
                <w:rPr>
                  <w:rFonts w:ascii="Times New Roman" w:hAnsi="Times New Roman" w:cs="Times New Roman"/>
                </w:rPr>
                <w:t xml:space="preserve">, </w:t>
              </w:r>
              <w:r>
                <w:rPr>
                  <w:rFonts w:ascii="Times New Roman" w:hAnsi="Times New Roman" w:cs="Times New Roman"/>
                  <w:lang w:eastAsia="zh-CN"/>
                </w:rPr>
                <w:t xml:space="preserve">the UE uses Type 2A </w:t>
              </w:r>
            </w:ins>
            <w:ins w:id="212" w:author="Sorour Falahati" w:date="2023-06-05T11:41:00Z">
              <w:r>
                <w:rPr>
                  <w:rFonts w:ascii="Times New Roman" w:hAnsi="Times New Roman" w:cs="Times New Roman"/>
                  <w:lang w:eastAsia="zh-CN"/>
                </w:rPr>
                <w:t>S</w:t>
              </w:r>
            </w:ins>
            <w:ins w:id="213" w:author="Sorour Falahati" w:date="2023-06-05T11:32:00Z">
              <w:r>
                <w:rPr>
                  <w:rFonts w:ascii="Times New Roman" w:hAnsi="Times New Roman" w:cs="Times New Roman"/>
                  <w:lang w:eastAsia="zh-CN"/>
                </w:rPr>
                <w:t>L channel access procedures for the SL transmission.</w:t>
              </w:r>
            </w:ins>
          </w:p>
          <w:p w14:paraId="4B49357E" w14:textId="77777777" w:rsidR="008C63D3" w:rsidRDefault="00331292">
            <w:pPr>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t>Editor: Thanks. Done.</w:t>
            </w:r>
          </w:p>
          <w:p w14:paraId="4B493580" w14:textId="6FE923AD" w:rsidR="008C63D3" w:rsidRPr="00B3360E" w:rsidRDefault="00331292" w:rsidP="00B3360E">
            <w:pPr>
              <w:rPr>
                <w:ins w:id="214" w:author="Sorour Falahati" w:date="2023-06-05T11:32:00Z"/>
                <w:rFonts w:ascii="Times New Roman" w:hAnsi="Times New Roman" w:cs="Times New Roman"/>
                <w:b/>
                <w:bCs/>
                <w:color w:val="7030A0"/>
                <w:lang w:eastAsia="zh-CN"/>
              </w:rPr>
            </w:pPr>
            <w:r>
              <w:rPr>
                <w:rFonts w:ascii="Times New Roman" w:hAnsi="Times New Roman" w:cs="Times New Roman"/>
                <w:b/>
                <w:bCs/>
                <w:color w:val="7030A0"/>
                <w:highlight w:val="yellow"/>
              </w:rPr>
              <w:t>Also commented by others.</w:t>
            </w:r>
          </w:p>
          <w:p w14:paraId="4B493581" w14:textId="77777777" w:rsidR="008C63D3" w:rsidRDefault="00331292">
            <w:pPr>
              <w:pStyle w:val="ListParagraph"/>
              <w:numPr>
                <w:ilvl w:val="0"/>
                <w:numId w:val="25"/>
              </w:numPr>
              <w:spacing w:before="100" w:beforeAutospacing="1" w:after="100" w:afterAutospacing="1" w:line="256" w:lineRule="auto"/>
              <w:rPr>
                <w:rFonts w:ascii="Times New Roman" w:hAnsi="Times New Roman" w:cs="Times New Roman"/>
                <w:b/>
                <w:color w:val="000000" w:themeColor="text1"/>
                <w:lang w:val="en-US"/>
              </w:rPr>
            </w:pPr>
            <w:r>
              <w:rPr>
                <w:rFonts w:ascii="Times New Roman" w:hAnsi="Times New Roman" w:cs="Times New Roman"/>
                <w:b/>
                <w:color w:val="000000" w:themeColor="text1"/>
                <w:lang w:val="en-US"/>
              </w:rPr>
              <w:t>Comment#</w:t>
            </w:r>
            <w:r>
              <w:rPr>
                <w:rFonts w:ascii="Times New Roman" w:hAnsi="Times New Roman" w:cs="Times New Roman"/>
                <w:b/>
                <w:color w:val="000000" w:themeColor="text1"/>
                <w:lang w:val="en-US" w:eastAsia="zh-CN"/>
              </w:rPr>
              <w:t>9</w:t>
            </w:r>
            <w:r>
              <w:rPr>
                <w:rFonts w:ascii="Times New Roman" w:hAnsi="Times New Roman" w:cs="Times New Roman"/>
                <w:b/>
                <w:color w:val="000000" w:themeColor="text1"/>
                <w:lang w:val="en-US"/>
              </w:rPr>
              <w:t xml:space="preserve">, </w:t>
            </w:r>
            <w:r>
              <w:rPr>
                <w:rFonts w:ascii="Times New Roman" w:hAnsi="Times New Roman" w:cs="Times New Roman"/>
                <w:b/>
                <w:color w:val="000000" w:themeColor="text1"/>
                <w:lang w:val="en-US" w:eastAsia="zh-CN"/>
              </w:rPr>
              <w:t>putting brackets around all occurrences of “additional IDs”</w:t>
            </w:r>
          </w:p>
          <w:p w14:paraId="4B493582" w14:textId="77777777" w:rsidR="008C63D3" w:rsidRDefault="00331292">
            <w:pPr>
              <w:ind w:leftChars="200" w:left="400"/>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All RAN1 agreements about “additional IDs” so far are conditioned on it being supported, and support for “additional IDs” has yet to be agreed in RAN1. We noticed that in the draft CR, brackets were added only for some occurrences of “additional IDs”, but not for others. We think brackets should be put around ALL occurrences of “additional IDs”.</w:t>
            </w:r>
          </w:p>
          <w:p w14:paraId="4B493583" w14:textId="77777777" w:rsidR="008C63D3" w:rsidRDefault="00331292">
            <w:pPr>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t>Editor: Thanks. Done.</w:t>
            </w:r>
          </w:p>
          <w:p w14:paraId="4B493584" w14:textId="77777777" w:rsidR="008C63D3" w:rsidRDefault="00331292">
            <w:pPr>
              <w:rPr>
                <w:rFonts w:ascii="Times New Roman" w:hAnsi="Times New Roman" w:cs="Times New Roman"/>
                <w:b/>
                <w:bCs/>
                <w:color w:val="7030A0"/>
                <w:lang w:eastAsia="zh-CN"/>
              </w:rPr>
            </w:pPr>
            <w:r>
              <w:rPr>
                <w:rFonts w:ascii="Times New Roman" w:hAnsi="Times New Roman" w:cs="Times New Roman"/>
                <w:b/>
                <w:bCs/>
                <w:color w:val="7030A0"/>
                <w:highlight w:val="yellow"/>
              </w:rPr>
              <w:t>Also commented by others.</w:t>
            </w:r>
          </w:p>
          <w:p w14:paraId="4B493585" w14:textId="77777777" w:rsidR="008C63D3" w:rsidRDefault="00331292">
            <w:pPr>
              <w:pStyle w:val="ListParagraph"/>
              <w:numPr>
                <w:ilvl w:val="0"/>
                <w:numId w:val="25"/>
              </w:numPr>
              <w:spacing w:before="100" w:beforeAutospacing="1" w:after="100" w:afterAutospacing="1" w:line="256" w:lineRule="auto"/>
              <w:rPr>
                <w:rFonts w:ascii="Times New Roman" w:hAnsi="Times New Roman" w:cs="Times New Roman"/>
                <w:b/>
                <w:color w:val="000000" w:themeColor="text1"/>
                <w:lang w:val="en-US"/>
              </w:rPr>
            </w:pPr>
            <w:r>
              <w:rPr>
                <w:rFonts w:ascii="Times New Roman" w:hAnsi="Times New Roman" w:cs="Times New Roman"/>
                <w:b/>
                <w:color w:val="000000" w:themeColor="text1"/>
                <w:lang w:val="en-US"/>
              </w:rPr>
              <w:t>Comment#</w:t>
            </w:r>
            <w:r>
              <w:rPr>
                <w:rFonts w:ascii="Times New Roman" w:hAnsi="Times New Roman" w:cs="Times New Roman"/>
                <w:b/>
                <w:color w:val="000000" w:themeColor="text1"/>
                <w:lang w:val="en-US" w:eastAsia="zh-CN"/>
              </w:rPr>
              <w:t>10</w:t>
            </w:r>
            <w:r>
              <w:rPr>
                <w:rFonts w:ascii="Times New Roman" w:hAnsi="Times New Roman" w:cs="Times New Roman"/>
                <w:b/>
                <w:color w:val="000000" w:themeColor="text1"/>
                <w:lang w:val="en-US"/>
              </w:rPr>
              <w:t xml:space="preserve">, </w:t>
            </w:r>
            <w:r>
              <w:rPr>
                <w:rFonts w:ascii="Times New Roman" w:hAnsi="Times New Roman" w:cs="Times New Roman"/>
                <w:b/>
                <w:color w:val="000000" w:themeColor="text1"/>
                <w:lang w:val="en-US" w:eastAsia="zh-CN"/>
              </w:rPr>
              <w:t>replacing all “SL PSFCH” by “PSFCH”, and “SL PSSCH/PSCCH” by “PSSCH/PSCCH”</w:t>
            </w:r>
          </w:p>
          <w:p w14:paraId="4B493586" w14:textId="77777777" w:rsidR="008C63D3" w:rsidRDefault="00331292">
            <w:pPr>
              <w:ind w:leftChars="200" w:left="400"/>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PSFCH/PSSCH/PSCCH are specified only for sidelink, hence no need the prefix “SL” (which is also the case in e.g. 38.211, 38.212, 38.213, and 38.214).</w:t>
            </w:r>
          </w:p>
          <w:p w14:paraId="4B493587" w14:textId="77777777" w:rsidR="008C63D3" w:rsidRDefault="00331292">
            <w:pPr>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t>Editor: Thanks. Done.</w:t>
            </w:r>
          </w:p>
          <w:p w14:paraId="4B493588" w14:textId="77777777" w:rsidR="008C63D3" w:rsidRDefault="00331292">
            <w:pPr>
              <w:pStyle w:val="ListParagraph"/>
              <w:numPr>
                <w:ilvl w:val="0"/>
                <w:numId w:val="25"/>
              </w:numPr>
              <w:spacing w:before="100" w:beforeAutospacing="1" w:after="100" w:afterAutospacing="1" w:line="256" w:lineRule="auto"/>
              <w:rPr>
                <w:rFonts w:ascii="Times New Roman" w:hAnsi="Times New Roman" w:cs="Times New Roman"/>
                <w:b/>
                <w:color w:val="000000" w:themeColor="text1"/>
                <w:lang w:val="en-US"/>
              </w:rPr>
            </w:pPr>
            <w:r>
              <w:rPr>
                <w:rFonts w:ascii="Times New Roman" w:hAnsi="Times New Roman" w:cs="Times New Roman"/>
                <w:b/>
                <w:color w:val="000000" w:themeColor="text1"/>
                <w:lang w:val="en-US"/>
              </w:rPr>
              <w:lastRenderedPageBreak/>
              <w:t>Comment#</w:t>
            </w:r>
            <w:r>
              <w:rPr>
                <w:rFonts w:ascii="Times New Roman" w:hAnsi="Times New Roman" w:cs="Times New Roman"/>
                <w:b/>
                <w:color w:val="000000" w:themeColor="text1"/>
                <w:lang w:val="en-US" w:eastAsia="zh-CN"/>
              </w:rPr>
              <w:t>11</w:t>
            </w:r>
            <w:r>
              <w:rPr>
                <w:rFonts w:ascii="Times New Roman" w:hAnsi="Times New Roman" w:cs="Times New Roman"/>
                <w:b/>
                <w:color w:val="000000" w:themeColor="text1"/>
                <w:lang w:val="en-US"/>
              </w:rPr>
              <w:t xml:space="preserve">, </w:t>
            </w:r>
            <w:r>
              <w:rPr>
                <w:rFonts w:ascii="Times New Roman" w:hAnsi="Times New Roman" w:cs="Times New Roman"/>
                <w:b/>
                <w:color w:val="000000" w:themeColor="text1"/>
                <w:lang w:val="en-US" w:eastAsia="zh-CN"/>
              </w:rPr>
              <w:t>implementing RAN2 agreement that</w:t>
            </w:r>
            <w:r>
              <w:rPr>
                <w:rFonts w:ascii="Times New Roman" w:eastAsia="SimSun" w:hAnsi="Times New Roman" w:cs="Times New Roman"/>
                <w:b/>
                <w:color w:val="000000" w:themeColor="text1"/>
                <w:lang w:val="en-US" w:eastAsia="zh-CN"/>
              </w:rPr>
              <w:t xml:space="preserve"> “</w:t>
            </w:r>
            <w:r>
              <w:rPr>
                <w:rFonts w:ascii="Times New Roman" w:eastAsia="MS Mincho" w:hAnsi="Times New Roman" w:cs="Times New Roman"/>
                <w:i/>
                <w:iCs/>
                <w:szCs w:val="24"/>
                <w:lang w:val="en-US" w:eastAsia="zh-CN"/>
              </w:rPr>
              <w:t>SL LBT failure indication granularity is per SL RB set.</w:t>
            </w:r>
            <w:r>
              <w:rPr>
                <w:rFonts w:ascii="Times New Roman" w:eastAsia="SimSun" w:hAnsi="Times New Roman" w:cs="Times New Roman"/>
                <w:b/>
                <w:color w:val="000000" w:themeColor="text1"/>
                <w:lang w:val="en-US" w:eastAsia="zh-CN"/>
              </w:rPr>
              <w:t>”</w:t>
            </w:r>
          </w:p>
          <w:p w14:paraId="4B493589" w14:textId="77777777" w:rsidR="008C63D3" w:rsidRDefault="00331292">
            <w:pPr>
              <w:ind w:leftChars="200" w:left="400"/>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As informed by RAN2 in the LS R1-2304321, the PHY layer should notify LBT failure to the MAC layer per RB set, and this should be captured in TS 37.213.</w:t>
            </w:r>
          </w:p>
          <w:p w14:paraId="4B49358A" w14:textId="77777777" w:rsidR="008C63D3" w:rsidRDefault="00331292">
            <w:pPr>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t>Editor: Thanks. Done.</w:t>
            </w:r>
          </w:p>
          <w:p w14:paraId="4B49358B" w14:textId="77777777" w:rsidR="008C63D3" w:rsidRDefault="00331292">
            <w:pPr>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t>Added the following to clause 4.5:</w:t>
            </w:r>
          </w:p>
          <w:p w14:paraId="4B49358C" w14:textId="77777777" w:rsidR="008C63D3" w:rsidRDefault="00331292">
            <w:r>
              <w:rPr>
                <w:color w:val="70AD47" w:themeColor="accent6"/>
              </w:rPr>
              <w:t>If a UE fails to access the channel(s) prior to an intended SL transmission, Layer 1 notifies higher layers about the channel access failure</w:t>
            </w:r>
            <w:r>
              <w:t>.</w:t>
            </w:r>
          </w:p>
          <w:tbl>
            <w:tblPr>
              <w:tblStyle w:val="TableGrid"/>
              <w:tblW w:w="0" w:type="auto"/>
              <w:tblLook w:val="04A0" w:firstRow="1" w:lastRow="0" w:firstColumn="1" w:lastColumn="0" w:noHBand="0" w:noVBand="1"/>
            </w:tblPr>
            <w:tblGrid>
              <w:gridCol w:w="7836"/>
            </w:tblGrid>
            <w:tr w:rsidR="008C63D3" w14:paraId="4B493591" w14:textId="77777777">
              <w:tc>
                <w:tcPr>
                  <w:tcW w:w="8132" w:type="dxa"/>
                </w:tcPr>
                <w:p w14:paraId="4B49358D" w14:textId="77777777" w:rsidR="008C63D3" w:rsidRDefault="00331292">
                  <w:pPr>
                    <w:spacing w:line="300" w:lineRule="auto"/>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it is our understanding that the indication to upper layer is for C-LBT failure (consistent LBT failure) and not for single LBT failure. It might be preferable to omit the text at this stage or add brackets []. E.g.:</w:t>
                  </w:r>
                </w:p>
                <w:p w14:paraId="4B49358E" w14:textId="77777777" w:rsidR="008C63D3" w:rsidRDefault="00331292">
                  <w:pPr>
                    <w:spacing w:line="288" w:lineRule="auto"/>
                    <w:rPr>
                      <w:rFonts w:ascii="Times New Roman" w:hAnsi="Times New Roman" w:cs="Times New Roman"/>
                      <w:bCs/>
                      <w:color w:val="FF0000"/>
                      <w:szCs w:val="24"/>
                    </w:rPr>
                  </w:pPr>
                  <w:r>
                    <w:rPr>
                      <w:rFonts w:ascii="Times New Roman" w:hAnsi="Times New Roman" w:cs="Times New Roman"/>
                      <w:bCs/>
                      <w:color w:val="FF0000"/>
                      <w:szCs w:val="24"/>
                    </w:rPr>
                    <w:t>“…</w:t>
                  </w:r>
                </w:p>
                <w:p w14:paraId="4B49358F" w14:textId="77777777" w:rsidR="008C63D3" w:rsidRDefault="00331292">
                  <w:pPr>
                    <w:rPr>
                      <w:strike/>
                      <w:color w:val="FF0000"/>
                    </w:rPr>
                  </w:pPr>
                  <w:r>
                    <w:rPr>
                      <w:strike/>
                      <w:color w:val="FF0000"/>
                    </w:rPr>
                    <w:t>If a UE fails to access the channel(s) prior to an intended SL transmission, Layer 1 notifies higher layers about the channel access failure.</w:t>
                  </w:r>
                </w:p>
                <w:p w14:paraId="4B493590" w14:textId="77777777" w:rsidR="008C63D3" w:rsidRDefault="00331292">
                  <w:pPr>
                    <w:spacing w:line="300" w:lineRule="auto"/>
                    <w:rPr>
                      <w:rFonts w:ascii="Times New Roman" w:eastAsia="DengXian" w:hAnsi="Times New Roman" w:cs="Times New Roman"/>
                      <w:szCs w:val="18"/>
                      <w:lang w:eastAsia="zh-CN"/>
                    </w:rPr>
                  </w:pPr>
                  <w:r>
                    <w:rPr>
                      <w:rFonts w:ascii="Times New Roman" w:hAnsi="Times New Roman" w:cs="Times New Roman"/>
                      <w:bCs/>
                      <w:color w:val="FF0000"/>
                      <w:szCs w:val="24"/>
                    </w:rPr>
                    <w:t>…”</w:t>
                  </w:r>
                </w:p>
              </w:tc>
            </w:tr>
          </w:tbl>
          <w:p w14:paraId="4B493592" w14:textId="77777777" w:rsidR="008C63D3" w:rsidRDefault="008C63D3">
            <w:pPr>
              <w:rPr>
                <w:rFonts w:ascii="Times New Roman" w:eastAsia="DengXian" w:hAnsi="Times New Roman" w:cs="Times New Roman"/>
                <w:color w:val="000000" w:themeColor="text1"/>
                <w:lang w:eastAsia="zh-CN"/>
              </w:rPr>
            </w:pPr>
          </w:p>
          <w:p w14:paraId="4B493593" w14:textId="77777777" w:rsidR="008C63D3" w:rsidRDefault="00331292">
            <w:pPr>
              <w:rPr>
                <w:rFonts w:ascii="Times New Roman" w:eastAsia="DengXian" w:hAnsi="Times New Roman" w:cs="Times New Roman"/>
                <w:b/>
                <w:color w:val="00B050"/>
                <w:lang w:eastAsia="zh-CN"/>
              </w:rPr>
            </w:pPr>
            <w:r>
              <w:rPr>
                <w:rFonts w:ascii="Times New Roman" w:eastAsia="DengXian" w:hAnsi="Times New Roman" w:cs="Times New Roman" w:hint="eastAsia"/>
                <w:b/>
                <w:color w:val="00B050"/>
                <w:lang w:eastAsia="zh-CN"/>
              </w:rPr>
              <w:t>C</w:t>
            </w:r>
            <w:r>
              <w:rPr>
                <w:rFonts w:ascii="Times New Roman" w:eastAsia="DengXian" w:hAnsi="Times New Roman" w:cs="Times New Roman"/>
                <w:b/>
                <w:color w:val="00B050"/>
                <w:lang w:eastAsia="zh-CN"/>
              </w:rPr>
              <w:t>ATT/GH: Our understanding is the same as Sharp. PHY layer provide LBT failure indication per transmission and MAC layer will count these indications to determine whether the consistent LBT failure should be triggered. The wording added by the editor has the same formulation as UL and DL, which is also ok for SL based on RAN2’s agreement.</w:t>
            </w:r>
          </w:p>
          <w:p w14:paraId="4B493594" w14:textId="77777777" w:rsidR="008C63D3" w:rsidRDefault="008C63D3">
            <w:pPr>
              <w:spacing w:after="0"/>
              <w:rPr>
                <w:rFonts w:ascii="Times New Roman" w:eastAsia="DengXian" w:hAnsi="Times New Roman" w:cs="Times New Roman"/>
                <w:szCs w:val="18"/>
                <w:lang w:eastAsia="zh-CN"/>
              </w:rPr>
            </w:pPr>
          </w:p>
        </w:tc>
      </w:tr>
      <w:tr w:rsidR="008C63D3" w14:paraId="4B493674" w14:textId="77777777" w:rsidTr="001471D3">
        <w:trPr>
          <w:trHeight w:val="5165"/>
        </w:trPr>
        <w:tc>
          <w:tcPr>
            <w:tcW w:w="1567" w:type="dxa"/>
          </w:tcPr>
          <w:p w14:paraId="4B493596" w14:textId="77777777" w:rsidR="008C63D3" w:rsidRDefault="00331292">
            <w:pPr>
              <w:spacing w:after="0"/>
              <w:rPr>
                <w:rFonts w:ascii="Times New Roman" w:hAnsi="Times New Roman" w:cs="Times New Roman"/>
                <w:szCs w:val="18"/>
                <w:lang w:eastAsia="ja-JP"/>
              </w:rPr>
            </w:pPr>
            <w:r>
              <w:rPr>
                <w:rFonts w:ascii="Times New Roman" w:eastAsia="DengXian" w:hAnsi="Times New Roman" w:cs="Times New Roman"/>
                <w:b/>
                <w:bCs/>
                <w:szCs w:val="18"/>
                <w:lang w:eastAsia="zh-CN"/>
              </w:rPr>
              <w:lastRenderedPageBreak/>
              <w:t>Huawei, HiSilicon</w:t>
            </w:r>
          </w:p>
        </w:tc>
        <w:tc>
          <w:tcPr>
            <w:tcW w:w="8062" w:type="dxa"/>
          </w:tcPr>
          <w:p w14:paraId="4B493597" w14:textId="77777777" w:rsidR="008C63D3" w:rsidRDefault="00331292">
            <w:pPr>
              <w:spacing w:line="288" w:lineRule="auto"/>
              <w:rPr>
                <w:rFonts w:ascii="Times New Roman" w:hAnsi="Times New Roman" w:cs="Times New Roman"/>
                <w:bCs/>
                <w:sz w:val="20"/>
                <w:szCs w:val="24"/>
              </w:rPr>
            </w:pPr>
            <w:r>
              <w:rPr>
                <w:rFonts w:ascii="Times New Roman" w:hAnsi="Times New Roman" w:cs="Times New Roman"/>
                <w:bCs/>
                <w:sz w:val="20"/>
                <w:szCs w:val="24"/>
              </w:rPr>
              <w:t>Thanks for great efforts providing the spec with limited time. We have following suggestions and kindly point out some typos.</w:t>
            </w:r>
          </w:p>
          <w:p w14:paraId="4B493598" w14:textId="77777777" w:rsidR="008C63D3" w:rsidRDefault="00331292">
            <w:pPr>
              <w:spacing w:line="288" w:lineRule="auto"/>
              <w:rPr>
                <w:rFonts w:ascii="Times New Roman" w:eastAsia="SimSun" w:hAnsi="Times New Roman" w:cs="Times New Roman"/>
                <w:b/>
                <w:bCs/>
                <w:sz w:val="20"/>
                <w:szCs w:val="24"/>
                <w:u w:val="single"/>
                <w:lang w:eastAsia="zh-CN"/>
              </w:rPr>
            </w:pPr>
            <w:r>
              <w:rPr>
                <w:rFonts w:ascii="Times New Roman" w:hAnsi="Times New Roman" w:cs="Times New Roman"/>
                <w:b/>
                <w:bCs/>
                <w:sz w:val="20"/>
                <w:szCs w:val="24"/>
                <w:u w:val="single"/>
              </w:rPr>
              <w:t>Comment #1 for section 4.5</w:t>
            </w:r>
          </w:p>
          <w:p w14:paraId="4B493599" w14:textId="77777777" w:rsidR="008C63D3" w:rsidRDefault="00331292">
            <w:pPr>
              <w:spacing w:line="288" w:lineRule="auto"/>
              <w:rPr>
                <w:rFonts w:ascii="Times New Roman" w:hAnsi="Times New Roman" w:cs="Times New Roman"/>
                <w:sz w:val="20"/>
                <w:szCs w:val="24"/>
              </w:rPr>
            </w:pPr>
            <w:r>
              <w:rPr>
                <w:rFonts w:ascii="Times New Roman" w:hAnsi="Times New Roman" w:cs="Times New Roman"/>
                <w:b/>
                <w:bCs/>
                <w:sz w:val="20"/>
                <w:szCs w:val="24"/>
              </w:rPr>
              <w:t>Reason for changes</w:t>
            </w:r>
            <w:r>
              <w:rPr>
                <w:rFonts w:ascii="Times New Roman" w:hAnsi="Times New Roman" w:cs="Times New Roman"/>
                <w:sz w:val="20"/>
                <w:szCs w:val="24"/>
              </w:rPr>
              <w:t xml:space="preserve">: </w:t>
            </w:r>
          </w:p>
          <w:p w14:paraId="4B49359A" w14:textId="77777777" w:rsidR="008C63D3" w:rsidRDefault="00331292">
            <w:pPr>
              <w:pStyle w:val="ListParagraph"/>
              <w:numPr>
                <w:ilvl w:val="0"/>
                <w:numId w:val="26"/>
              </w:numPr>
              <w:spacing w:line="288" w:lineRule="auto"/>
              <w:rPr>
                <w:rFonts w:ascii="Times New Roman" w:eastAsiaTheme="minorHAnsi" w:hAnsi="Times New Roman" w:cs="Times New Roman"/>
                <w:sz w:val="20"/>
                <w:szCs w:val="24"/>
              </w:rPr>
            </w:pPr>
            <w:r>
              <w:rPr>
                <w:rFonts w:ascii="Times New Roman" w:hAnsi="Times New Roman" w:cs="Times New Roman"/>
                <w:b/>
                <w:sz w:val="20"/>
                <w:szCs w:val="24"/>
                <w:lang w:val="en-US"/>
              </w:rPr>
              <w:t>Change #1</w:t>
            </w:r>
            <w:r>
              <w:rPr>
                <w:rFonts w:ascii="Times New Roman" w:hAnsi="Times New Roman" w:cs="Times New Roman"/>
                <w:sz w:val="20"/>
                <w:szCs w:val="24"/>
                <w:lang w:val="en-US"/>
              </w:rPr>
              <w:t>: Type 1 channel access is applied for PSSCH/PSCCH transmission(s) both scheduled or configured by a gNB in SL Mode 1 and from a UE in SL Mode2</w:t>
            </w:r>
            <w:r>
              <w:rPr>
                <w:rFonts w:ascii="Times New Roman" w:eastAsia="DengXian" w:hAnsi="Times New Roman" w:cs="Times New Roman"/>
                <w:sz w:val="20"/>
                <w:szCs w:val="24"/>
                <w:lang w:val="en-US" w:eastAsia="zh-CN"/>
              </w:rPr>
              <w:t xml:space="preserve">. </w:t>
            </w:r>
            <w:r>
              <w:rPr>
                <w:rFonts w:ascii="Times New Roman" w:eastAsia="DengXian" w:hAnsi="Times New Roman" w:cs="Times New Roman"/>
                <w:sz w:val="20"/>
                <w:szCs w:val="24"/>
                <w:lang w:eastAsia="zh-CN"/>
              </w:rPr>
              <w:t>So, further clarify the situation.</w:t>
            </w:r>
          </w:p>
          <w:p w14:paraId="4B49359B" w14:textId="77777777" w:rsidR="008C63D3" w:rsidRDefault="00331292">
            <w:pPr>
              <w:pStyle w:val="ListParagraph"/>
              <w:numPr>
                <w:ilvl w:val="0"/>
                <w:numId w:val="26"/>
              </w:numPr>
              <w:spacing w:line="288" w:lineRule="auto"/>
              <w:rPr>
                <w:rFonts w:ascii="Times New Roman" w:eastAsiaTheme="minorHAnsi" w:hAnsi="Times New Roman" w:cs="Times New Roman"/>
                <w:sz w:val="20"/>
                <w:szCs w:val="24"/>
                <w:lang w:val="en-US"/>
              </w:rPr>
            </w:pPr>
            <w:r>
              <w:rPr>
                <w:rFonts w:ascii="Times New Roman" w:eastAsiaTheme="minorHAnsi" w:hAnsi="Times New Roman" w:cs="Times New Roman"/>
                <w:b/>
                <w:sz w:val="20"/>
                <w:szCs w:val="24"/>
                <w:lang w:val="en-US"/>
              </w:rPr>
              <w:t>Change #2</w:t>
            </w:r>
            <w:r>
              <w:rPr>
                <w:rFonts w:ascii="Times New Roman" w:eastAsiaTheme="minorHAnsi" w:hAnsi="Times New Roman" w:cs="Times New Roman"/>
                <w:sz w:val="20"/>
                <w:szCs w:val="24"/>
                <w:lang w:val="en-US"/>
              </w:rPr>
              <w:t>: Type 1 channel access is applied for S-SSB transmission, which includes S-SSS, P-SSS and PSBCH, instead of PSBCH only.</w:t>
            </w:r>
          </w:p>
          <w:tbl>
            <w:tblPr>
              <w:tblW w:w="0" w:type="auto"/>
              <w:tblCellMar>
                <w:left w:w="0" w:type="dxa"/>
                <w:right w:w="0" w:type="dxa"/>
              </w:tblCellMar>
              <w:tblLook w:val="04A0" w:firstRow="1" w:lastRow="0" w:firstColumn="1" w:lastColumn="0" w:noHBand="0" w:noVBand="1"/>
            </w:tblPr>
            <w:tblGrid>
              <w:gridCol w:w="7836"/>
            </w:tblGrid>
            <w:tr w:rsidR="008C63D3" w14:paraId="4B4935A1" w14:textId="77777777">
              <w:tc>
                <w:tcPr>
                  <w:tcW w:w="14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359C" w14:textId="77777777" w:rsidR="008C63D3" w:rsidRDefault="00331292">
                  <w:pPr>
                    <w:spacing w:after="120" w:line="240" w:lineRule="auto"/>
                    <w:rPr>
                      <w:rFonts w:ascii="Times New Roman" w:hAnsi="Times New Roman" w:cs="Times New Roman"/>
                      <w:szCs w:val="20"/>
                      <w:lang w:eastAsia="zh-CN"/>
                    </w:rPr>
                  </w:pPr>
                  <w:r>
                    <w:rPr>
                      <w:rStyle w:val="Strong"/>
                      <w:rFonts w:ascii="Times New Roman" w:hAnsi="Times New Roman" w:cs="Times New Roman"/>
                      <w:szCs w:val="20"/>
                      <w:highlight w:val="green"/>
                    </w:rPr>
                    <w:t>Agreement</w:t>
                  </w:r>
                </w:p>
                <w:p w14:paraId="4B49359D" w14:textId="77777777" w:rsidR="008C63D3" w:rsidRDefault="00331292">
                  <w:pPr>
                    <w:autoSpaceDE w:val="0"/>
                    <w:autoSpaceDN w:val="0"/>
                    <w:adjustRightInd w:val="0"/>
                    <w:snapToGrid w:val="0"/>
                    <w:spacing w:after="120" w:line="240" w:lineRule="auto"/>
                    <w:jc w:val="both"/>
                    <w:rPr>
                      <w:rFonts w:ascii="Times New Roman" w:hAnsi="Times New Roman" w:cs="Times New Roman"/>
                      <w:szCs w:val="20"/>
                    </w:rPr>
                  </w:pPr>
                  <w:r>
                    <w:rPr>
                      <w:rFonts w:ascii="Times New Roman" w:hAnsi="Times New Roman" w:cs="Times New Roman"/>
                      <w:szCs w:val="20"/>
                    </w:rPr>
                    <w:t>Type 1 SL channel access procedure is applicable to the following transmissions by a UE:</w:t>
                  </w:r>
                </w:p>
                <w:p w14:paraId="4B49359E" w14:textId="77777777" w:rsidR="008C63D3" w:rsidRDefault="00331292">
                  <w:pPr>
                    <w:pStyle w:val="ListParagraph"/>
                    <w:numPr>
                      <w:ilvl w:val="0"/>
                      <w:numId w:val="14"/>
                    </w:numPr>
                    <w:autoSpaceDE w:val="0"/>
                    <w:autoSpaceDN w:val="0"/>
                    <w:adjustRightInd w:val="0"/>
                    <w:snapToGrid w:val="0"/>
                    <w:spacing w:after="120" w:line="240"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PSSCH/PSCCH transmission(s) scheduled or configured by a gNB in SL Mode 1 resource allocation.</w:t>
                  </w:r>
                </w:p>
                <w:p w14:paraId="4B49359F" w14:textId="77777777" w:rsidR="008C63D3" w:rsidRDefault="00331292">
                  <w:pPr>
                    <w:pStyle w:val="ListParagraph"/>
                    <w:numPr>
                      <w:ilvl w:val="0"/>
                      <w:numId w:val="14"/>
                    </w:numPr>
                    <w:autoSpaceDE w:val="0"/>
                    <w:autoSpaceDN w:val="0"/>
                    <w:adjustRightInd w:val="0"/>
                    <w:snapToGrid w:val="0"/>
                    <w:spacing w:after="120" w:line="240"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PSSCH/PSCCH transmission(s) from the UE in SL Mode 2 resource allocation.</w:t>
                  </w:r>
                </w:p>
                <w:p w14:paraId="4B4935A0" w14:textId="77777777" w:rsidR="008C63D3" w:rsidRDefault="00331292">
                  <w:pPr>
                    <w:numPr>
                      <w:ilvl w:val="0"/>
                      <w:numId w:val="14"/>
                    </w:numPr>
                    <w:autoSpaceDE w:val="0"/>
                    <w:autoSpaceDN w:val="0"/>
                    <w:spacing w:after="120" w:line="240" w:lineRule="auto"/>
                    <w:ind w:left="360"/>
                    <w:rPr>
                      <w:rFonts w:ascii="Times New Roman" w:hAnsi="Times New Roman"/>
                    </w:rPr>
                  </w:pPr>
                  <w:r>
                    <w:rPr>
                      <w:rFonts w:ascii="Times New Roman" w:hAnsi="Times New Roman" w:cs="Times New Roman"/>
                      <w:szCs w:val="20"/>
                    </w:rPr>
                    <w:t>Other SL transmissions including S-SSB and PSFCH transmissions from a UE</w:t>
                  </w:r>
                </w:p>
              </w:tc>
            </w:tr>
          </w:tbl>
          <w:p w14:paraId="4B4935A2" w14:textId="77777777" w:rsidR="008C63D3" w:rsidRDefault="00331292">
            <w:pPr>
              <w:spacing w:before="120" w:after="0" w:line="288" w:lineRule="auto"/>
              <w:rPr>
                <w:rFonts w:ascii="Times New Roman" w:hAnsi="Times New Roman" w:cs="Times New Roman"/>
                <w:sz w:val="20"/>
                <w:szCs w:val="24"/>
              </w:rPr>
            </w:pPr>
            <w:r>
              <w:rPr>
                <w:rFonts w:ascii="Times New Roman" w:hAnsi="Times New Roman" w:cs="Times New Roman"/>
                <w:b/>
                <w:bCs/>
                <w:sz w:val="20"/>
                <w:szCs w:val="24"/>
              </w:rPr>
              <w:t>Suggested changes</w:t>
            </w:r>
            <w:r>
              <w:rPr>
                <w:rFonts w:ascii="Times New Roman" w:hAnsi="Times New Roman" w:cs="Times New Roman"/>
                <w:sz w:val="20"/>
                <w:szCs w:val="24"/>
              </w:rPr>
              <w:t>:</w:t>
            </w:r>
          </w:p>
          <w:tbl>
            <w:tblPr>
              <w:tblW w:w="0" w:type="auto"/>
              <w:tblCellMar>
                <w:left w:w="0" w:type="dxa"/>
                <w:right w:w="0" w:type="dxa"/>
              </w:tblCellMar>
              <w:tblLook w:val="04A0" w:firstRow="1" w:lastRow="0" w:firstColumn="1" w:lastColumn="0" w:noHBand="0" w:noVBand="1"/>
            </w:tblPr>
            <w:tblGrid>
              <w:gridCol w:w="7836"/>
            </w:tblGrid>
            <w:tr w:rsidR="008C63D3" w14:paraId="4B4935D1" w14:textId="77777777">
              <w:tc>
                <w:tcPr>
                  <w:tcW w:w="14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35A3" w14:textId="77777777" w:rsidR="008C63D3" w:rsidRDefault="00331292">
                  <w:pPr>
                    <w:keepNext/>
                    <w:keepLines/>
                    <w:spacing w:before="180" w:after="180" w:line="240" w:lineRule="auto"/>
                    <w:ind w:left="1134" w:hanging="1134"/>
                    <w:outlineLvl w:val="1"/>
                    <w:rPr>
                      <w:rFonts w:eastAsia="SimSun" w:cs="Times New Roman"/>
                      <w:sz w:val="24"/>
                      <w:szCs w:val="20"/>
                      <w:lang w:val="en-GB"/>
                    </w:rPr>
                  </w:pPr>
                  <w:bookmarkStart w:id="215" w:name="_Toc121822691"/>
                  <w:r>
                    <w:rPr>
                      <w:rFonts w:eastAsia="SimSun" w:cs="Times New Roman"/>
                      <w:sz w:val="24"/>
                      <w:szCs w:val="20"/>
                      <w:lang w:val="en-GB"/>
                    </w:rPr>
                    <w:lastRenderedPageBreak/>
                    <w:t>4.5</w:t>
                  </w:r>
                  <w:r>
                    <w:rPr>
                      <w:rFonts w:eastAsia="SimSun" w:cs="Times New Roman"/>
                      <w:sz w:val="24"/>
                      <w:szCs w:val="20"/>
                      <w:lang w:val="en-GB"/>
                    </w:rPr>
                    <w:tab/>
                    <w:t>Channel access procedures for SL transmissions</w:t>
                  </w:r>
                  <w:bookmarkEnd w:id="215"/>
                </w:p>
                <w:p w14:paraId="4B4935A4" w14:textId="77777777" w:rsidR="008C63D3" w:rsidRDefault="00331292">
                  <w:pPr>
                    <w:spacing w:after="180" w:line="240" w:lineRule="auto"/>
                    <w:rPr>
                      <w:rFonts w:ascii="Times New Roman" w:eastAsia="Malgun Gothic" w:hAnsi="Times New Roman" w:cs="Times New Roman"/>
                      <w:szCs w:val="20"/>
                      <w:lang w:val="en-GB"/>
                    </w:rPr>
                  </w:pPr>
                  <w:r>
                    <w:rPr>
                      <w:rFonts w:ascii="Times New Roman" w:eastAsia="Malgun Gothic" w:hAnsi="Times New Roman" w:cs="Times New Roman"/>
                      <w:szCs w:val="20"/>
                      <w:lang w:val="en-GB"/>
                    </w:rPr>
                    <w:t>A UE performing SL transmission(s) on channel(s</w:t>
                  </w:r>
                  <w:bookmarkStart w:id="216" w:name="_Hlk137046643"/>
                  <w:r>
                    <w:rPr>
                      <w:rFonts w:ascii="Times New Roman" w:eastAsia="Malgun Gothic" w:hAnsi="Times New Roman" w:cs="Times New Roman"/>
                      <w:szCs w:val="20"/>
                      <w:lang w:val="en-GB"/>
                    </w:rPr>
                    <w:t xml:space="preserve">) </w:t>
                  </w:r>
                  <w:r>
                    <w:rPr>
                      <w:rFonts w:ascii="Times New Roman" w:eastAsia="Malgun Gothic" w:hAnsi="Times New Roman" w:cs="Times New Roman"/>
                      <w:color w:val="00B050"/>
                      <w:szCs w:val="20"/>
                      <w:lang w:val="en-GB"/>
                    </w:rPr>
                    <w:t>scheduled or configured by a gNB in SL Mode 1 resource allocation, or from the UE in SL Mode 2 resource allocation</w:t>
                  </w:r>
                  <w:r>
                    <w:rPr>
                      <w:rFonts w:ascii="Times New Roman" w:eastAsia="Malgun Gothic" w:hAnsi="Times New Roman" w:cs="Times New Roman"/>
                      <w:color w:val="FF0000"/>
                      <w:szCs w:val="20"/>
                      <w:lang w:val="en-GB"/>
                    </w:rPr>
                    <w:t xml:space="preserve"> </w:t>
                  </w:r>
                  <w:bookmarkEnd w:id="216"/>
                  <w:r>
                    <w:rPr>
                      <w:rFonts w:ascii="Times New Roman" w:eastAsia="Malgun Gothic" w:hAnsi="Times New Roman" w:cs="Times New Roman"/>
                      <w:szCs w:val="20"/>
                      <w:lang w:val="en-GB"/>
                    </w:rPr>
                    <w:t>shall perform the procedures described in this clause for the UE to access the channel(s) on which the transmission(s) are performed.</w:t>
                  </w:r>
                </w:p>
                <w:p w14:paraId="4B4935A5" w14:textId="77777777" w:rsidR="008C63D3" w:rsidRDefault="00331292">
                  <w:pPr>
                    <w:spacing w:after="180" w:line="240" w:lineRule="auto"/>
                    <w:rPr>
                      <w:rFonts w:ascii="Times New Roman" w:eastAsia="Malgun Gothic" w:hAnsi="Times New Roman" w:cs="Times New Roman"/>
                      <w:szCs w:val="20"/>
                      <w:lang w:val="en-GB"/>
                    </w:rPr>
                  </w:pPr>
                  <w:r>
                    <w:rPr>
                      <w:rFonts w:ascii="Times New Roman" w:eastAsia="Malgun Gothic" w:hAnsi="Times New Roman" w:cs="Times New Roman"/>
                      <w:szCs w:val="20"/>
                      <w:lang w:val="en-GB"/>
                    </w:rPr>
                    <w:t>…</w:t>
                  </w:r>
                </w:p>
                <w:p w14:paraId="4B4935A6" w14:textId="77777777" w:rsidR="008C63D3" w:rsidRDefault="00331292">
                  <w:pPr>
                    <w:spacing w:after="180" w:line="240" w:lineRule="auto"/>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When a UE applies Type 1 channel access procedures to transmit SL transmission(s) including PSFCH or </w:t>
                  </w:r>
                  <w:r>
                    <w:rPr>
                      <w:rFonts w:ascii="Times New Roman" w:eastAsia="Malgun Gothic" w:hAnsi="Times New Roman" w:cs="Times New Roman"/>
                      <w:strike/>
                      <w:color w:val="00B050"/>
                      <w:szCs w:val="20"/>
                      <w:lang w:val="en-GB"/>
                    </w:rPr>
                    <w:t>PBSCH</w:t>
                  </w:r>
                  <w:r>
                    <w:rPr>
                      <w:rFonts w:ascii="Times New Roman" w:eastAsia="Malgun Gothic" w:hAnsi="Times New Roman" w:cs="Times New Roman"/>
                      <w:color w:val="00B050"/>
                      <w:szCs w:val="20"/>
                      <w:lang w:val="en-GB"/>
                    </w:rPr>
                    <w:t>S-SS/PSBCH blocks</w:t>
                  </w:r>
                  <w:r>
                    <w:rPr>
                      <w:rFonts w:ascii="Times New Roman" w:eastAsiaTheme="minorEastAsia" w:hAnsi="Times New Roman" w:cs="Times New Roman"/>
                      <w:color w:val="00B050"/>
                      <w:szCs w:val="20"/>
                      <w:lang w:val="en-GB"/>
                    </w:rPr>
                    <w:t xml:space="preserve"> </w:t>
                  </w:r>
                  <w:r>
                    <w:rPr>
                      <w:rFonts w:ascii="Times New Roman" w:eastAsiaTheme="minorEastAsia" w:hAnsi="Times New Roman" w:cs="Times New Roman"/>
                      <w:szCs w:val="20"/>
                      <w:lang w:val="en-GB"/>
                    </w:rPr>
                    <w:t>transmission(s), the UE shall use</w:t>
                  </w:r>
                  <w:r>
                    <w:rPr>
                      <w:rFonts w:ascii="Times New Roman" w:eastAsiaTheme="minorEastAsia" w:hAnsi="Times New Roman" w:cs="Times New Roman"/>
                      <w:szCs w:val="20"/>
                    </w:rPr>
                    <w:t xml:space="preserve"> the channel access priority class </w:t>
                  </w:r>
                  <m:oMath>
                    <m:r>
                      <w:rPr>
                        <w:rFonts w:ascii="Cambria Math" w:eastAsiaTheme="minorEastAsia" w:hAnsi="Cambria Math" w:cs="Times New Roman"/>
                        <w:szCs w:val="20"/>
                        <w:lang w:val="en-GB"/>
                      </w:rPr>
                      <m:t>p</m:t>
                    </m:r>
                    <m:r>
                      <w:rPr>
                        <w:rFonts w:ascii="Cambria Math" w:eastAsiaTheme="minorEastAsia" w:hAnsi="Cambria Math" w:cs="Times New Roman"/>
                        <w:szCs w:val="20"/>
                      </w:rPr>
                      <m:t>=1</m:t>
                    </m:r>
                  </m:oMath>
                  <w:r>
                    <w:rPr>
                      <w:rFonts w:ascii="Times New Roman" w:eastAsiaTheme="minorEastAsia" w:hAnsi="Times New Roman" w:cs="Times New Roman"/>
                      <w:szCs w:val="20"/>
                    </w:rPr>
                    <w:t xml:space="preserve"> in Table 4.5-1.</w:t>
                  </w:r>
                </w:p>
                <w:p w14:paraId="4B4935A7" w14:textId="77777777" w:rsidR="008C63D3" w:rsidRDefault="00331292">
                  <w:pPr>
                    <w:spacing w:after="180" w:line="240" w:lineRule="auto"/>
                    <w:rPr>
                      <w:rFonts w:ascii="Times New Roman" w:eastAsia="Malgun Gothic" w:hAnsi="Times New Roman" w:cs="Times New Roman"/>
                      <w:szCs w:val="20"/>
                      <w:lang w:val="en-GB" w:eastAsia="ko-KR"/>
                    </w:rPr>
                  </w:pPr>
                  <w:r>
                    <w:rPr>
                      <w:rFonts w:ascii="Times New Roman" w:eastAsia="Malgun Gothic" w:hAnsi="Times New Roman" w:cs="Times New Roman"/>
                      <w:szCs w:val="20"/>
                      <w:lang w:eastAsia="ko-KR"/>
                    </w:rPr>
                    <w:t xml:space="preserve">A UE shall not transmit on a channel for a </w:t>
                  </w:r>
                  <w:r>
                    <w:rPr>
                      <w:rFonts w:ascii="Times New Roman" w:eastAsia="Malgun Gothic" w:hAnsi="Times New Roman" w:cs="Times New Roman"/>
                      <w:i/>
                      <w:iCs/>
                      <w:szCs w:val="20"/>
                      <w:lang w:eastAsia="ko-KR"/>
                    </w:rPr>
                    <w:t>Channel Occupancy Time</w:t>
                  </w:r>
                  <w:r>
                    <w:rPr>
                      <w:rFonts w:ascii="Times New Roman" w:eastAsia="Malgun Gothic" w:hAnsi="Times New Roman" w:cs="Times New Roman"/>
                      <w:szCs w:val="20"/>
                      <w:lang w:eastAsia="ko-KR"/>
                    </w:rPr>
                    <w:t xml:space="preserve"> that exceeds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T</m:t>
                        </m:r>
                      </m:e>
                      <m:sub>
                        <m:r>
                          <w:rPr>
                            <w:rFonts w:ascii="Cambria Math" w:eastAsiaTheme="minorEastAsia" w:hAnsi="Cambria Math" w:cs="Times New Roman"/>
                            <w:szCs w:val="20"/>
                            <w:lang w:val="en-GB"/>
                          </w:rPr>
                          <m:t>slm</m:t>
                        </m:r>
                        <m:func>
                          <m:funcPr>
                            <m:ctrlPr>
                              <w:rPr>
                                <w:rFonts w:ascii="Cambria Math" w:eastAsiaTheme="minorEastAsia" w:hAnsi="Cambria Math" w:cs="Times New Roman"/>
                                <w:i/>
                                <w:szCs w:val="20"/>
                                <w:lang w:val="en-GB"/>
                              </w:rPr>
                            </m:ctrlPr>
                          </m:funcPr>
                          <m:fName>
                            <m:r>
                              <w:rPr>
                                <w:rFonts w:ascii="Cambria Math" w:eastAsiaTheme="minorEastAsia" w:hAnsi="Cambria Math" w:cs="Times New Roman"/>
                                <w:szCs w:val="20"/>
                                <w:lang w:val="en-GB"/>
                              </w:rPr>
                              <m:t>cot</m:t>
                            </m:r>
                            <m:r>
                              <w:rPr>
                                <w:rFonts w:ascii="Cambria Math" w:eastAsiaTheme="minorEastAsia" w:hAnsi="Cambria Math" w:cs="Times New Roman"/>
                                <w:szCs w:val="20"/>
                              </w:rPr>
                              <m:t>,</m:t>
                            </m:r>
                          </m:fName>
                          <m:e>
                            <m:r>
                              <w:rPr>
                                <w:rFonts w:ascii="Cambria Math" w:eastAsiaTheme="minorEastAsia" w:hAnsi="Cambria Math" w:cs="Times New Roman"/>
                                <w:szCs w:val="20"/>
                                <w:lang w:val="en-GB"/>
                              </w:rPr>
                              <m:t>p</m:t>
                            </m:r>
                          </m:e>
                        </m:func>
                      </m:sub>
                    </m:sSub>
                  </m:oMath>
                  <w:r>
                    <w:rPr>
                      <w:rFonts w:ascii="Times New Roman" w:eastAsia="Malgun Gothic" w:hAnsi="Times New Roman" w:cs="Times New Roman"/>
                      <w:szCs w:val="20"/>
                      <w:lang w:val="en-GB"/>
                    </w:rPr>
                    <w:t xml:space="preserve"> where the channel access procedure is performed based on the channel access priority class </w:t>
                  </w:r>
                  <m:oMath>
                    <m:r>
                      <w:rPr>
                        <w:rFonts w:ascii="Cambria Math" w:eastAsia="Malgun Gothic" w:hAnsi="Cambria Math" w:cs="Times New Roman"/>
                        <w:szCs w:val="20"/>
                        <w:lang w:val="en-GB" w:eastAsia="ko-KR"/>
                      </w:rPr>
                      <m:t xml:space="preserve">p </m:t>
                    </m:r>
                  </m:oMath>
                  <w:r>
                    <w:rPr>
                      <w:rFonts w:ascii="Times New Roman" w:eastAsia="Malgun Gothic" w:hAnsi="Times New Roman" w:cs="Times New Roman"/>
                      <w:szCs w:val="20"/>
                      <w:lang w:val="en-GB" w:eastAsia="ko-KR"/>
                    </w:rPr>
                    <w:t xml:space="preserve"> associated with the UE transmissions, as given in Table 4.5-1.</w:t>
                  </w:r>
                </w:p>
                <w:p w14:paraId="4B4935A8" w14:textId="77777777" w:rsidR="008C63D3" w:rsidRDefault="00331292">
                  <w:pPr>
                    <w:keepNext/>
                    <w:keepLines/>
                    <w:numPr>
                      <w:ilvl w:val="0"/>
                      <w:numId w:val="13"/>
                    </w:numPr>
                    <w:spacing w:before="60" w:after="180" w:line="240" w:lineRule="auto"/>
                    <w:ind w:left="0" w:firstLine="0"/>
                    <w:jc w:val="center"/>
                    <w:rPr>
                      <w:rFonts w:eastAsiaTheme="minorEastAsia" w:cs="Times New Roman"/>
                      <w:b/>
                      <w:szCs w:val="20"/>
                      <w:lang w:val="en-GB"/>
                    </w:rPr>
                  </w:pPr>
                  <w:r>
                    <w:rPr>
                      <w:rFonts w:eastAsiaTheme="minorEastAsia" w:cs="Times New Roman"/>
                      <w:b/>
                      <w:szCs w:val="20"/>
                      <w:lang w:val="en-GB"/>
                    </w:rPr>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546"/>
                    <w:gridCol w:w="940"/>
                    <w:gridCol w:w="952"/>
                    <w:gridCol w:w="1420"/>
                    <w:gridCol w:w="2615"/>
                  </w:tblGrid>
                  <w:tr w:rsidR="008C63D3" w14:paraId="4B4935AF" w14:textId="77777777">
                    <w:trPr>
                      <w:trHeight w:val="554"/>
                      <w:jc w:val="center"/>
                    </w:trPr>
                    <w:tc>
                      <w:tcPr>
                        <w:tcW w:w="1371" w:type="dxa"/>
                        <w:shd w:val="clear" w:color="auto" w:fill="E0E0E0"/>
                        <w:vAlign w:val="center"/>
                      </w:tcPr>
                      <w:p w14:paraId="4B4935A9" w14:textId="77777777" w:rsidR="008C63D3" w:rsidRDefault="00331292">
                        <w:pPr>
                          <w:keepNext/>
                          <w:keepLines/>
                          <w:spacing w:after="0" w:line="240" w:lineRule="auto"/>
                          <w:jc w:val="center"/>
                          <w:rPr>
                            <w:rFonts w:eastAsiaTheme="minorEastAsia" w:cs="Times New Roman"/>
                            <w:b/>
                            <w:sz w:val="18"/>
                            <w:szCs w:val="20"/>
                            <w:lang w:val="en-GB"/>
                          </w:rPr>
                        </w:pPr>
                        <w:r>
                          <w:rPr>
                            <w:rFonts w:eastAsiaTheme="minorEastAsia" w:cs="Times New Roman"/>
                            <w:b/>
                            <w:sz w:val="18"/>
                            <w:szCs w:val="20"/>
                            <w:lang w:val="en-GB"/>
                          </w:rPr>
                          <w:t>Channel Access Priority Class (</w:t>
                        </w:r>
                        <m:oMath>
                          <m:r>
                            <m:rPr>
                              <m:sty m:val="bi"/>
                            </m:rPr>
                            <w:rPr>
                              <w:rFonts w:ascii="Cambria Math" w:eastAsiaTheme="minorEastAsia" w:cs="Times New Roman"/>
                              <w:sz w:val="18"/>
                              <w:szCs w:val="20"/>
                              <w:lang w:val="en-GB"/>
                            </w:rPr>
                            <m:t>p</m:t>
                          </m:r>
                        </m:oMath>
                        <w:r>
                          <w:rPr>
                            <w:rFonts w:eastAsiaTheme="minorEastAsia" w:cs="Times New Roman"/>
                            <w:b/>
                            <w:sz w:val="18"/>
                            <w:szCs w:val="20"/>
                            <w:lang w:val="en-GB"/>
                          </w:rPr>
                          <w:t>)</w:t>
                        </w:r>
                      </w:p>
                    </w:tc>
                    <w:tc>
                      <w:tcPr>
                        <w:tcW w:w="630" w:type="dxa"/>
                        <w:shd w:val="clear" w:color="auto" w:fill="E0E0E0"/>
                        <w:vAlign w:val="center"/>
                      </w:tcPr>
                      <w:p w14:paraId="4B4935AA" w14:textId="77777777" w:rsidR="008C63D3" w:rsidRDefault="0059703A">
                        <w:pPr>
                          <w:keepNext/>
                          <w:keepLines/>
                          <w:spacing w:after="0" w:line="240" w:lineRule="auto"/>
                          <w:jc w:val="center"/>
                          <w:rPr>
                            <w:rFonts w:eastAsiaTheme="minorEastAsia" w:cs="Times New Roman"/>
                            <w:b/>
                            <w:sz w:val="18"/>
                            <w:szCs w:val="20"/>
                            <w:lang w:val="en-GB"/>
                          </w:rPr>
                        </w:pPr>
                        <m:oMathPara>
                          <m:oMath>
                            <m:sSub>
                              <m:sSubPr>
                                <m:ctrlPr>
                                  <w:rPr>
                                    <w:rFonts w:ascii="Cambria Math" w:eastAsiaTheme="minorEastAsia" w:hAnsi="Cambria Math" w:cs="Times New Roman"/>
                                    <w:b/>
                                    <w:i/>
                                    <w:sz w:val="18"/>
                                    <w:szCs w:val="20"/>
                                    <w:lang w:val="en-GB"/>
                                  </w:rPr>
                                </m:ctrlPr>
                              </m:sSubPr>
                              <m:e>
                                <m:r>
                                  <m:rPr>
                                    <m:sty m:val="bi"/>
                                  </m:rPr>
                                  <w:rPr>
                                    <w:rFonts w:ascii="Cambria Math" w:eastAsiaTheme="minorEastAsia" w:cs="Times New Roman"/>
                                    <w:sz w:val="18"/>
                                    <w:szCs w:val="20"/>
                                    <w:lang w:val="en-GB"/>
                                  </w:rPr>
                                  <m:t>m</m:t>
                                </m:r>
                              </m:e>
                              <m:sub>
                                <m:r>
                                  <m:rPr>
                                    <m:sty m:val="bi"/>
                                  </m:rPr>
                                  <w:rPr>
                                    <w:rFonts w:ascii="Cambria Math" w:eastAsiaTheme="minorEastAsia" w:cs="Times New Roman"/>
                                    <w:sz w:val="18"/>
                                    <w:szCs w:val="20"/>
                                    <w:lang w:val="en-GB"/>
                                  </w:rPr>
                                  <m:t>p</m:t>
                                </m:r>
                              </m:sub>
                            </m:sSub>
                          </m:oMath>
                        </m:oMathPara>
                      </w:p>
                    </w:tc>
                    <w:tc>
                      <w:tcPr>
                        <w:tcW w:w="990" w:type="dxa"/>
                        <w:shd w:val="clear" w:color="auto" w:fill="E0E0E0"/>
                        <w:vAlign w:val="center"/>
                      </w:tcPr>
                      <w:p w14:paraId="4B4935AB" w14:textId="77777777" w:rsidR="008C63D3" w:rsidRDefault="00331292">
                        <w:pPr>
                          <w:keepNext/>
                          <w:keepLines/>
                          <w:spacing w:after="0" w:line="240" w:lineRule="auto"/>
                          <w:jc w:val="center"/>
                          <w:rPr>
                            <w:rFonts w:eastAsiaTheme="minorEastAsia" w:cs="Times New Roman"/>
                            <w:b/>
                            <w:sz w:val="18"/>
                            <w:szCs w:val="20"/>
                            <w:lang w:val="en-GB"/>
                          </w:rPr>
                        </w:pPr>
                        <m:oMathPara>
                          <m:oMath>
                            <m:r>
                              <m:rPr>
                                <m:sty m:val="bi"/>
                              </m:rPr>
                              <w:rPr>
                                <w:rFonts w:ascii="Cambria Math" w:eastAsiaTheme="minorEastAsia" w:cs="Times New Roman"/>
                                <w:sz w:val="18"/>
                                <w:szCs w:val="20"/>
                                <w:lang w:val="en-GB"/>
                              </w:rPr>
                              <m:t>C</m:t>
                            </m:r>
                            <m:sSub>
                              <m:sSubPr>
                                <m:ctrlPr>
                                  <w:rPr>
                                    <w:rFonts w:ascii="Cambria Math" w:eastAsiaTheme="minorEastAsia" w:hAnsi="Cambria Math" w:cs="Times New Roman"/>
                                    <w:b/>
                                    <w:i/>
                                    <w:sz w:val="18"/>
                                    <w:szCs w:val="20"/>
                                    <w:lang w:val="en-GB"/>
                                  </w:rPr>
                                </m:ctrlPr>
                              </m:sSubPr>
                              <m:e>
                                <m:r>
                                  <m:rPr>
                                    <m:sty m:val="bi"/>
                                  </m:rPr>
                                  <w:rPr>
                                    <w:rFonts w:ascii="Cambria Math" w:eastAsiaTheme="minorEastAsia" w:cs="Times New Roman"/>
                                    <w:sz w:val="18"/>
                                    <w:szCs w:val="20"/>
                                    <w:lang w:val="en-GB"/>
                                  </w:rPr>
                                  <m:t>W</m:t>
                                </m:r>
                              </m:e>
                              <m:sub>
                                <m:func>
                                  <m:funcPr>
                                    <m:ctrlPr>
                                      <w:rPr>
                                        <w:rFonts w:ascii="Cambria Math" w:eastAsiaTheme="minorEastAsia" w:hAnsi="Cambria Math" w:cs="Times New Roman"/>
                                        <w:b/>
                                        <w:i/>
                                        <w:sz w:val="18"/>
                                        <w:szCs w:val="20"/>
                                        <w:lang w:val="en-GB"/>
                                      </w:rPr>
                                    </m:ctrlPr>
                                  </m:funcPr>
                                  <m:fName>
                                    <m:r>
                                      <m:rPr>
                                        <m:sty m:val="bi"/>
                                      </m:rPr>
                                      <w:rPr>
                                        <w:rFonts w:ascii="Cambria Math" w:eastAsiaTheme="minorEastAsia" w:cs="Times New Roman"/>
                                        <w:sz w:val="18"/>
                                        <w:szCs w:val="20"/>
                                        <w:lang w:val="en-GB"/>
                                      </w:rPr>
                                      <m:t>min,</m:t>
                                    </m:r>
                                  </m:fName>
                                  <m:e>
                                    <m:r>
                                      <m:rPr>
                                        <m:sty m:val="bi"/>
                                      </m:rPr>
                                      <w:rPr>
                                        <w:rFonts w:ascii="Cambria Math" w:eastAsiaTheme="minorEastAsia" w:cs="Times New Roman"/>
                                        <w:sz w:val="18"/>
                                        <w:szCs w:val="20"/>
                                        <w:lang w:val="en-GB"/>
                                      </w:rPr>
                                      <m:t>p</m:t>
                                    </m:r>
                                  </m:e>
                                </m:func>
                              </m:sub>
                            </m:sSub>
                          </m:oMath>
                        </m:oMathPara>
                      </w:p>
                    </w:tc>
                    <w:tc>
                      <w:tcPr>
                        <w:tcW w:w="990" w:type="dxa"/>
                        <w:shd w:val="clear" w:color="auto" w:fill="E0E0E0"/>
                        <w:vAlign w:val="center"/>
                      </w:tcPr>
                      <w:p w14:paraId="4B4935AC" w14:textId="77777777" w:rsidR="008C63D3" w:rsidRDefault="00331292">
                        <w:pPr>
                          <w:keepNext/>
                          <w:keepLines/>
                          <w:spacing w:after="0" w:line="240" w:lineRule="auto"/>
                          <w:jc w:val="center"/>
                          <w:rPr>
                            <w:rFonts w:eastAsiaTheme="minorEastAsia" w:cs="Times New Roman"/>
                            <w:b/>
                            <w:sz w:val="18"/>
                            <w:szCs w:val="20"/>
                            <w:lang w:val="en-GB"/>
                          </w:rPr>
                        </w:pPr>
                        <m:oMathPara>
                          <m:oMath>
                            <m:r>
                              <m:rPr>
                                <m:sty m:val="bi"/>
                              </m:rPr>
                              <w:rPr>
                                <w:rFonts w:ascii="Cambria Math" w:eastAsiaTheme="minorEastAsia" w:cs="Times New Roman"/>
                                <w:sz w:val="18"/>
                                <w:szCs w:val="20"/>
                                <w:lang w:val="en-GB"/>
                              </w:rPr>
                              <m:t>C</m:t>
                            </m:r>
                            <m:sSub>
                              <m:sSubPr>
                                <m:ctrlPr>
                                  <w:rPr>
                                    <w:rFonts w:ascii="Cambria Math" w:eastAsiaTheme="minorEastAsia" w:hAnsi="Cambria Math" w:cs="Times New Roman"/>
                                    <w:b/>
                                    <w:i/>
                                    <w:sz w:val="18"/>
                                    <w:szCs w:val="20"/>
                                    <w:lang w:val="en-GB"/>
                                  </w:rPr>
                                </m:ctrlPr>
                              </m:sSubPr>
                              <m:e>
                                <m:r>
                                  <m:rPr>
                                    <m:sty m:val="bi"/>
                                  </m:rPr>
                                  <w:rPr>
                                    <w:rFonts w:ascii="Cambria Math" w:eastAsiaTheme="minorEastAsia" w:cs="Times New Roman"/>
                                    <w:sz w:val="18"/>
                                    <w:szCs w:val="20"/>
                                    <w:lang w:val="en-GB"/>
                                  </w:rPr>
                                  <m:t>W</m:t>
                                </m:r>
                              </m:e>
                              <m:sub>
                                <m:func>
                                  <m:funcPr>
                                    <m:ctrlPr>
                                      <w:rPr>
                                        <w:rFonts w:ascii="Cambria Math" w:eastAsiaTheme="minorEastAsia" w:hAnsi="Cambria Math" w:cs="Times New Roman"/>
                                        <w:b/>
                                        <w:i/>
                                        <w:sz w:val="18"/>
                                        <w:szCs w:val="20"/>
                                        <w:lang w:val="en-GB"/>
                                      </w:rPr>
                                    </m:ctrlPr>
                                  </m:funcPr>
                                  <m:fName>
                                    <m:r>
                                      <m:rPr>
                                        <m:sty m:val="bi"/>
                                      </m:rPr>
                                      <w:rPr>
                                        <w:rFonts w:ascii="Cambria Math" w:eastAsiaTheme="minorEastAsia" w:cs="Times New Roman"/>
                                        <w:sz w:val="18"/>
                                        <w:szCs w:val="20"/>
                                        <w:lang w:val="en-GB"/>
                                      </w:rPr>
                                      <m:t>max,</m:t>
                                    </m:r>
                                  </m:fName>
                                  <m:e>
                                    <m:r>
                                      <m:rPr>
                                        <m:sty m:val="bi"/>
                                      </m:rPr>
                                      <w:rPr>
                                        <w:rFonts w:ascii="Cambria Math" w:eastAsiaTheme="minorEastAsia" w:cs="Times New Roman"/>
                                        <w:sz w:val="18"/>
                                        <w:szCs w:val="20"/>
                                        <w:lang w:val="en-GB"/>
                                      </w:rPr>
                                      <m:t>p</m:t>
                                    </m:r>
                                  </m:e>
                                </m:func>
                              </m:sub>
                            </m:sSub>
                          </m:oMath>
                        </m:oMathPara>
                      </w:p>
                    </w:tc>
                    <w:tc>
                      <w:tcPr>
                        <w:tcW w:w="1890" w:type="dxa"/>
                        <w:shd w:val="clear" w:color="auto" w:fill="E0E0E0"/>
                        <w:vAlign w:val="center"/>
                      </w:tcPr>
                      <w:p w14:paraId="4B4935AD" w14:textId="77777777" w:rsidR="008C63D3" w:rsidRDefault="0059703A">
                        <w:pPr>
                          <w:keepNext/>
                          <w:keepLines/>
                          <w:spacing w:after="0" w:line="240" w:lineRule="auto"/>
                          <w:jc w:val="center"/>
                          <w:rPr>
                            <w:rFonts w:eastAsiaTheme="minorEastAsia" w:cs="Times New Roman"/>
                            <w:b/>
                            <w:sz w:val="18"/>
                            <w:szCs w:val="20"/>
                            <w:lang w:val="en-GB"/>
                          </w:rPr>
                        </w:pPr>
                        <m:oMathPara>
                          <m:oMath>
                            <m:sSub>
                              <m:sSubPr>
                                <m:ctrlPr>
                                  <w:rPr>
                                    <w:rFonts w:ascii="Cambria Math" w:eastAsiaTheme="minorEastAsia" w:hAnsi="Cambria Math" w:cs="Times New Roman"/>
                                    <w:b/>
                                    <w:i/>
                                    <w:sz w:val="18"/>
                                    <w:szCs w:val="20"/>
                                    <w:lang w:val="en-GB"/>
                                  </w:rPr>
                                </m:ctrlPr>
                              </m:sSubPr>
                              <m:e>
                                <m:r>
                                  <m:rPr>
                                    <m:sty m:val="bi"/>
                                  </m:rPr>
                                  <w:rPr>
                                    <w:rFonts w:ascii="Cambria Math" w:eastAsiaTheme="minorEastAsia" w:cs="Times New Roman"/>
                                    <w:sz w:val="18"/>
                                    <w:szCs w:val="20"/>
                                    <w:lang w:val="en-GB"/>
                                  </w:rPr>
                                  <m:t>T</m:t>
                                </m:r>
                              </m:e>
                              <m:sub>
                                <m:r>
                                  <m:rPr>
                                    <m:sty m:val="bi"/>
                                  </m:rPr>
                                  <w:rPr>
                                    <w:rFonts w:ascii="Cambria Math" w:eastAsiaTheme="minorEastAsia" w:cs="Times New Roman"/>
                                    <w:strike/>
                                    <w:color w:val="00B050"/>
                                    <w:sz w:val="18"/>
                                    <w:szCs w:val="20"/>
                                    <w:lang w:val="en-GB"/>
                                  </w:rPr>
                                  <m:t>u</m:t>
                                </m:r>
                                <m:r>
                                  <m:rPr>
                                    <m:sty m:val="bi"/>
                                  </m:rPr>
                                  <w:rPr>
                                    <w:rFonts w:ascii="Cambria Math" w:eastAsiaTheme="minorEastAsia" w:cs="Times New Roman"/>
                                    <w:color w:val="00B050"/>
                                    <w:sz w:val="18"/>
                                    <w:szCs w:val="20"/>
                                    <w:lang w:val="en-GB"/>
                                  </w:rPr>
                                  <m:t>s</m:t>
                                </m:r>
                                <m:r>
                                  <m:rPr>
                                    <m:sty m:val="bi"/>
                                  </m:rPr>
                                  <w:rPr>
                                    <w:rFonts w:ascii="Cambria Math" w:eastAsiaTheme="minorEastAsia" w:cs="Times New Roman"/>
                                    <w:sz w:val="18"/>
                                    <w:szCs w:val="20"/>
                                    <w:lang w:val="en-GB"/>
                                  </w:rPr>
                                  <m:t>lm</m:t>
                                </m:r>
                                <m:func>
                                  <m:funcPr>
                                    <m:ctrlPr>
                                      <w:rPr>
                                        <w:rFonts w:ascii="Cambria Math" w:eastAsiaTheme="minorEastAsia" w:hAnsi="Cambria Math" w:cs="Times New Roman"/>
                                        <w:b/>
                                        <w:i/>
                                        <w:sz w:val="18"/>
                                        <w:szCs w:val="20"/>
                                        <w:lang w:val="en-GB"/>
                                      </w:rPr>
                                    </m:ctrlPr>
                                  </m:funcPr>
                                  <m:fName>
                                    <m:r>
                                      <m:rPr>
                                        <m:sty m:val="bi"/>
                                      </m:rPr>
                                      <w:rPr>
                                        <w:rFonts w:ascii="Cambria Math" w:eastAsiaTheme="minorEastAsia" w:cs="Times New Roman"/>
                                        <w:sz w:val="18"/>
                                        <w:szCs w:val="20"/>
                                        <w:lang w:val="en-GB"/>
                                      </w:rPr>
                                      <m:t>cot</m:t>
                                    </m:r>
                                    <m:r>
                                      <m:rPr>
                                        <m:sty m:val="bi"/>
                                      </m:rPr>
                                      <w:rPr>
                                        <w:rFonts w:ascii="Cambria Math" w:eastAsiaTheme="minorEastAsia" w:cs="Times New Roman"/>
                                        <w:sz w:val="18"/>
                                        <w:szCs w:val="20"/>
                                        <w:lang w:val="en-GB"/>
                                      </w:rPr>
                                      <m:t>,</m:t>
                                    </m:r>
                                  </m:fName>
                                  <m:e>
                                    <m:r>
                                      <m:rPr>
                                        <m:sty m:val="bi"/>
                                      </m:rPr>
                                      <w:rPr>
                                        <w:rFonts w:ascii="Cambria Math" w:eastAsiaTheme="minorEastAsia" w:cs="Times New Roman"/>
                                        <w:sz w:val="18"/>
                                        <w:szCs w:val="20"/>
                                        <w:lang w:val="en-GB"/>
                                      </w:rPr>
                                      <m:t>p</m:t>
                                    </m:r>
                                  </m:e>
                                </m:func>
                              </m:sub>
                            </m:sSub>
                          </m:oMath>
                        </m:oMathPara>
                      </w:p>
                    </w:tc>
                    <w:tc>
                      <w:tcPr>
                        <w:tcW w:w="2700" w:type="dxa"/>
                        <w:shd w:val="clear" w:color="auto" w:fill="E0E0E0"/>
                        <w:vAlign w:val="center"/>
                      </w:tcPr>
                      <w:p w14:paraId="4B4935AE" w14:textId="77777777" w:rsidR="008C63D3" w:rsidRDefault="00331292">
                        <w:pPr>
                          <w:keepNext/>
                          <w:keepLines/>
                          <w:spacing w:after="0" w:line="240" w:lineRule="auto"/>
                          <w:jc w:val="center"/>
                          <w:rPr>
                            <w:rFonts w:eastAsiaTheme="minorEastAsia" w:cs="Times New Roman"/>
                            <w:b/>
                            <w:sz w:val="18"/>
                            <w:szCs w:val="20"/>
                            <w:lang w:val="en-GB"/>
                          </w:rPr>
                        </w:pPr>
                        <w:r>
                          <w:rPr>
                            <w:rFonts w:eastAsiaTheme="minorEastAsia" w:cs="Times New Roman"/>
                            <w:b/>
                            <w:sz w:val="18"/>
                            <w:szCs w:val="20"/>
                            <w:lang w:val="en-GB"/>
                          </w:rPr>
                          <w:t xml:space="preserve">allowed </w:t>
                        </w:r>
                        <m:oMath>
                          <m:r>
                            <m:rPr>
                              <m:sty m:val="bi"/>
                            </m:rPr>
                            <w:rPr>
                              <w:rFonts w:ascii="Cambria Math" w:eastAsiaTheme="minorEastAsia" w:cs="Times New Roman"/>
                              <w:sz w:val="18"/>
                              <w:szCs w:val="20"/>
                              <w:lang w:val="en-GB"/>
                            </w:rPr>
                            <m:t>C</m:t>
                          </m:r>
                          <m:sSub>
                            <m:sSubPr>
                              <m:ctrlPr>
                                <w:rPr>
                                  <w:rFonts w:ascii="Cambria Math" w:eastAsiaTheme="minorEastAsia" w:hAnsi="Cambria Math" w:cs="Times New Roman"/>
                                  <w:b/>
                                  <w:i/>
                                  <w:sz w:val="18"/>
                                  <w:szCs w:val="20"/>
                                  <w:lang w:val="en-GB"/>
                                </w:rPr>
                              </m:ctrlPr>
                            </m:sSubPr>
                            <m:e>
                              <m:r>
                                <m:rPr>
                                  <m:sty m:val="bi"/>
                                </m:rPr>
                                <w:rPr>
                                  <w:rFonts w:ascii="Cambria Math" w:eastAsiaTheme="minorEastAsia" w:cs="Times New Roman"/>
                                  <w:sz w:val="18"/>
                                  <w:szCs w:val="20"/>
                                  <w:lang w:val="en-GB"/>
                                </w:rPr>
                                <m:t>W</m:t>
                              </m:r>
                            </m:e>
                            <m:sub>
                              <m:r>
                                <m:rPr>
                                  <m:sty m:val="bi"/>
                                </m:rPr>
                                <w:rPr>
                                  <w:rFonts w:ascii="Cambria Math" w:eastAsiaTheme="minorEastAsia" w:cs="Times New Roman"/>
                                  <w:sz w:val="18"/>
                                  <w:szCs w:val="20"/>
                                  <w:lang w:val="en-GB"/>
                                </w:rPr>
                                <m:t>p</m:t>
                              </m:r>
                            </m:sub>
                          </m:sSub>
                        </m:oMath>
                        <w:r>
                          <w:rPr>
                            <w:rFonts w:eastAsiaTheme="minorEastAsia" w:cs="Times New Roman"/>
                            <w:b/>
                            <w:sz w:val="18"/>
                            <w:szCs w:val="20"/>
                            <w:lang w:val="en-GB"/>
                          </w:rPr>
                          <w:t xml:space="preserve"> sizes</w:t>
                        </w:r>
                      </w:p>
                    </w:tc>
                  </w:tr>
                  <w:tr w:rsidR="008C63D3" w14:paraId="4B4935B6" w14:textId="77777777">
                    <w:trPr>
                      <w:trHeight w:val="20"/>
                      <w:jc w:val="center"/>
                    </w:trPr>
                    <w:tc>
                      <w:tcPr>
                        <w:tcW w:w="1371" w:type="dxa"/>
                        <w:shd w:val="clear" w:color="auto" w:fill="auto"/>
                        <w:vAlign w:val="center"/>
                      </w:tcPr>
                      <w:p w14:paraId="4B4935B0"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1</w:t>
                        </w:r>
                      </w:p>
                    </w:tc>
                    <w:tc>
                      <w:tcPr>
                        <w:tcW w:w="630" w:type="dxa"/>
                        <w:shd w:val="clear" w:color="auto" w:fill="auto"/>
                        <w:vAlign w:val="center"/>
                      </w:tcPr>
                      <w:p w14:paraId="4B4935B1"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2</w:t>
                        </w:r>
                      </w:p>
                    </w:tc>
                    <w:tc>
                      <w:tcPr>
                        <w:tcW w:w="990" w:type="dxa"/>
                        <w:shd w:val="clear" w:color="auto" w:fill="auto"/>
                        <w:vAlign w:val="center"/>
                      </w:tcPr>
                      <w:p w14:paraId="4B4935B2"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3</w:t>
                        </w:r>
                      </w:p>
                    </w:tc>
                    <w:tc>
                      <w:tcPr>
                        <w:tcW w:w="990" w:type="dxa"/>
                        <w:shd w:val="clear" w:color="auto" w:fill="auto"/>
                        <w:vAlign w:val="center"/>
                      </w:tcPr>
                      <w:p w14:paraId="4B4935B3"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7</w:t>
                        </w:r>
                      </w:p>
                    </w:tc>
                    <w:tc>
                      <w:tcPr>
                        <w:tcW w:w="1890" w:type="dxa"/>
                        <w:shd w:val="clear" w:color="auto" w:fill="auto"/>
                        <w:vAlign w:val="center"/>
                      </w:tcPr>
                      <w:p w14:paraId="4B4935B4"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 xml:space="preserve">2 </w:t>
                        </w:r>
                        <w:proofErr w:type="spellStart"/>
                        <w:r>
                          <w:rPr>
                            <w:rFonts w:eastAsiaTheme="minorEastAsia" w:cs="Times New Roman"/>
                            <w:sz w:val="18"/>
                            <w:szCs w:val="20"/>
                            <w:lang w:val="en-GB"/>
                          </w:rPr>
                          <w:t>ms</w:t>
                        </w:r>
                        <w:proofErr w:type="spellEnd"/>
                      </w:p>
                    </w:tc>
                    <w:tc>
                      <w:tcPr>
                        <w:tcW w:w="2700" w:type="dxa"/>
                        <w:shd w:val="clear" w:color="auto" w:fill="auto"/>
                        <w:vAlign w:val="center"/>
                      </w:tcPr>
                      <w:p w14:paraId="4B4935B5"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{3,7}</w:t>
                        </w:r>
                      </w:p>
                    </w:tc>
                  </w:tr>
                  <w:tr w:rsidR="008C63D3" w14:paraId="4B4935BD" w14:textId="77777777">
                    <w:trPr>
                      <w:trHeight w:val="20"/>
                      <w:jc w:val="center"/>
                    </w:trPr>
                    <w:tc>
                      <w:tcPr>
                        <w:tcW w:w="1371" w:type="dxa"/>
                        <w:shd w:val="clear" w:color="auto" w:fill="auto"/>
                        <w:vAlign w:val="center"/>
                      </w:tcPr>
                      <w:p w14:paraId="4B4935B7"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2</w:t>
                        </w:r>
                      </w:p>
                    </w:tc>
                    <w:tc>
                      <w:tcPr>
                        <w:tcW w:w="630" w:type="dxa"/>
                        <w:shd w:val="clear" w:color="auto" w:fill="auto"/>
                        <w:vAlign w:val="center"/>
                      </w:tcPr>
                      <w:p w14:paraId="4B4935B8"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2</w:t>
                        </w:r>
                      </w:p>
                    </w:tc>
                    <w:tc>
                      <w:tcPr>
                        <w:tcW w:w="990" w:type="dxa"/>
                        <w:shd w:val="clear" w:color="auto" w:fill="auto"/>
                        <w:vAlign w:val="center"/>
                      </w:tcPr>
                      <w:p w14:paraId="4B4935B9"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7</w:t>
                        </w:r>
                      </w:p>
                    </w:tc>
                    <w:tc>
                      <w:tcPr>
                        <w:tcW w:w="990" w:type="dxa"/>
                        <w:shd w:val="clear" w:color="auto" w:fill="auto"/>
                        <w:vAlign w:val="center"/>
                      </w:tcPr>
                      <w:p w14:paraId="4B4935BA"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15</w:t>
                        </w:r>
                      </w:p>
                    </w:tc>
                    <w:tc>
                      <w:tcPr>
                        <w:tcW w:w="1890" w:type="dxa"/>
                        <w:shd w:val="clear" w:color="auto" w:fill="auto"/>
                        <w:vAlign w:val="center"/>
                      </w:tcPr>
                      <w:p w14:paraId="4B4935BB"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 xml:space="preserve">4 </w:t>
                        </w:r>
                        <w:proofErr w:type="spellStart"/>
                        <w:r>
                          <w:rPr>
                            <w:rFonts w:eastAsiaTheme="minorEastAsia" w:cs="Times New Roman"/>
                            <w:sz w:val="18"/>
                            <w:szCs w:val="20"/>
                            <w:lang w:val="en-GB"/>
                          </w:rPr>
                          <w:t>ms</w:t>
                        </w:r>
                        <w:proofErr w:type="spellEnd"/>
                      </w:p>
                    </w:tc>
                    <w:tc>
                      <w:tcPr>
                        <w:tcW w:w="2700" w:type="dxa"/>
                        <w:shd w:val="clear" w:color="auto" w:fill="auto"/>
                        <w:vAlign w:val="center"/>
                      </w:tcPr>
                      <w:p w14:paraId="4B4935BC"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{7,15}</w:t>
                        </w:r>
                      </w:p>
                    </w:tc>
                  </w:tr>
                  <w:tr w:rsidR="008C63D3" w14:paraId="4B4935C4" w14:textId="77777777">
                    <w:trPr>
                      <w:trHeight w:val="20"/>
                      <w:jc w:val="center"/>
                    </w:trPr>
                    <w:tc>
                      <w:tcPr>
                        <w:tcW w:w="1371" w:type="dxa"/>
                        <w:shd w:val="clear" w:color="auto" w:fill="auto"/>
                        <w:vAlign w:val="center"/>
                      </w:tcPr>
                      <w:p w14:paraId="4B4935BE"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3</w:t>
                        </w:r>
                      </w:p>
                    </w:tc>
                    <w:tc>
                      <w:tcPr>
                        <w:tcW w:w="630" w:type="dxa"/>
                        <w:shd w:val="clear" w:color="auto" w:fill="auto"/>
                        <w:vAlign w:val="center"/>
                      </w:tcPr>
                      <w:p w14:paraId="4B4935BF"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3</w:t>
                        </w:r>
                      </w:p>
                    </w:tc>
                    <w:tc>
                      <w:tcPr>
                        <w:tcW w:w="990" w:type="dxa"/>
                        <w:shd w:val="clear" w:color="auto" w:fill="auto"/>
                        <w:vAlign w:val="center"/>
                      </w:tcPr>
                      <w:p w14:paraId="4B4935C0"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15</w:t>
                        </w:r>
                      </w:p>
                    </w:tc>
                    <w:tc>
                      <w:tcPr>
                        <w:tcW w:w="990" w:type="dxa"/>
                        <w:shd w:val="clear" w:color="auto" w:fill="auto"/>
                        <w:vAlign w:val="center"/>
                      </w:tcPr>
                      <w:p w14:paraId="4B4935C1"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1023</w:t>
                        </w:r>
                      </w:p>
                    </w:tc>
                    <w:tc>
                      <w:tcPr>
                        <w:tcW w:w="1890" w:type="dxa"/>
                        <w:shd w:val="clear" w:color="auto" w:fill="auto"/>
                        <w:vAlign w:val="center"/>
                      </w:tcPr>
                      <w:p w14:paraId="4B4935C2"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 xml:space="preserve">6ms [or 10 </w:t>
                        </w:r>
                        <w:proofErr w:type="spellStart"/>
                        <w:r>
                          <w:rPr>
                            <w:rFonts w:eastAsiaTheme="minorEastAsia" w:cs="Times New Roman"/>
                            <w:sz w:val="18"/>
                            <w:szCs w:val="20"/>
                            <w:lang w:val="en-GB"/>
                          </w:rPr>
                          <w:t>ms</w:t>
                        </w:r>
                        <w:proofErr w:type="spellEnd"/>
                        <w:r>
                          <w:rPr>
                            <w:rFonts w:eastAsiaTheme="minorEastAsia" w:cs="Times New Roman"/>
                            <w:sz w:val="18"/>
                            <w:szCs w:val="20"/>
                            <w:lang w:val="en-GB"/>
                          </w:rPr>
                          <w:t xml:space="preserve">] </w:t>
                        </w:r>
                      </w:p>
                    </w:tc>
                    <w:tc>
                      <w:tcPr>
                        <w:tcW w:w="2700" w:type="dxa"/>
                        <w:shd w:val="clear" w:color="auto" w:fill="auto"/>
                        <w:vAlign w:val="center"/>
                      </w:tcPr>
                      <w:p w14:paraId="4B4935C3"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{15,31,63,127,255,511,1023}</w:t>
                        </w:r>
                      </w:p>
                    </w:tc>
                  </w:tr>
                  <w:tr w:rsidR="008C63D3" w14:paraId="4B4935CB" w14:textId="77777777">
                    <w:trPr>
                      <w:trHeight w:val="20"/>
                      <w:jc w:val="center"/>
                    </w:trPr>
                    <w:tc>
                      <w:tcPr>
                        <w:tcW w:w="1371" w:type="dxa"/>
                        <w:shd w:val="clear" w:color="auto" w:fill="auto"/>
                        <w:vAlign w:val="center"/>
                      </w:tcPr>
                      <w:p w14:paraId="4B4935C5"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4</w:t>
                        </w:r>
                      </w:p>
                    </w:tc>
                    <w:tc>
                      <w:tcPr>
                        <w:tcW w:w="630" w:type="dxa"/>
                        <w:shd w:val="clear" w:color="auto" w:fill="auto"/>
                        <w:vAlign w:val="center"/>
                      </w:tcPr>
                      <w:p w14:paraId="4B4935C6"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7</w:t>
                        </w:r>
                      </w:p>
                    </w:tc>
                    <w:tc>
                      <w:tcPr>
                        <w:tcW w:w="990" w:type="dxa"/>
                        <w:shd w:val="clear" w:color="auto" w:fill="auto"/>
                        <w:vAlign w:val="center"/>
                      </w:tcPr>
                      <w:p w14:paraId="4B4935C7"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15</w:t>
                        </w:r>
                      </w:p>
                    </w:tc>
                    <w:tc>
                      <w:tcPr>
                        <w:tcW w:w="990" w:type="dxa"/>
                        <w:shd w:val="clear" w:color="auto" w:fill="auto"/>
                        <w:vAlign w:val="center"/>
                      </w:tcPr>
                      <w:p w14:paraId="4B4935C8"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1023</w:t>
                        </w:r>
                      </w:p>
                    </w:tc>
                    <w:tc>
                      <w:tcPr>
                        <w:tcW w:w="1890" w:type="dxa"/>
                        <w:shd w:val="clear" w:color="auto" w:fill="auto"/>
                        <w:vAlign w:val="center"/>
                      </w:tcPr>
                      <w:p w14:paraId="4B4935C9"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 xml:space="preserve">6ms [or 10 </w:t>
                        </w:r>
                        <w:proofErr w:type="spellStart"/>
                        <w:r>
                          <w:rPr>
                            <w:rFonts w:eastAsiaTheme="minorEastAsia" w:cs="Times New Roman"/>
                            <w:sz w:val="18"/>
                            <w:szCs w:val="20"/>
                            <w:lang w:val="en-GB"/>
                          </w:rPr>
                          <w:t>ms</w:t>
                        </w:r>
                        <w:proofErr w:type="spellEnd"/>
                        <w:r>
                          <w:rPr>
                            <w:rFonts w:eastAsiaTheme="minorEastAsia" w:cs="Times New Roman"/>
                            <w:sz w:val="18"/>
                            <w:szCs w:val="20"/>
                            <w:lang w:val="en-GB"/>
                          </w:rPr>
                          <w:t>]</w:t>
                        </w:r>
                      </w:p>
                    </w:tc>
                    <w:tc>
                      <w:tcPr>
                        <w:tcW w:w="2700" w:type="dxa"/>
                        <w:shd w:val="clear" w:color="auto" w:fill="auto"/>
                        <w:vAlign w:val="center"/>
                      </w:tcPr>
                      <w:p w14:paraId="4B4935CA" w14:textId="77777777" w:rsidR="008C63D3" w:rsidRDefault="00331292">
                        <w:pPr>
                          <w:keepNext/>
                          <w:keepLines/>
                          <w:spacing w:after="0" w:line="240" w:lineRule="auto"/>
                          <w:jc w:val="center"/>
                          <w:rPr>
                            <w:rFonts w:eastAsiaTheme="minorEastAsia" w:cs="Times New Roman"/>
                            <w:sz w:val="18"/>
                            <w:szCs w:val="20"/>
                            <w:lang w:val="en-GB"/>
                          </w:rPr>
                        </w:pPr>
                        <w:r>
                          <w:rPr>
                            <w:rFonts w:eastAsiaTheme="minorEastAsia" w:cs="Times New Roman"/>
                            <w:sz w:val="18"/>
                            <w:szCs w:val="20"/>
                            <w:lang w:val="en-GB"/>
                          </w:rPr>
                          <w:t>{15,31,63,127,255,511,1023}</w:t>
                        </w:r>
                      </w:p>
                    </w:tc>
                  </w:tr>
                  <w:tr w:rsidR="008C63D3" w14:paraId="4B4935CF" w14:textId="77777777">
                    <w:trPr>
                      <w:trHeight w:val="554"/>
                      <w:jc w:val="center"/>
                    </w:trPr>
                    <w:tc>
                      <w:tcPr>
                        <w:tcW w:w="8571" w:type="dxa"/>
                        <w:gridSpan w:val="6"/>
                        <w:tcBorders>
                          <w:bottom w:val="single" w:sz="4" w:space="0" w:color="auto"/>
                        </w:tcBorders>
                        <w:shd w:val="clear" w:color="auto" w:fill="auto"/>
                        <w:vAlign w:val="center"/>
                      </w:tcPr>
                      <w:p w14:paraId="4B4935CC" w14:textId="77777777" w:rsidR="008C63D3" w:rsidRDefault="00331292">
                        <w:pPr>
                          <w:keepNext/>
                          <w:keepLines/>
                          <w:spacing w:after="0" w:line="240" w:lineRule="auto"/>
                          <w:ind w:left="851" w:hanging="851"/>
                          <w:rPr>
                            <w:rFonts w:eastAsiaTheme="minorEastAsia" w:cs="Times New Roman"/>
                            <w:sz w:val="18"/>
                            <w:szCs w:val="20"/>
                            <w:lang w:val="en-GB" w:eastAsia="zh-CN"/>
                          </w:rPr>
                        </w:pPr>
                        <w:r>
                          <w:rPr>
                            <w:rFonts w:eastAsiaTheme="minorEastAsia" w:cs="Times New Roman"/>
                            <w:sz w:val="18"/>
                            <w:szCs w:val="20"/>
                            <w:lang w:val="en-AU"/>
                          </w:rPr>
                          <w:t>[NOTE1:</w:t>
                        </w:r>
                        <w:r>
                          <w:rPr>
                            <w:rFonts w:eastAsiaTheme="minorEastAsia" w:cs="Times New Roman"/>
                            <w:sz w:val="18"/>
                            <w:szCs w:val="20"/>
                            <w:lang w:val="en-GB" w:eastAsia="zh-CN"/>
                          </w:rPr>
                          <w:tab/>
                        </w:r>
                        <w:r>
                          <w:rPr>
                            <w:rFonts w:eastAsiaTheme="minorEastAsia" w:cs="Times New Roman"/>
                            <w:sz w:val="18"/>
                            <w:szCs w:val="20"/>
                          </w:rPr>
                          <w:t xml:space="preserve">For </w:t>
                        </w:r>
                        <m:oMath>
                          <m:r>
                            <w:rPr>
                              <w:rFonts w:ascii="Cambria Math" w:eastAsiaTheme="minorEastAsia" w:hAnsi="Cambria Math" w:cs="Times New Roman"/>
                              <w:sz w:val="18"/>
                              <w:szCs w:val="20"/>
                              <w:lang w:val="en-GB"/>
                            </w:rPr>
                            <m:t>p</m:t>
                          </m:r>
                          <m:r>
                            <m:rPr>
                              <m:sty m:val="p"/>
                            </m:rPr>
                            <w:rPr>
                              <w:rFonts w:ascii="Cambria Math" w:eastAsiaTheme="minorEastAsia" w:hAnsi="Cambria Math" w:cs="Times New Roman"/>
                              <w:sz w:val="18"/>
                              <w:szCs w:val="20"/>
                              <w:lang w:val="en-GB"/>
                            </w:rPr>
                            <m:t>=3,4</m:t>
                          </m:r>
                        </m:oMath>
                        <w:r>
                          <w:rPr>
                            <w:rFonts w:eastAsiaTheme="minorEastAsia" w:cs="Times New Roman"/>
                            <w:sz w:val="18"/>
                            <w:szCs w:val="20"/>
                            <w:lang w:val="en-GB"/>
                          </w:rPr>
                          <w:t xml:space="preserve">, </w:t>
                        </w:r>
                        <m:oMath>
                          <m:sSub>
                            <m:sSubPr>
                              <m:ctrlPr>
                                <w:rPr>
                                  <w:rFonts w:ascii="Cambria Math" w:eastAsiaTheme="minorEastAsia" w:hAnsi="Cambria Math" w:cs="Times New Roman"/>
                                  <w:sz w:val="18"/>
                                  <w:szCs w:val="20"/>
                                  <w:lang w:val="en-GB"/>
                                </w:rPr>
                              </m:ctrlPr>
                            </m:sSubPr>
                            <m:e>
                              <m:r>
                                <w:rPr>
                                  <w:rFonts w:ascii="Cambria Math" w:eastAsiaTheme="minorEastAsia" w:hAnsi="Cambria Math" w:cs="Times New Roman"/>
                                  <w:sz w:val="18"/>
                                  <w:szCs w:val="20"/>
                                  <w:lang w:val="en-GB"/>
                                </w:rPr>
                                <m:t>T</m:t>
                              </m:r>
                            </m:e>
                            <m:sub>
                              <m:r>
                                <w:rPr>
                                  <w:rFonts w:ascii="Cambria Math" w:eastAsiaTheme="minorEastAsia" w:hAnsi="Cambria Math" w:cs="Times New Roman"/>
                                  <w:sz w:val="18"/>
                                  <w:szCs w:val="20"/>
                                  <w:lang w:val="en-GB"/>
                                </w:rPr>
                                <m:t>slm</m:t>
                              </m:r>
                              <m:func>
                                <m:funcPr>
                                  <m:ctrlPr>
                                    <w:rPr>
                                      <w:rFonts w:ascii="Cambria Math" w:eastAsiaTheme="minorEastAsia" w:hAnsi="Cambria Math" w:cs="Times New Roman"/>
                                      <w:sz w:val="18"/>
                                      <w:szCs w:val="20"/>
                                      <w:lang w:val="en-GB"/>
                                    </w:rPr>
                                  </m:ctrlPr>
                                </m:funcPr>
                                <m:fName>
                                  <m:r>
                                    <w:rPr>
                                      <w:rFonts w:ascii="Cambria Math" w:eastAsiaTheme="minorEastAsia" w:hAnsi="Cambria Math" w:cs="Times New Roman"/>
                                      <w:sz w:val="18"/>
                                      <w:szCs w:val="20"/>
                                      <w:lang w:val="en-GB"/>
                                    </w:rPr>
                                    <m:t>cot</m:t>
                                  </m:r>
                                  <m:r>
                                    <m:rPr>
                                      <m:sty m:val="p"/>
                                    </m:rPr>
                                    <w:rPr>
                                      <w:rFonts w:ascii="Cambria Math" w:eastAsiaTheme="minorEastAsia" w:hAnsi="Cambria Math" w:cs="Times New Roman"/>
                                      <w:sz w:val="18"/>
                                      <w:szCs w:val="20"/>
                                      <w:lang w:val="en-GB"/>
                                    </w:rPr>
                                    <m:t>,</m:t>
                                  </m:r>
                                </m:fName>
                                <m:e>
                                  <m:r>
                                    <w:rPr>
                                      <w:rFonts w:ascii="Cambria Math" w:eastAsiaTheme="minorEastAsia" w:hAnsi="Cambria Math" w:cs="Times New Roman"/>
                                      <w:sz w:val="18"/>
                                      <w:szCs w:val="20"/>
                                      <w:lang w:val="en-GB"/>
                                    </w:rPr>
                                    <m:t>p</m:t>
                                  </m:r>
                                </m:e>
                              </m:func>
                            </m:sub>
                          </m:sSub>
                          <m:r>
                            <m:rPr>
                              <m:sty m:val="p"/>
                            </m:rPr>
                            <w:rPr>
                              <w:rFonts w:ascii="Cambria Math" w:eastAsiaTheme="minorEastAsia" w:hAnsi="Cambria Math" w:cs="Times New Roman"/>
                              <w:sz w:val="18"/>
                              <w:szCs w:val="20"/>
                              <w:lang w:val="en-GB"/>
                            </w:rPr>
                            <m:t>=10</m:t>
                          </m:r>
                          <m:r>
                            <w:rPr>
                              <w:rFonts w:ascii="Cambria Math" w:eastAsiaTheme="minorEastAsia" w:hAnsi="Cambria Math" w:cs="Times New Roman"/>
                              <w:sz w:val="18"/>
                              <w:szCs w:val="20"/>
                              <w:lang w:val="en-GB"/>
                            </w:rPr>
                            <m:t>ms</m:t>
                          </m:r>
                        </m:oMath>
                        <w:r>
                          <w:rPr>
                            <w:rFonts w:eastAsiaTheme="minorEastAsia" w:cs="Times New Roman"/>
                            <w:sz w:val="18"/>
                            <w:szCs w:val="20"/>
                          </w:rPr>
                          <w:t xml:space="preserve"> if the higher layer parameter absenceOfAnyOtherTechnology-r14 or absenceOfAnyOtherTechnology-r16 is provided, otherwise, </w:t>
                        </w:r>
                        <m:oMath>
                          <m:sSub>
                            <m:sSubPr>
                              <m:ctrlPr>
                                <w:rPr>
                                  <w:rFonts w:ascii="Cambria Math" w:eastAsiaTheme="minorEastAsia" w:hAnsi="Cambria Math" w:cs="Times New Roman"/>
                                  <w:sz w:val="18"/>
                                  <w:szCs w:val="20"/>
                                  <w:lang w:val="en-GB"/>
                                </w:rPr>
                              </m:ctrlPr>
                            </m:sSubPr>
                            <m:e>
                              <m:r>
                                <w:rPr>
                                  <w:rFonts w:ascii="Cambria Math" w:eastAsiaTheme="minorEastAsia" w:hAnsi="Cambria Math" w:cs="Times New Roman"/>
                                  <w:sz w:val="18"/>
                                  <w:szCs w:val="20"/>
                                  <w:lang w:val="en-GB"/>
                                </w:rPr>
                                <m:t>T</m:t>
                              </m:r>
                            </m:e>
                            <m:sub>
                              <m:r>
                                <w:rPr>
                                  <w:rFonts w:ascii="Cambria Math" w:eastAsiaTheme="minorEastAsia" w:hAnsi="Cambria Math" w:cs="Times New Roman"/>
                                  <w:sz w:val="18"/>
                                  <w:szCs w:val="20"/>
                                  <w:lang w:val="en-GB"/>
                                </w:rPr>
                                <m:t>slm</m:t>
                              </m:r>
                              <m:func>
                                <m:funcPr>
                                  <m:ctrlPr>
                                    <w:rPr>
                                      <w:rFonts w:ascii="Cambria Math" w:eastAsiaTheme="minorEastAsia" w:hAnsi="Cambria Math" w:cs="Times New Roman"/>
                                      <w:sz w:val="18"/>
                                      <w:szCs w:val="20"/>
                                      <w:lang w:val="en-GB"/>
                                    </w:rPr>
                                  </m:ctrlPr>
                                </m:funcPr>
                                <m:fName>
                                  <m:r>
                                    <w:rPr>
                                      <w:rFonts w:ascii="Cambria Math" w:eastAsiaTheme="minorEastAsia" w:hAnsi="Cambria Math" w:cs="Times New Roman"/>
                                      <w:sz w:val="18"/>
                                      <w:szCs w:val="20"/>
                                      <w:lang w:val="en-GB"/>
                                    </w:rPr>
                                    <m:t>cot</m:t>
                                  </m:r>
                                  <m:r>
                                    <m:rPr>
                                      <m:sty m:val="p"/>
                                    </m:rPr>
                                    <w:rPr>
                                      <w:rFonts w:ascii="Cambria Math" w:eastAsiaTheme="minorEastAsia" w:hAnsi="Cambria Math" w:cs="Times New Roman"/>
                                      <w:sz w:val="18"/>
                                      <w:szCs w:val="20"/>
                                      <w:lang w:val="en-GB"/>
                                    </w:rPr>
                                    <m:t>,</m:t>
                                  </m:r>
                                </m:fName>
                                <m:e>
                                  <m:r>
                                    <w:rPr>
                                      <w:rFonts w:ascii="Cambria Math" w:eastAsiaTheme="minorEastAsia" w:hAnsi="Cambria Math" w:cs="Times New Roman"/>
                                      <w:sz w:val="18"/>
                                      <w:szCs w:val="20"/>
                                      <w:lang w:val="en-GB"/>
                                    </w:rPr>
                                    <m:t>p</m:t>
                                  </m:r>
                                </m:e>
                              </m:func>
                            </m:sub>
                          </m:sSub>
                          <m:r>
                            <m:rPr>
                              <m:sty m:val="p"/>
                            </m:rPr>
                            <w:rPr>
                              <w:rFonts w:ascii="Cambria Math" w:eastAsiaTheme="minorEastAsia" w:hAnsi="Cambria Math" w:cs="Times New Roman"/>
                              <w:sz w:val="18"/>
                              <w:szCs w:val="20"/>
                              <w:lang w:val="en-GB"/>
                            </w:rPr>
                            <m:t>=6</m:t>
                          </m:r>
                          <m:r>
                            <w:rPr>
                              <w:rFonts w:ascii="Cambria Math" w:eastAsiaTheme="minorEastAsia" w:hAnsi="Cambria Math" w:cs="Times New Roman"/>
                              <w:sz w:val="18"/>
                              <w:szCs w:val="20"/>
                              <w:lang w:val="en-GB"/>
                            </w:rPr>
                            <m:t>ms</m:t>
                          </m:r>
                        </m:oMath>
                        <w:proofErr w:type="gramStart"/>
                        <w:r>
                          <w:rPr>
                            <w:rFonts w:eastAsiaTheme="minorEastAsia" w:cs="Times New Roman"/>
                            <w:sz w:val="18"/>
                            <w:szCs w:val="20"/>
                          </w:rPr>
                          <w:t>. ]</w:t>
                        </w:r>
                        <w:proofErr w:type="gramEnd"/>
                      </w:p>
                      <w:p w14:paraId="4B4935CD" w14:textId="77777777" w:rsidR="008C63D3" w:rsidRDefault="00331292">
                        <w:pPr>
                          <w:keepNext/>
                          <w:keepLines/>
                          <w:spacing w:after="0" w:line="240" w:lineRule="auto"/>
                          <w:ind w:left="851" w:hanging="851"/>
                          <w:rPr>
                            <w:rFonts w:eastAsiaTheme="minorEastAsia" w:cs="Times New Roman"/>
                            <w:sz w:val="18"/>
                            <w:szCs w:val="20"/>
                            <w:lang w:val="en-AU"/>
                          </w:rPr>
                        </w:pPr>
                        <w:r>
                          <w:rPr>
                            <w:rFonts w:eastAsiaTheme="minorEastAsia" w:cs="Times New Roman"/>
                            <w:sz w:val="18"/>
                            <w:szCs w:val="20"/>
                            <w:lang w:val="en-AU"/>
                          </w:rPr>
                          <w:t>NOTE 1:</w:t>
                        </w:r>
                        <w:r>
                          <w:rPr>
                            <w:rFonts w:eastAsiaTheme="minorEastAsia" w:cs="Times New Roman"/>
                            <w:sz w:val="18"/>
                            <w:szCs w:val="20"/>
                            <w:lang w:val="en-GB" w:eastAsia="zh-CN"/>
                          </w:rPr>
                          <w:tab/>
                        </w:r>
                        <w:r>
                          <w:rPr>
                            <w:rFonts w:eastAsiaTheme="minorEastAsia" w:cs="Times New Roman"/>
                            <w:sz w:val="18"/>
                            <w:szCs w:val="20"/>
                            <w:lang w:val="en-AU"/>
                          </w:rPr>
                          <w:t xml:space="preserve">When </w:t>
                        </w:r>
                        <m:oMath>
                          <m:sSub>
                            <m:sSubPr>
                              <m:ctrlPr>
                                <w:rPr>
                                  <w:rFonts w:ascii="Cambria Math" w:eastAsiaTheme="minorEastAsia" w:hAnsi="Cambria Math" w:cs="Times New Roman"/>
                                  <w:sz w:val="18"/>
                                  <w:szCs w:val="20"/>
                                  <w:lang w:val="en-GB"/>
                                </w:rPr>
                              </m:ctrlPr>
                            </m:sSubPr>
                            <m:e>
                              <m:r>
                                <w:rPr>
                                  <w:rFonts w:ascii="Cambria Math" w:eastAsiaTheme="minorEastAsia" w:hAnsi="Cambria Math" w:cs="Times New Roman"/>
                                  <w:sz w:val="18"/>
                                  <w:szCs w:val="20"/>
                                  <w:lang w:val="en-GB"/>
                                </w:rPr>
                                <m:t>T</m:t>
                              </m:r>
                            </m:e>
                            <m:sub>
                              <m:r>
                                <w:rPr>
                                  <w:rFonts w:ascii="Cambria Math" w:eastAsiaTheme="minorEastAsia" w:hAnsi="Cambria Math" w:cs="Times New Roman"/>
                                  <w:sz w:val="18"/>
                                  <w:szCs w:val="20"/>
                                  <w:lang w:val="en-GB"/>
                                </w:rPr>
                                <m:t>slm</m:t>
                              </m:r>
                              <m:func>
                                <m:funcPr>
                                  <m:ctrlPr>
                                    <w:rPr>
                                      <w:rFonts w:ascii="Cambria Math" w:eastAsiaTheme="minorEastAsia" w:hAnsi="Cambria Math" w:cs="Times New Roman"/>
                                      <w:sz w:val="18"/>
                                      <w:szCs w:val="20"/>
                                      <w:lang w:val="en-GB"/>
                                    </w:rPr>
                                  </m:ctrlPr>
                                </m:funcPr>
                                <m:fName>
                                  <m:r>
                                    <w:rPr>
                                      <w:rFonts w:ascii="Cambria Math" w:eastAsiaTheme="minorEastAsia" w:hAnsi="Cambria Math" w:cs="Times New Roman"/>
                                      <w:sz w:val="18"/>
                                      <w:szCs w:val="20"/>
                                      <w:lang w:val="en-GB"/>
                                    </w:rPr>
                                    <m:t>cot</m:t>
                                  </m:r>
                                  <m:r>
                                    <m:rPr>
                                      <m:sty m:val="p"/>
                                    </m:rPr>
                                    <w:rPr>
                                      <w:rFonts w:ascii="Cambria Math" w:eastAsiaTheme="minorEastAsia" w:hAnsi="Cambria Math" w:cs="Times New Roman"/>
                                      <w:sz w:val="18"/>
                                      <w:szCs w:val="20"/>
                                    </w:rPr>
                                    <m:t>,</m:t>
                                  </m:r>
                                </m:fName>
                                <m:e>
                                  <m:r>
                                    <w:rPr>
                                      <w:rFonts w:ascii="Cambria Math" w:eastAsiaTheme="minorEastAsia" w:hAnsi="Cambria Math" w:cs="Times New Roman"/>
                                      <w:sz w:val="18"/>
                                      <w:szCs w:val="20"/>
                                      <w:lang w:val="en-GB"/>
                                    </w:rPr>
                                    <m:t>p</m:t>
                                  </m:r>
                                </m:e>
                              </m:func>
                            </m:sub>
                          </m:sSub>
                          <m:r>
                            <m:rPr>
                              <m:sty m:val="p"/>
                            </m:rPr>
                            <w:rPr>
                              <w:rFonts w:ascii="Cambria Math" w:eastAsiaTheme="minorEastAsia" w:hAnsi="Cambria Math" w:cs="Times New Roman"/>
                              <w:sz w:val="18"/>
                              <w:szCs w:val="20"/>
                            </w:rPr>
                            <m:t>=6</m:t>
                          </m:r>
                          <m:r>
                            <w:rPr>
                              <w:rFonts w:ascii="Cambria Math" w:eastAsiaTheme="minorEastAsia" w:hAnsi="Cambria Math" w:cs="Times New Roman"/>
                              <w:sz w:val="18"/>
                              <w:szCs w:val="20"/>
                              <w:lang w:val="en-GB"/>
                            </w:rPr>
                            <m:t>ms</m:t>
                          </m:r>
                        </m:oMath>
                        <w:r>
                          <w:rPr>
                            <w:rFonts w:eastAsiaTheme="minorEastAsia" w:cs="Times New Roman"/>
                            <w:sz w:val="18"/>
                            <w:szCs w:val="20"/>
                            <w:lang w:val="en-GB"/>
                          </w:rPr>
                          <w:t xml:space="preserve"> it </w:t>
                        </w:r>
                        <w:r>
                          <w:rPr>
                            <w:rFonts w:eastAsiaTheme="minorEastAsia" w:cs="Times New Roman"/>
                            <w:sz w:val="18"/>
                            <w:szCs w:val="20"/>
                            <w:lang w:val="en-AU"/>
                          </w:rPr>
                          <w:t xml:space="preserve">may be increased to </w:t>
                        </w:r>
                        <m:oMath>
                          <m:r>
                            <m:rPr>
                              <m:sty m:val="p"/>
                            </m:rPr>
                            <w:rPr>
                              <w:rFonts w:ascii="Cambria Math" w:eastAsiaTheme="minorEastAsia" w:hAnsi="Cambria Math" w:cs="Times New Roman"/>
                              <w:sz w:val="18"/>
                              <w:szCs w:val="20"/>
                            </w:rPr>
                            <m:t>8</m:t>
                          </m:r>
                          <m:r>
                            <w:rPr>
                              <w:rFonts w:ascii="Cambria Math" w:eastAsiaTheme="minorEastAsia" w:hAnsi="Cambria Math" w:cs="Times New Roman"/>
                              <w:sz w:val="18"/>
                              <w:szCs w:val="20"/>
                              <w:lang w:val="en-GB"/>
                            </w:rPr>
                            <m:t>ms</m:t>
                          </m:r>
                        </m:oMath>
                        <w:r>
                          <w:rPr>
                            <w:rFonts w:eastAsiaTheme="minorEastAsia" w:cs="Times New Roman"/>
                            <w:sz w:val="18"/>
                            <w:szCs w:val="20"/>
                            <w:lang w:val="en-AU"/>
                          </w:rPr>
                          <w:t xml:space="preserve"> by inserting one or more gaps. The minimum duration of a gap shall be </w:t>
                        </w:r>
                        <m:oMath>
                          <m:r>
                            <m:rPr>
                              <m:sty m:val="p"/>
                            </m:rPr>
                            <w:rPr>
                              <w:rFonts w:ascii="Cambria Math" w:eastAsiaTheme="minorEastAsia" w:hAnsi="Cambria Math" w:cs="Times New Roman"/>
                              <w:sz w:val="18"/>
                              <w:szCs w:val="20"/>
                            </w:rPr>
                            <m:t>100</m:t>
                          </m:r>
                          <m:r>
                            <w:rPr>
                              <w:rFonts w:ascii="Cambria Math" w:eastAsiaTheme="minorEastAsia" w:hAnsi="Cambria Math" w:cs="Times New Roman"/>
                              <w:sz w:val="18"/>
                              <w:szCs w:val="20"/>
                              <w:lang w:val="en-GB"/>
                            </w:rPr>
                            <m:t>μs</m:t>
                          </m:r>
                        </m:oMath>
                        <w:r>
                          <w:rPr>
                            <w:rFonts w:eastAsiaTheme="minorEastAsia" w:cs="Times New Roman"/>
                            <w:sz w:val="18"/>
                            <w:szCs w:val="20"/>
                            <w:lang w:val="en-AU"/>
                          </w:rPr>
                          <w:t xml:space="preserve">. The maximum duration before including any such gap shall be </w:t>
                        </w:r>
                        <m:oMath>
                          <m:r>
                            <m:rPr>
                              <m:sty m:val="p"/>
                            </m:rPr>
                            <w:rPr>
                              <w:rFonts w:ascii="Cambria Math" w:eastAsiaTheme="minorEastAsia" w:hAnsi="Cambria Math" w:cs="Times New Roman"/>
                              <w:sz w:val="18"/>
                              <w:szCs w:val="20"/>
                            </w:rPr>
                            <m:t>6</m:t>
                          </m:r>
                          <m:r>
                            <w:rPr>
                              <w:rFonts w:ascii="Cambria Math" w:eastAsiaTheme="minorEastAsia" w:hAnsi="Cambria Math" w:cs="Times New Roman"/>
                              <w:sz w:val="18"/>
                              <w:szCs w:val="20"/>
                              <w:lang w:val="en-GB"/>
                            </w:rPr>
                            <m:t>ms</m:t>
                          </m:r>
                        </m:oMath>
                        <w:r>
                          <w:rPr>
                            <w:rFonts w:eastAsiaTheme="minorEastAsia" w:cs="Times New Roman"/>
                            <w:sz w:val="18"/>
                            <w:szCs w:val="20"/>
                            <w:lang w:val="en-AU"/>
                          </w:rPr>
                          <w:t xml:space="preserve">. </w:t>
                        </w:r>
                      </w:p>
                      <w:p w14:paraId="4B4935CE" w14:textId="77777777" w:rsidR="008C63D3" w:rsidRDefault="008C63D3">
                        <w:pPr>
                          <w:keepNext/>
                          <w:keepLines/>
                          <w:spacing w:after="0" w:line="240" w:lineRule="auto"/>
                          <w:ind w:left="851" w:hanging="851"/>
                          <w:rPr>
                            <w:rFonts w:eastAsiaTheme="minorEastAsia" w:cs="Times New Roman"/>
                            <w:sz w:val="18"/>
                            <w:szCs w:val="20"/>
                            <w:lang w:val="en-AU"/>
                          </w:rPr>
                        </w:pPr>
                      </w:p>
                    </w:tc>
                  </w:tr>
                </w:tbl>
                <w:p w14:paraId="4B4935D0" w14:textId="77777777" w:rsidR="008C63D3" w:rsidRDefault="00331292">
                  <w:pPr>
                    <w:spacing w:after="180" w:line="240" w:lineRule="auto"/>
                    <w:rPr>
                      <w:rFonts w:ascii="Times New Roman" w:eastAsia="Malgun Gothic" w:hAnsi="Times New Roman" w:cs="Times New Roman"/>
                      <w:szCs w:val="20"/>
                    </w:rPr>
                  </w:pPr>
                  <w:r>
                    <w:rPr>
                      <w:rFonts w:ascii="Times New Roman" w:eastAsia="Malgun Gothic" w:hAnsi="Times New Roman" w:cs="Times New Roman"/>
                      <w:szCs w:val="20"/>
                    </w:rPr>
                    <w:t>…</w:t>
                  </w:r>
                </w:p>
              </w:tc>
            </w:tr>
          </w:tbl>
          <w:p w14:paraId="4B4935D2" w14:textId="77777777" w:rsidR="008C63D3" w:rsidRDefault="008C63D3">
            <w:pPr>
              <w:rPr>
                <w:rFonts w:ascii="Times New Roman" w:eastAsiaTheme="minorEastAsia" w:hAnsi="Times New Roman" w:cs="Times New Roman"/>
                <w:b/>
                <w:bCs/>
                <w:szCs w:val="18"/>
                <w:lang w:eastAsia="ja-JP"/>
              </w:rPr>
            </w:pPr>
          </w:p>
          <w:p w14:paraId="4B4935D3" w14:textId="77777777" w:rsidR="008C63D3" w:rsidRDefault="00331292">
            <w:pPr>
              <w:spacing w:after="0"/>
              <w:rPr>
                <w:rFonts w:ascii="Times New Roman" w:hAnsi="Times New Roman" w:cs="Times New Roman"/>
                <w:color w:val="538135" w:themeColor="accent6" w:themeShade="BF"/>
                <w:szCs w:val="18"/>
                <w:lang w:eastAsia="ja-JP"/>
              </w:rPr>
            </w:pPr>
            <w:r>
              <w:rPr>
                <w:rFonts w:ascii="Times New Roman" w:hAnsi="Times New Roman" w:cs="Times New Roman"/>
                <w:b/>
                <w:bCs/>
                <w:color w:val="7030A0"/>
                <w:szCs w:val="18"/>
                <w:highlight w:val="yellow"/>
                <w:lang w:eastAsia="ja-JP"/>
              </w:rPr>
              <w:t>Editor: Thanks! Done.</w:t>
            </w:r>
          </w:p>
          <w:p w14:paraId="4B4935D4" w14:textId="77777777" w:rsidR="008C63D3" w:rsidRDefault="00331292">
            <w:pPr>
              <w:rPr>
                <w:rFonts w:ascii="Times New Roman" w:eastAsiaTheme="minorEastAsia" w:hAnsi="Times New Roman" w:cs="Times New Roman"/>
                <w:b/>
                <w:bCs/>
                <w:color w:val="7030A0"/>
                <w:szCs w:val="18"/>
                <w:lang w:eastAsia="ja-JP"/>
              </w:rPr>
            </w:pPr>
            <w:r>
              <w:rPr>
                <w:rFonts w:ascii="Times New Roman" w:eastAsiaTheme="minorEastAsia" w:hAnsi="Times New Roman" w:cs="Times New Roman"/>
                <w:b/>
                <w:bCs/>
                <w:color w:val="7030A0"/>
                <w:szCs w:val="18"/>
                <w:highlight w:val="yellow"/>
                <w:lang w:eastAsia="ja-JP"/>
              </w:rPr>
              <w:t>For 2</w:t>
            </w:r>
            <w:r>
              <w:rPr>
                <w:rFonts w:ascii="Times New Roman" w:eastAsiaTheme="minorEastAsia" w:hAnsi="Times New Roman" w:cs="Times New Roman"/>
                <w:b/>
                <w:bCs/>
                <w:color w:val="7030A0"/>
                <w:szCs w:val="18"/>
                <w:highlight w:val="yellow"/>
                <w:vertAlign w:val="superscript"/>
                <w:lang w:eastAsia="ja-JP"/>
              </w:rPr>
              <w:t>nd</w:t>
            </w:r>
            <w:r>
              <w:rPr>
                <w:rFonts w:ascii="Times New Roman" w:eastAsiaTheme="minorEastAsia" w:hAnsi="Times New Roman" w:cs="Times New Roman"/>
                <w:b/>
                <w:bCs/>
                <w:color w:val="7030A0"/>
                <w:szCs w:val="18"/>
                <w:highlight w:val="yellow"/>
                <w:lang w:eastAsia="ja-JP"/>
              </w:rPr>
              <w:t xml:space="preserve"> change, I used S-SSB. I hope that is correct.</w:t>
            </w:r>
          </w:p>
          <w:tbl>
            <w:tblPr>
              <w:tblStyle w:val="TableGrid"/>
              <w:tblW w:w="0" w:type="auto"/>
              <w:tblLook w:val="04A0" w:firstRow="1" w:lastRow="0" w:firstColumn="1" w:lastColumn="0" w:noHBand="0" w:noVBand="1"/>
            </w:tblPr>
            <w:tblGrid>
              <w:gridCol w:w="7836"/>
            </w:tblGrid>
            <w:tr w:rsidR="008C63D3" w14:paraId="4B4935D9" w14:textId="77777777">
              <w:tc>
                <w:tcPr>
                  <w:tcW w:w="8132" w:type="dxa"/>
                </w:tcPr>
                <w:p w14:paraId="4B4935D5" w14:textId="77777777" w:rsidR="008C63D3" w:rsidRDefault="00331292">
                  <w:pPr>
                    <w:rPr>
                      <w:rFonts w:ascii="Times New Roman" w:hAnsi="Times New Roman" w:cs="Times New Roman"/>
                      <w:color w:val="00B0F0"/>
                      <w:szCs w:val="18"/>
                      <w:lang w:eastAsia="ja-JP"/>
                    </w:rPr>
                  </w:pPr>
                  <w:r>
                    <w:rPr>
                      <w:rFonts w:ascii="Times New Roman" w:hAnsi="Times New Roman" w:cs="Times New Roman"/>
                      <w:color w:val="00B0F0"/>
                      <w:szCs w:val="18"/>
                      <w:lang w:eastAsia="ja-JP"/>
                    </w:rPr>
                    <w:t xml:space="preserve">QC response: on Change #1, it seems a little strange to talk about “transmission(s) and channel(s) scheduled or configured by a gNB </w:t>
                  </w:r>
                  <w:r>
                    <w:rPr>
                      <w:rFonts w:ascii="Times New Roman" w:eastAsia="Malgun Gothic" w:hAnsi="Times New Roman" w:cs="Times New Roman"/>
                      <w:color w:val="00B0F0"/>
                      <w:szCs w:val="20"/>
                      <w:lang w:val="en-GB"/>
                    </w:rPr>
                    <w:t>in SL Mode 1 resource allocation, or from the UE in SL Mode 2 resource allocation</w:t>
                  </w:r>
                  <w:r>
                    <w:rPr>
                      <w:rFonts w:ascii="Times New Roman" w:hAnsi="Times New Roman" w:cs="Times New Roman"/>
                      <w:color w:val="00B0F0"/>
                      <w:szCs w:val="18"/>
                      <w:lang w:eastAsia="ja-JP"/>
                    </w:rPr>
                    <w:t>”, in particular a channel is not scheduled by gNB. This edit also does not capture that the UE may transmit PSFCH or S-SSB. We suggest the following update for the editor’s consideration, hoping that it may solve HW’s concern:</w:t>
                  </w:r>
                </w:p>
                <w:p w14:paraId="4B4935D6" w14:textId="77777777" w:rsidR="008C63D3" w:rsidRDefault="00331292">
                  <w:pPr>
                    <w:rPr>
                      <w:rFonts w:ascii="Times New Roman" w:hAnsi="Times New Roman" w:cs="Times New Roman"/>
                      <w:b/>
                      <w:bCs/>
                      <w:color w:val="538135" w:themeColor="accent6" w:themeShade="BF"/>
                      <w:szCs w:val="18"/>
                      <w:lang w:eastAsia="ja-JP"/>
                    </w:rPr>
                  </w:pPr>
                  <w:r>
                    <w:rPr>
                      <w:rFonts w:ascii="Times New Roman" w:hAnsi="Times New Roman" w:cs="Times New Roman"/>
                      <w:b/>
                      <w:bCs/>
                      <w:color w:val="538135" w:themeColor="accent6" w:themeShade="BF"/>
                      <w:szCs w:val="18"/>
                      <w:lang w:eastAsia="ja-JP"/>
                    </w:rPr>
                    <w:t>“…</w:t>
                  </w:r>
                </w:p>
                <w:p w14:paraId="4B4935D7" w14:textId="77777777" w:rsidR="008C63D3" w:rsidRDefault="00331292">
                  <w:pPr>
                    <w:rPr>
                      <w:color w:val="538135" w:themeColor="accent6" w:themeShade="BF"/>
                    </w:rPr>
                  </w:pPr>
                  <w:r>
                    <w:rPr>
                      <w:color w:val="538135" w:themeColor="accent6" w:themeShade="BF"/>
                    </w:rPr>
                    <w:t xml:space="preserve">A UE </w:t>
                  </w:r>
                  <w:r>
                    <w:rPr>
                      <w:color w:val="FF0000"/>
                    </w:rPr>
                    <w:t xml:space="preserve">operating in Mode 1 or Mode 2 resource allocation </w:t>
                  </w:r>
                  <w:r>
                    <w:rPr>
                      <w:color w:val="538135" w:themeColor="accent6" w:themeShade="BF"/>
                    </w:rPr>
                    <w:t xml:space="preserve">and performing SL transmission(s) on channel(s) </w:t>
                  </w:r>
                  <w:r>
                    <w:rPr>
                      <w:rFonts w:eastAsia="Malgun Gothic"/>
                      <w:strike/>
                      <w:color w:val="FF0000"/>
                    </w:rPr>
                    <w:t>scheduled or configured by a gNB in SL Mode 1 resource allocation, or from the UE in SL Mode 2 resource allocation</w:t>
                  </w:r>
                  <w:r>
                    <w:rPr>
                      <w:rFonts w:eastAsia="Malgun Gothic"/>
                      <w:color w:val="FF0000"/>
                    </w:rPr>
                    <w:t xml:space="preserve"> </w:t>
                  </w:r>
                  <w:r>
                    <w:rPr>
                      <w:color w:val="538135" w:themeColor="accent6" w:themeShade="BF"/>
                    </w:rPr>
                    <w:t>shall perform the procedures described in this clause for the UE to access the channel(s) on which the transmission(s) are performed.</w:t>
                  </w:r>
                </w:p>
                <w:p w14:paraId="4B4935D8" w14:textId="77777777" w:rsidR="008C63D3" w:rsidRDefault="00331292">
                  <w:pPr>
                    <w:rPr>
                      <w:rFonts w:ascii="Times New Roman" w:eastAsiaTheme="minorEastAsia" w:hAnsi="Times New Roman" w:cs="Times New Roman"/>
                      <w:b/>
                      <w:bCs/>
                      <w:color w:val="7030A0"/>
                      <w:szCs w:val="18"/>
                      <w:lang w:eastAsia="ja-JP"/>
                    </w:rPr>
                  </w:pPr>
                  <w:r>
                    <w:rPr>
                      <w:rFonts w:ascii="Times New Roman" w:hAnsi="Times New Roman" w:cs="Times New Roman"/>
                      <w:b/>
                      <w:bCs/>
                      <w:color w:val="538135" w:themeColor="accent6" w:themeShade="BF"/>
                      <w:szCs w:val="18"/>
                      <w:lang w:eastAsia="ja-JP"/>
                    </w:rPr>
                    <w:t>…”</w:t>
                  </w:r>
                </w:p>
              </w:tc>
            </w:tr>
          </w:tbl>
          <w:p w14:paraId="4B4935DA" w14:textId="77777777" w:rsidR="008C63D3" w:rsidRDefault="008C63D3">
            <w:pPr>
              <w:rPr>
                <w:rFonts w:ascii="Times New Roman" w:eastAsia="MS Mincho" w:hAnsi="Times New Roman" w:cs="Times New Roman"/>
                <w:b/>
                <w:bCs/>
                <w:color w:val="7030A0"/>
                <w:szCs w:val="18"/>
                <w:lang w:eastAsia="ja-JP"/>
              </w:rPr>
            </w:pPr>
          </w:p>
          <w:p w14:paraId="4B4935DB" w14:textId="77777777" w:rsidR="008C63D3" w:rsidRDefault="00331292">
            <w:pPr>
              <w:rPr>
                <w:rFonts w:ascii="Times New Roman" w:eastAsia="DengXian" w:hAnsi="Times New Roman" w:cs="Times New Roman"/>
                <w:b/>
                <w:bCs/>
                <w:color w:val="00B050"/>
                <w:szCs w:val="18"/>
                <w:lang w:eastAsia="zh-CN"/>
              </w:rPr>
            </w:pPr>
            <w:r>
              <w:rPr>
                <w:rFonts w:ascii="Times New Roman" w:eastAsia="DengXian" w:hAnsi="Times New Roman" w:cs="Times New Roman" w:hint="eastAsia"/>
                <w:b/>
                <w:bCs/>
                <w:color w:val="00B050"/>
                <w:szCs w:val="18"/>
                <w:lang w:eastAsia="zh-CN"/>
              </w:rPr>
              <w:lastRenderedPageBreak/>
              <w:t>C</w:t>
            </w:r>
            <w:r>
              <w:rPr>
                <w:rFonts w:ascii="Times New Roman" w:eastAsia="DengXian" w:hAnsi="Times New Roman" w:cs="Times New Roman"/>
                <w:b/>
                <w:bCs/>
                <w:color w:val="00B050"/>
                <w:szCs w:val="18"/>
                <w:lang w:eastAsia="zh-CN"/>
              </w:rPr>
              <w:t>ATT/GH: If revision is needed, we think QC’s version is better. But we indeed prefer the previous version in v000, it is unclear why resource allocation method should be emphasis here.</w:t>
            </w:r>
          </w:p>
          <w:p w14:paraId="4B4935DC" w14:textId="77777777" w:rsidR="008C63D3" w:rsidRDefault="008C63D3">
            <w:pPr>
              <w:rPr>
                <w:rFonts w:ascii="Times New Roman" w:eastAsia="MS Mincho" w:hAnsi="Times New Roman" w:cs="Times New Roman"/>
                <w:b/>
                <w:bCs/>
                <w:color w:val="7030A0"/>
                <w:szCs w:val="18"/>
                <w:lang w:eastAsia="ja-JP"/>
              </w:rPr>
            </w:pPr>
          </w:p>
          <w:p w14:paraId="4B4935DD" w14:textId="77777777" w:rsidR="008C63D3" w:rsidRDefault="00331292">
            <w:pPr>
              <w:spacing w:line="288" w:lineRule="auto"/>
              <w:rPr>
                <w:rFonts w:ascii="Times New Roman" w:eastAsia="SimSun" w:hAnsi="Times New Roman" w:cs="Times New Roman"/>
                <w:b/>
                <w:bCs/>
                <w:sz w:val="20"/>
                <w:szCs w:val="24"/>
                <w:u w:val="single"/>
                <w:lang w:eastAsia="zh-CN"/>
              </w:rPr>
            </w:pPr>
            <w:r>
              <w:rPr>
                <w:rFonts w:ascii="Times New Roman" w:hAnsi="Times New Roman" w:cs="Times New Roman"/>
                <w:b/>
                <w:bCs/>
                <w:sz w:val="20"/>
                <w:szCs w:val="24"/>
                <w:u w:val="single"/>
              </w:rPr>
              <w:t>Comment #2 for section 4.5.2.2</w:t>
            </w:r>
          </w:p>
          <w:p w14:paraId="4B4935DE" w14:textId="77777777" w:rsidR="008C63D3" w:rsidRDefault="00331292">
            <w:pPr>
              <w:rPr>
                <w:rFonts w:ascii="Times New Roman" w:eastAsiaTheme="minorEastAsia" w:hAnsi="Times New Roman" w:cs="Times New Roman"/>
                <w:b/>
                <w:bCs/>
                <w:sz w:val="20"/>
                <w:szCs w:val="18"/>
                <w:lang w:eastAsia="ja-JP"/>
              </w:rPr>
            </w:pPr>
            <w:r>
              <w:rPr>
                <w:rFonts w:ascii="Times New Roman" w:eastAsiaTheme="minorEastAsia" w:hAnsi="Times New Roman" w:cs="Times New Roman"/>
                <w:b/>
                <w:bCs/>
                <w:sz w:val="20"/>
                <w:szCs w:val="18"/>
                <w:lang w:eastAsia="ja-JP"/>
              </w:rPr>
              <w:t xml:space="preserve">Reason for change: </w:t>
            </w:r>
            <w:r>
              <w:rPr>
                <w:rFonts w:ascii="Times New Roman" w:eastAsiaTheme="minorEastAsia" w:hAnsi="Times New Roman" w:cs="Times New Roman"/>
                <w:bCs/>
                <w:sz w:val="20"/>
                <w:szCs w:val="18"/>
                <w:lang w:eastAsia="ja-JP"/>
              </w:rPr>
              <w:t>a typo, Type 2A should be Type 2B as following.</w:t>
            </w:r>
          </w:p>
          <w:p w14:paraId="4B4935DF" w14:textId="77777777" w:rsidR="008C63D3" w:rsidRDefault="00331292">
            <w:pPr>
              <w:rPr>
                <w:rFonts w:ascii="Times New Roman" w:eastAsiaTheme="minorEastAsia" w:hAnsi="Times New Roman" w:cs="Times New Roman"/>
                <w:b/>
                <w:bCs/>
                <w:sz w:val="20"/>
                <w:szCs w:val="18"/>
                <w:lang w:eastAsia="ja-JP"/>
              </w:rPr>
            </w:pPr>
            <w:r>
              <w:rPr>
                <w:rFonts w:ascii="Times New Roman" w:eastAsiaTheme="minorEastAsia" w:hAnsi="Times New Roman" w:cs="Times New Roman"/>
                <w:b/>
                <w:bCs/>
                <w:sz w:val="20"/>
                <w:szCs w:val="18"/>
                <w:lang w:eastAsia="ja-JP"/>
              </w:rPr>
              <w:t>Suggested change:</w:t>
            </w:r>
          </w:p>
          <w:tbl>
            <w:tblPr>
              <w:tblStyle w:val="TableGrid"/>
              <w:tblW w:w="0" w:type="auto"/>
              <w:tblLook w:val="04A0" w:firstRow="1" w:lastRow="0" w:firstColumn="1" w:lastColumn="0" w:noHBand="0" w:noVBand="1"/>
            </w:tblPr>
            <w:tblGrid>
              <w:gridCol w:w="7836"/>
            </w:tblGrid>
            <w:tr w:rsidR="008C63D3" w14:paraId="4B4935E2" w14:textId="77777777">
              <w:tc>
                <w:tcPr>
                  <w:tcW w:w="8132" w:type="dxa"/>
                </w:tcPr>
                <w:p w14:paraId="4B4935E0" w14:textId="77777777" w:rsidR="008C63D3" w:rsidRDefault="00331292">
                  <w:pPr>
                    <w:keepNext/>
                    <w:keepLines/>
                    <w:spacing w:before="120" w:after="180" w:line="240" w:lineRule="auto"/>
                    <w:ind w:left="1418" w:hanging="1418"/>
                    <w:outlineLvl w:val="3"/>
                    <w:rPr>
                      <w:rFonts w:eastAsia="SimSun" w:cs="Times New Roman"/>
                      <w:szCs w:val="20"/>
                      <w:lang w:val="en-GB"/>
                    </w:rPr>
                  </w:pPr>
                  <w:r>
                    <w:rPr>
                      <w:rFonts w:eastAsia="SimSun" w:cs="Times New Roman"/>
                      <w:szCs w:val="20"/>
                      <w:lang w:val="en-GB"/>
                    </w:rPr>
                    <w:t>4.5.2.2</w:t>
                  </w:r>
                  <w:r>
                    <w:rPr>
                      <w:rFonts w:eastAsia="SimSun" w:cs="Times New Roman"/>
                      <w:szCs w:val="20"/>
                      <w:lang w:val="en-GB"/>
                    </w:rPr>
                    <w:tab/>
                    <w:t>Type 2B SL channel access procedure</w:t>
                  </w:r>
                </w:p>
                <w:p w14:paraId="4B4935E1" w14:textId="77777777" w:rsidR="008C63D3" w:rsidRDefault="00331292">
                  <w:pPr>
                    <w:spacing w:after="180" w:line="240" w:lineRule="auto"/>
                    <w:rPr>
                      <w:rFonts w:ascii="Times New Roman" w:eastAsia="SimSun" w:hAnsi="Times New Roman" w:cs="Times New Roman"/>
                      <w:szCs w:val="20"/>
                      <w:lang w:eastAsia="zh-CN"/>
                    </w:rPr>
                  </w:pPr>
                  <w:r>
                    <w:rPr>
                      <w:rFonts w:ascii="Times New Roman" w:eastAsia="SimSun" w:hAnsi="Times New Roman" w:cs="Times New Roman"/>
                      <w:sz w:val="20"/>
                      <w:szCs w:val="20"/>
                      <w:lang w:eastAsia="zh-CN"/>
                    </w:rPr>
                    <w:t xml:space="preserve">If a UE intends to transmit a SL transmission </w:t>
                  </w:r>
                  <m:oMath>
                    <m:r>
                      <w:rPr>
                        <w:rFonts w:ascii="Cambria Math" w:eastAsia="SimSun" w:hAnsi="Cambria Math" w:cs="Times New Roman"/>
                        <w:sz w:val="20"/>
                        <w:szCs w:val="20"/>
                      </w:rPr>
                      <m:t>16</m:t>
                    </m:r>
                    <m:r>
                      <w:rPr>
                        <w:rFonts w:ascii="Cambria Math" w:eastAsia="SimSun" w:hAnsi="Cambria Math" w:cs="Times New Roman"/>
                        <w:sz w:val="20"/>
                        <w:szCs w:val="20"/>
                        <w:lang w:val="en-GB"/>
                      </w:rPr>
                      <m:t>μs</m:t>
                    </m:r>
                  </m:oMath>
                  <w:r>
                    <w:rPr>
                      <w:rFonts w:ascii="Times New Roman" w:eastAsia="SimSun" w:hAnsi="Times New Roman" w:cs="Times New Roman"/>
                      <w:sz w:val="20"/>
                      <w:szCs w:val="20"/>
                      <w:lang w:eastAsia="zh-CN"/>
                    </w:rPr>
                    <w:t xml:space="preserve">  after a SL transmission by another UE in a shared channel occupancy as described in clause 4.5.3</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eastAsia="zh-CN"/>
                    </w:rPr>
                    <w:t xml:space="preserve">the UE uses Type </w:t>
                  </w:r>
                  <w:r>
                    <w:rPr>
                      <w:rFonts w:ascii="Times New Roman" w:eastAsia="SimSun" w:hAnsi="Times New Roman" w:cs="Times New Roman"/>
                      <w:color w:val="00B050"/>
                      <w:sz w:val="20"/>
                      <w:szCs w:val="20"/>
                      <w:lang w:eastAsia="zh-CN"/>
                    </w:rPr>
                    <w:t>2</w:t>
                  </w:r>
                  <w:r>
                    <w:rPr>
                      <w:rFonts w:ascii="Times New Roman" w:eastAsia="SimSun" w:hAnsi="Times New Roman" w:cs="Times New Roman"/>
                      <w:strike/>
                      <w:color w:val="00B050"/>
                      <w:sz w:val="20"/>
                      <w:szCs w:val="20"/>
                      <w:lang w:eastAsia="zh-CN"/>
                    </w:rPr>
                    <w:t>A</w:t>
                  </w:r>
                  <w:r>
                    <w:rPr>
                      <w:rFonts w:ascii="Times New Roman" w:eastAsia="SimSun" w:hAnsi="Times New Roman" w:cs="Times New Roman"/>
                      <w:color w:val="00B050"/>
                      <w:sz w:val="20"/>
                      <w:szCs w:val="20"/>
                      <w:lang w:eastAsia="zh-CN"/>
                    </w:rPr>
                    <w:t>B</w:t>
                  </w:r>
                  <w:r>
                    <w:rPr>
                      <w:rFonts w:ascii="Times New Roman" w:eastAsia="SimSun" w:hAnsi="Times New Roman" w:cs="Times New Roman"/>
                      <w:sz w:val="20"/>
                      <w:szCs w:val="20"/>
                      <w:lang w:eastAsia="zh-CN"/>
                    </w:rPr>
                    <w:t xml:space="preserve"> SL channel access procedures for the SL transmission.</w:t>
                  </w:r>
                </w:p>
              </w:tc>
            </w:tr>
          </w:tbl>
          <w:p w14:paraId="4B4935E3" w14:textId="77777777" w:rsidR="008C63D3" w:rsidRDefault="008C63D3">
            <w:pPr>
              <w:spacing w:line="288" w:lineRule="auto"/>
              <w:rPr>
                <w:rFonts w:ascii="Times New Roman" w:hAnsi="Times New Roman" w:cs="Times New Roman"/>
                <w:b/>
                <w:bCs/>
                <w:sz w:val="20"/>
                <w:szCs w:val="24"/>
              </w:rPr>
            </w:pPr>
          </w:p>
          <w:p w14:paraId="4B4935E4" w14:textId="77777777" w:rsidR="008C63D3" w:rsidRDefault="00331292">
            <w:pPr>
              <w:spacing w:after="0"/>
              <w:rPr>
                <w:rFonts w:ascii="Times New Roman" w:hAnsi="Times New Roman" w:cs="Times New Roman"/>
                <w:color w:val="538135" w:themeColor="accent6" w:themeShade="BF"/>
                <w:szCs w:val="18"/>
                <w:lang w:eastAsia="ja-JP"/>
              </w:rPr>
            </w:pPr>
            <w:r>
              <w:rPr>
                <w:rFonts w:ascii="Times New Roman" w:hAnsi="Times New Roman" w:cs="Times New Roman"/>
                <w:b/>
                <w:bCs/>
                <w:color w:val="7030A0"/>
                <w:szCs w:val="18"/>
                <w:highlight w:val="yellow"/>
                <w:lang w:eastAsia="ja-JP"/>
              </w:rPr>
              <w:t>Editor: Thanks! Done.</w:t>
            </w:r>
          </w:p>
          <w:p w14:paraId="4B4935E5" w14:textId="77777777" w:rsidR="008C63D3" w:rsidRDefault="008C63D3">
            <w:pPr>
              <w:spacing w:line="288" w:lineRule="auto"/>
              <w:rPr>
                <w:rFonts w:ascii="Times New Roman" w:hAnsi="Times New Roman" w:cs="Times New Roman"/>
                <w:b/>
                <w:bCs/>
                <w:sz w:val="20"/>
                <w:szCs w:val="24"/>
              </w:rPr>
            </w:pPr>
          </w:p>
          <w:p w14:paraId="4B4935E6" w14:textId="77777777" w:rsidR="008C63D3" w:rsidRDefault="00331292">
            <w:pPr>
              <w:spacing w:line="288" w:lineRule="auto"/>
              <w:rPr>
                <w:rFonts w:ascii="Times New Roman" w:eastAsia="SimSun" w:hAnsi="Times New Roman" w:cs="Times New Roman"/>
                <w:b/>
                <w:bCs/>
                <w:sz w:val="20"/>
                <w:szCs w:val="24"/>
                <w:u w:val="single"/>
                <w:lang w:eastAsia="zh-CN"/>
              </w:rPr>
            </w:pPr>
            <w:r>
              <w:rPr>
                <w:rFonts w:ascii="Times New Roman" w:hAnsi="Times New Roman" w:cs="Times New Roman"/>
                <w:b/>
                <w:bCs/>
                <w:sz w:val="20"/>
                <w:szCs w:val="24"/>
                <w:u w:val="single"/>
              </w:rPr>
              <w:t>Comment #3 for section 4.5.3</w:t>
            </w:r>
          </w:p>
          <w:p w14:paraId="4B4935E7" w14:textId="77777777" w:rsidR="008C63D3" w:rsidRDefault="00331292">
            <w:pPr>
              <w:spacing w:line="288" w:lineRule="auto"/>
              <w:rPr>
                <w:rFonts w:ascii="Times New Roman" w:hAnsi="Times New Roman" w:cs="Times New Roman"/>
                <w:sz w:val="20"/>
                <w:szCs w:val="24"/>
              </w:rPr>
            </w:pPr>
            <w:r>
              <w:rPr>
                <w:rFonts w:ascii="Times New Roman" w:hAnsi="Times New Roman" w:cs="Times New Roman"/>
                <w:b/>
                <w:bCs/>
                <w:sz w:val="20"/>
                <w:szCs w:val="24"/>
              </w:rPr>
              <w:t>Reason for changes</w:t>
            </w:r>
            <w:r>
              <w:rPr>
                <w:rFonts w:ascii="Times New Roman" w:hAnsi="Times New Roman" w:cs="Times New Roman"/>
                <w:sz w:val="20"/>
                <w:szCs w:val="24"/>
              </w:rPr>
              <w:t>:</w:t>
            </w:r>
          </w:p>
          <w:p w14:paraId="4B4935E8" w14:textId="77777777" w:rsidR="008C63D3" w:rsidRDefault="00331292">
            <w:pPr>
              <w:pStyle w:val="ListParagraph"/>
              <w:numPr>
                <w:ilvl w:val="0"/>
                <w:numId w:val="27"/>
              </w:numPr>
              <w:spacing w:line="288" w:lineRule="auto"/>
              <w:rPr>
                <w:rFonts w:ascii="Times New Roman" w:hAnsi="Times New Roman" w:cs="Times New Roman"/>
                <w:sz w:val="20"/>
                <w:szCs w:val="24"/>
              </w:rPr>
            </w:pPr>
            <w:r>
              <w:rPr>
                <w:rFonts w:ascii="Times New Roman" w:hAnsi="Times New Roman" w:cs="Times New Roman"/>
                <w:b/>
                <w:sz w:val="20"/>
                <w:szCs w:val="24"/>
                <w:lang w:val="en-US"/>
              </w:rPr>
              <w:t>Change #1:</w:t>
            </w:r>
            <w:r>
              <w:rPr>
                <w:rFonts w:ascii="Times New Roman" w:hAnsi="Times New Roman" w:cs="Times New Roman"/>
                <w:sz w:val="20"/>
                <w:szCs w:val="24"/>
                <w:lang w:val="en-US"/>
              </w:rPr>
              <w:t xml:space="preserve"> based on the agreement below, it describes the cast type from responding UE perspective, the responding UE could transmit either unicast or groupcast</w:t>
            </w:r>
            <w:r>
              <w:rPr>
                <w:rFonts w:ascii="Times New Roman" w:eastAsia="DengXian" w:hAnsi="Times New Roman" w:cs="Times New Roman" w:hint="eastAsia"/>
                <w:sz w:val="20"/>
                <w:szCs w:val="24"/>
                <w:lang w:val="en-US" w:eastAsia="zh-CN"/>
              </w:rPr>
              <w:t>/</w:t>
            </w:r>
            <w:r>
              <w:rPr>
                <w:rFonts w:ascii="Times New Roman" w:eastAsia="DengXian" w:hAnsi="Times New Roman" w:cs="Times New Roman"/>
                <w:sz w:val="20"/>
                <w:szCs w:val="24"/>
                <w:lang w:val="en-US" w:eastAsia="zh-CN"/>
              </w:rPr>
              <w:t xml:space="preserve">broadcast when related IDs are matched to the source/destination IDs or additional IDs (if supported) from COT initiating UE regardless of the cast type of COT initiating UE. </w:t>
            </w:r>
            <w:r>
              <w:rPr>
                <w:rFonts w:ascii="Times New Roman" w:eastAsia="DengXian" w:hAnsi="Times New Roman" w:cs="Times New Roman"/>
                <w:sz w:val="20"/>
                <w:szCs w:val="24"/>
                <w:lang w:eastAsia="zh-CN"/>
              </w:rPr>
              <w:t xml:space="preserve">Thus, there could be four cases. </w:t>
            </w:r>
          </w:p>
          <w:p w14:paraId="4B4935E9" w14:textId="77777777" w:rsidR="008C63D3" w:rsidRDefault="00331292">
            <w:pPr>
              <w:pStyle w:val="ListParagraph"/>
              <w:numPr>
                <w:ilvl w:val="1"/>
                <w:numId w:val="27"/>
              </w:numPr>
              <w:spacing w:line="288" w:lineRule="auto"/>
              <w:rPr>
                <w:rFonts w:ascii="Times New Roman" w:hAnsi="Times New Roman" w:cs="Times New Roman"/>
                <w:sz w:val="20"/>
                <w:szCs w:val="24"/>
                <w:lang w:val="en-US"/>
              </w:rPr>
            </w:pPr>
            <w:r>
              <w:rPr>
                <w:rFonts w:ascii="Times New Roman" w:hAnsi="Times New Roman" w:cs="Times New Roman"/>
                <w:sz w:val="20"/>
                <w:szCs w:val="24"/>
                <w:lang w:val="en-US"/>
              </w:rPr>
              <w:t xml:space="preserve">Case 1: COT initiating UE unicast, Responding UE </w:t>
            </w:r>
            <w:proofErr w:type="gramStart"/>
            <w:r>
              <w:rPr>
                <w:rFonts w:ascii="Times New Roman" w:hAnsi="Times New Roman" w:cs="Times New Roman"/>
                <w:sz w:val="20"/>
                <w:szCs w:val="24"/>
                <w:lang w:val="en-US"/>
              </w:rPr>
              <w:t>unicast;</w:t>
            </w:r>
            <w:proofErr w:type="gramEnd"/>
          </w:p>
          <w:p w14:paraId="4B4935EA" w14:textId="77777777" w:rsidR="008C63D3" w:rsidRDefault="00331292">
            <w:pPr>
              <w:pStyle w:val="ListParagraph"/>
              <w:numPr>
                <w:ilvl w:val="1"/>
                <w:numId w:val="27"/>
              </w:numPr>
              <w:spacing w:line="288" w:lineRule="auto"/>
              <w:rPr>
                <w:rFonts w:ascii="Times New Roman" w:hAnsi="Times New Roman" w:cs="Times New Roman"/>
                <w:sz w:val="20"/>
                <w:szCs w:val="24"/>
                <w:lang w:val="en-US"/>
              </w:rPr>
            </w:pPr>
            <w:r>
              <w:rPr>
                <w:rFonts w:ascii="Times New Roman" w:hAnsi="Times New Roman" w:cs="Times New Roman"/>
                <w:sz w:val="20"/>
                <w:szCs w:val="24"/>
                <w:lang w:val="en-US"/>
              </w:rPr>
              <w:t xml:space="preserve">Case 2: COT initiating UE unicast, Responding UE groupcast or </w:t>
            </w:r>
            <w:proofErr w:type="gramStart"/>
            <w:r>
              <w:rPr>
                <w:rFonts w:ascii="Times New Roman" w:hAnsi="Times New Roman" w:cs="Times New Roman"/>
                <w:sz w:val="20"/>
                <w:szCs w:val="24"/>
                <w:lang w:val="en-US"/>
              </w:rPr>
              <w:t>broadcast;</w:t>
            </w:r>
            <w:proofErr w:type="gramEnd"/>
          </w:p>
          <w:p w14:paraId="4B4935EB" w14:textId="77777777" w:rsidR="008C63D3" w:rsidRDefault="00331292">
            <w:pPr>
              <w:pStyle w:val="ListParagraph"/>
              <w:numPr>
                <w:ilvl w:val="1"/>
                <w:numId w:val="27"/>
              </w:numPr>
              <w:spacing w:line="288" w:lineRule="auto"/>
              <w:rPr>
                <w:rFonts w:ascii="Times New Roman" w:hAnsi="Times New Roman" w:cs="Times New Roman"/>
                <w:sz w:val="20"/>
                <w:szCs w:val="24"/>
                <w:lang w:val="en-US"/>
              </w:rPr>
            </w:pPr>
            <w:r>
              <w:rPr>
                <w:rFonts w:ascii="Times New Roman" w:hAnsi="Times New Roman" w:cs="Times New Roman"/>
                <w:sz w:val="20"/>
                <w:szCs w:val="24"/>
                <w:lang w:val="en-US"/>
              </w:rPr>
              <w:t xml:space="preserve">Case 3: COT initiating UE groupcast or broadcast, Responding UE </w:t>
            </w:r>
            <w:proofErr w:type="gramStart"/>
            <w:r>
              <w:rPr>
                <w:rFonts w:ascii="Times New Roman" w:hAnsi="Times New Roman" w:cs="Times New Roman"/>
                <w:sz w:val="20"/>
                <w:szCs w:val="24"/>
                <w:lang w:val="en-US"/>
              </w:rPr>
              <w:t>unicast;</w:t>
            </w:r>
            <w:proofErr w:type="gramEnd"/>
          </w:p>
          <w:p w14:paraId="4B4935EC" w14:textId="77777777" w:rsidR="008C63D3" w:rsidRDefault="00331292">
            <w:pPr>
              <w:pStyle w:val="ListParagraph"/>
              <w:numPr>
                <w:ilvl w:val="1"/>
                <w:numId w:val="27"/>
              </w:numPr>
              <w:spacing w:line="288" w:lineRule="auto"/>
              <w:rPr>
                <w:rFonts w:ascii="Times New Roman" w:hAnsi="Times New Roman" w:cs="Times New Roman"/>
                <w:sz w:val="20"/>
                <w:szCs w:val="24"/>
                <w:lang w:val="en-US"/>
              </w:rPr>
            </w:pPr>
            <w:r>
              <w:rPr>
                <w:rFonts w:ascii="Times New Roman" w:hAnsi="Times New Roman" w:cs="Times New Roman"/>
                <w:sz w:val="20"/>
                <w:szCs w:val="24"/>
                <w:lang w:val="en-US"/>
              </w:rPr>
              <w:t xml:space="preserve">Case 4: COT initiating UE groupcast or broadcast, Responding UE groupcast or </w:t>
            </w:r>
            <w:proofErr w:type="gramStart"/>
            <w:r>
              <w:rPr>
                <w:rFonts w:ascii="Times New Roman" w:hAnsi="Times New Roman" w:cs="Times New Roman"/>
                <w:sz w:val="20"/>
                <w:szCs w:val="24"/>
                <w:lang w:val="en-US"/>
              </w:rPr>
              <w:t>broadcast;</w:t>
            </w:r>
            <w:proofErr w:type="gramEnd"/>
          </w:p>
          <w:p w14:paraId="4B4935ED" w14:textId="77777777" w:rsidR="008C63D3" w:rsidRDefault="00331292">
            <w:pPr>
              <w:pStyle w:val="ListParagraph"/>
              <w:spacing w:line="288" w:lineRule="auto"/>
              <w:rPr>
                <w:rFonts w:ascii="Times New Roman" w:eastAsia="DengXian" w:hAnsi="Times New Roman" w:cs="Times New Roman"/>
                <w:sz w:val="20"/>
                <w:szCs w:val="24"/>
                <w:lang w:val="en-US" w:eastAsia="zh-CN"/>
              </w:rPr>
            </w:pPr>
            <w:r>
              <w:rPr>
                <w:rFonts w:ascii="Times New Roman" w:eastAsia="DengXian" w:hAnsi="Times New Roman" w:cs="Times New Roman"/>
                <w:sz w:val="20"/>
                <w:szCs w:val="24"/>
                <w:lang w:val="en-US" w:eastAsia="zh-CN"/>
              </w:rPr>
              <w:t xml:space="preserve">However, only case 1 and case 4 are specified and case 2 and case 3 are missing, so, we suggest </w:t>
            </w:r>
            <w:proofErr w:type="gramStart"/>
            <w:r>
              <w:rPr>
                <w:rFonts w:ascii="Times New Roman" w:eastAsia="DengXian" w:hAnsi="Times New Roman" w:cs="Times New Roman"/>
                <w:sz w:val="20"/>
                <w:szCs w:val="24"/>
                <w:lang w:val="en-US" w:eastAsia="zh-CN"/>
              </w:rPr>
              <w:t>to add</w:t>
            </w:r>
            <w:proofErr w:type="gramEnd"/>
            <w:r>
              <w:rPr>
                <w:rFonts w:ascii="Times New Roman" w:eastAsia="DengXian" w:hAnsi="Times New Roman" w:cs="Times New Roman"/>
                <w:sz w:val="20"/>
                <w:szCs w:val="24"/>
                <w:lang w:val="en-US" w:eastAsia="zh-CN"/>
              </w:rPr>
              <w:t xml:space="preserve"> two separate paragraphs to complete the design.</w:t>
            </w:r>
          </w:p>
          <w:tbl>
            <w:tblPr>
              <w:tblStyle w:val="TableGrid"/>
              <w:tblW w:w="0" w:type="auto"/>
              <w:tblInd w:w="145" w:type="dxa"/>
              <w:tblLook w:val="04A0" w:firstRow="1" w:lastRow="0" w:firstColumn="1" w:lastColumn="0" w:noHBand="0" w:noVBand="1"/>
            </w:tblPr>
            <w:tblGrid>
              <w:gridCol w:w="7691"/>
            </w:tblGrid>
            <w:tr w:rsidR="008C63D3" w14:paraId="4B4935F2" w14:textId="77777777">
              <w:tc>
                <w:tcPr>
                  <w:tcW w:w="7987" w:type="dxa"/>
                </w:tcPr>
                <w:p w14:paraId="4B4935EE" w14:textId="77777777" w:rsidR="008C63D3" w:rsidRDefault="00331292">
                  <w:pPr>
                    <w:autoSpaceDE w:val="0"/>
                    <w:autoSpaceDN w:val="0"/>
                    <w:spacing w:after="0" w:line="240" w:lineRule="auto"/>
                    <w:jc w:val="both"/>
                    <w:rPr>
                      <w:rFonts w:ascii="Times New Roman" w:eastAsia="Batang" w:hAnsi="Times New Roman" w:cs="Times New Roman"/>
                      <w:b/>
                      <w:sz w:val="20"/>
                      <w:szCs w:val="20"/>
                    </w:rPr>
                  </w:pPr>
                  <w:r>
                    <w:rPr>
                      <w:rFonts w:ascii="Times New Roman" w:eastAsia="Batang" w:hAnsi="Times New Roman" w:cs="Times New Roman"/>
                      <w:b/>
                      <w:bCs/>
                      <w:sz w:val="20"/>
                      <w:szCs w:val="20"/>
                      <w:highlight w:val="green"/>
                    </w:rPr>
                    <w:t>Agreement</w:t>
                  </w:r>
                </w:p>
                <w:p w14:paraId="4B4935EF" w14:textId="77777777" w:rsidR="008C63D3" w:rsidRDefault="00331292">
                  <w:pPr>
                    <w:autoSpaceDE w:val="0"/>
                    <w:autoSpaceDN w:val="0"/>
                    <w:spacing w:after="0" w:line="240" w:lineRule="auto"/>
                    <w:jc w:val="both"/>
                    <w:rPr>
                      <w:rFonts w:ascii="Times New Roman" w:eastAsia="Batang" w:hAnsi="Times New Roman" w:cs="Times New Roman"/>
                      <w:sz w:val="20"/>
                      <w:szCs w:val="24"/>
                      <w:lang w:eastAsia="zh-CN"/>
                    </w:rPr>
                  </w:pPr>
                  <w:r>
                    <w:rPr>
                      <w:rFonts w:ascii="Times New Roman" w:eastAsia="Batang" w:hAnsi="Times New Roman" w:cs="Times New Roman"/>
                      <w:sz w:val="20"/>
                      <w:szCs w:val="24"/>
                      <w:lang w:eastAsia="zh-CN"/>
                    </w:rPr>
                    <w:t>A responding UE’s PSSCH/PSCCH transmission(s) within RB set(s) corresponding to a shared COT is intended for the COT initiating UE when,</w:t>
                  </w:r>
                </w:p>
                <w:p w14:paraId="4B4935F0" w14:textId="77777777" w:rsidR="008C63D3" w:rsidRDefault="00331292">
                  <w:pPr>
                    <w:numPr>
                      <w:ilvl w:val="0"/>
                      <w:numId w:val="14"/>
                    </w:numPr>
                    <w:autoSpaceDE w:val="0"/>
                    <w:autoSpaceDN w:val="0"/>
                    <w:spacing w:after="0" w:line="240" w:lineRule="auto"/>
                    <w:ind w:left="360"/>
                    <w:jc w:val="both"/>
                    <w:rPr>
                      <w:rFonts w:ascii="Times New Roman" w:eastAsia="Batang" w:hAnsi="Times New Roman" w:cs="Times New Roman"/>
                      <w:sz w:val="20"/>
                      <w:szCs w:val="20"/>
                      <w:lang w:eastAsia="zh-CN"/>
                    </w:rPr>
                  </w:pPr>
                  <w:r>
                    <w:rPr>
                      <w:rFonts w:ascii="Times New Roman" w:eastAsia="Batang" w:hAnsi="Times New Roman" w:cs="Times New Roman"/>
                      <w:sz w:val="20"/>
                      <w:szCs w:val="20"/>
                      <w:highlight w:val="yellow"/>
                      <w:lang w:eastAsia="zh-CN"/>
                    </w:rPr>
                    <w:t>In the case of unicast from the responding UE</w:t>
                  </w:r>
                  <w:r>
                    <w:rPr>
                      <w:rFonts w:ascii="Times New Roman" w:eastAsia="Batang" w:hAnsi="Times New Roman" w:cs="Times New Roman"/>
                      <w:sz w:val="20"/>
                      <w:szCs w:val="20"/>
                      <w:lang w:eastAsia="zh-CN"/>
                    </w:rPr>
                    <w:t xml:space="preserv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B4935F1" w14:textId="77777777" w:rsidR="008C63D3" w:rsidRDefault="00331292">
                  <w:pPr>
                    <w:numPr>
                      <w:ilvl w:val="0"/>
                      <w:numId w:val="14"/>
                    </w:numPr>
                    <w:autoSpaceDE w:val="0"/>
                    <w:autoSpaceDN w:val="0"/>
                    <w:spacing w:after="0" w:line="240" w:lineRule="auto"/>
                    <w:ind w:left="360"/>
                    <w:jc w:val="both"/>
                    <w:rPr>
                      <w:rFonts w:ascii="Times New Roman" w:eastAsia="Batang" w:hAnsi="Times New Roman" w:cs="Times New Roman"/>
                      <w:szCs w:val="20"/>
                      <w:lang w:eastAsia="zh-CN"/>
                    </w:rPr>
                  </w:pPr>
                  <w:r>
                    <w:rPr>
                      <w:rFonts w:ascii="Times New Roman" w:eastAsia="Batang" w:hAnsi="Times New Roman" w:cs="Times New Roman"/>
                      <w:sz w:val="20"/>
                      <w:szCs w:val="20"/>
                      <w:highlight w:val="yellow"/>
                      <w:lang w:eastAsia="zh-CN"/>
                    </w:rPr>
                    <w:t>In the case of groupcast or broadcast from the responding UE</w:t>
                  </w:r>
                  <w:r>
                    <w:rPr>
                      <w:rFonts w:ascii="Times New Roman" w:eastAsia="Batang" w:hAnsi="Times New Roman" w:cs="Times New Roman"/>
                      <w:sz w:val="20"/>
                      <w:szCs w:val="20"/>
                      <w:lang w:eastAsia="zh-CN"/>
                    </w:rPr>
                    <w:t>,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4B4935F3" w14:textId="77777777" w:rsidR="008C63D3" w:rsidRDefault="008C63D3">
            <w:pPr>
              <w:pStyle w:val="ListParagraph"/>
              <w:spacing w:line="288" w:lineRule="auto"/>
              <w:rPr>
                <w:rFonts w:ascii="Times New Roman" w:hAnsi="Times New Roman" w:cs="Times New Roman"/>
                <w:sz w:val="20"/>
                <w:szCs w:val="24"/>
                <w:lang w:val="en-US"/>
              </w:rPr>
            </w:pPr>
          </w:p>
          <w:p w14:paraId="4B4935F4" w14:textId="77777777" w:rsidR="008C63D3" w:rsidRDefault="008C63D3">
            <w:pPr>
              <w:pStyle w:val="ListParagraph"/>
              <w:spacing w:line="288" w:lineRule="auto"/>
              <w:ind w:left="0"/>
              <w:rPr>
                <w:rFonts w:ascii="Times New Roman" w:hAnsi="Times New Roman" w:cs="Times New Roman"/>
                <w:sz w:val="20"/>
                <w:szCs w:val="24"/>
                <w:lang w:val="en-US"/>
              </w:rPr>
            </w:pPr>
          </w:p>
          <w:p w14:paraId="4B4935F5" w14:textId="77777777" w:rsidR="008C63D3" w:rsidRDefault="00331292">
            <w:pPr>
              <w:pStyle w:val="ListParagraph"/>
              <w:numPr>
                <w:ilvl w:val="0"/>
                <w:numId w:val="27"/>
              </w:numPr>
              <w:spacing w:line="288" w:lineRule="auto"/>
              <w:rPr>
                <w:rFonts w:ascii="Times New Roman" w:hAnsi="Times New Roman" w:cs="Times New Roman"/>
                <w:b/>
                <w:sz w:val="20"/>
                <w:szCs w:val="24"/>
              </w:rPr>
            </w:pPr>
            <w:r>
              <w:rPr>
                <w:rFonts w:ascii="Times New Roman" w:hAnsi="Times New Roman" w:cs="Times New Roman"/>
                <w:b/>
                <w:sz w:val="20"/>
                <w:szCs w:val="24"/>
                <w:lang w:val="en-US"/>
              </w:rPr>
              <w:t xml:space="preserve">Change #2: </w:t>
            </w:r>
            <w:r>
              <w:rPr>
                <w:rFonts w:ascii="Times New Roman" w:hAnsi="Times New Roman" w:cs="Times New Roman"/>
                <w:sz w:val="20"/>
                <w:szCs w:val="24"/>
                <w:lang w:val="en-US"/>
              </w:rPr>
              <w:t>For UE-to-UE COT sharing, when performing S-SSB transmission(s), it is intended for received by every UE including COT initiating UE (</w:t>
            </w:r>
            <w:proofErr w:type="gramStart"/>
            <w:r>
              <w:rPr>
                <w:rFonts w:ascii="Times New Roman" w:hAnsi="Times New Roman" w:cs="Times New Roman"/>
                <w:sz w:val="20"/>
                <w:szCs w:val="24"/>
                <w:lang w:val="en-US"/>
              </w:rPr>
              <w:t>i.e.</w:t>
            </w:r>
            <w:proofErr w:type="gramEnd"/>
            <w:r>
              <w:rPr>
                <w:rFonts w:ascii="Times New Roman" w:hAnsi="Times New Roman" w:cs="Times New Roman"/>
                <w:sz w:val="20"/>
                <w:szCs w:val="24"/>
                <w:lang w:val="en-US"/>
              </w:rPr>
              <w:t xml:space="preserve"> broadcast), it is not necessary explicitly mention “intend for UE initiating the COT”. </w:t>
            </w:r>
            <w:r>
              <w:rPr>
                <w:rFonts w:ascii="Times New Roman" w:hAnsi="Times New Roman" w:cs="Times New Roman"/>
                <w:sz w:val="20"/>
                <w:szCs w:val="24"/>
              </w:rPr>
              <w:t>The following agreement neither limits the S-SSB transmission.</w:t>
            </w:r>
          </w:p>
          <w:tbl>
            <w:tblPr>
              <w:tblW w:w="0" w:type="auto"/>
              <w:tblInd w:w="145" w:type="dxa"/>
              <w:tblCellMar>
                <w:left w:w="0" w:type="dxa"/>
                <w:right w:w="0" w:type="dxa"/>
              </w:tblCellMar>
              <w:tblLook w:val="04A0" w:firstRow="1" w:lastRow="0" w:firstColumn="1" w:lastColumn="0" w:noHBand="0" w:noVBand="1"/>
            </w:tblPr>
            <w:tblGrid>
              <w:gridCol w:w="7691"/>
            </w:tblGrid>
            <w:tr w:rsidR="008C63D3" w14:paraId="4B493601" w14:textId="77777777">
              <w:tc>
                <w:tcPr>
                  <w:tcW w:w="7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35F6" w14:textId="77777777" w:rsidR="008C63D3" w:rsidRDefault="00331292">
                  <w:pPr>
                    <w:autoSpaceDE w:val="0"/>
                    <w:autoSpaceDN w:val="0"/>
                    <w:spacing w:before="120"/>
                    <w:jc w:val="both"/>
                    <w:rPr>
                      <w:rFonts w:ascii="Times New Roman" w:hAnsi="Times New Roman"/>
                      <w:szCs w:val="20"/>
                    </w:rPr>
                  </w:pPr>
                  <w:r>
                    <w:rPr>
                      <w:rFonts w:ascii="Times New Roman" w:hAnsi="Times New Roman"/>
                      <w:b/>
                      <w:bCs/>
                      <w:szCs w:val="20"/>
                      <w:highlight w:val="green"/>
                    </w:rPr>
                    <w:lastRenderedPageBreak/>
                    <w:t>Agreement</w:t>
                  </w:r>
                </w:p>
                <w:p w14:paraId="4B4935F7" w14:textId="77777777" w:rsidR="008C63D3" w:rsidRDefault="00331292">
                  <w:pPr>
                    <w:pStyle w:val="0Maintext"/>
                    <w:tabs>
                      <w:tab w:val="left" w:pos="720"/>
                    </w:tabs>
                    <w:rPr>
                      <w:lang w:val="en-US" w:eastAsia="zh-CN"/>
                    </w:rPr>
                  </w:pPr>
                  <w:r>
                    <w:rPr>
                      <w:lang w:val="en-AU" w:eastAsia="zh-CN"/>
                    </w:rPr>
                    <w:t>For UE-to-UE COT sharing,</w:t>
                  </w:r>
                </w:p>
                <w:p w14:paraId="4B4935F8" w14:textId="77777777" w:rsidR="008C63D3" w:rsidRDefault="00331292">
                  <w:pPr>
                    <w:pStyle w:val="0Maintext"/>
                    <w:numPr>
                      <w:ilvl w:val="0"/>
                      <w:numId w:val="15"/>
                    </w:numPr>
                    <w:rPr>
                      <w:color w:val="000000"/>
                      <w:lang w:val="en-US" w:eastAsia="zh-CN"/>
                    </w:rPr>
                  </w:pPr>
                  <w:r>
                    <w:rPr>
                      <w:color w:val="000000"/>
                      <w:lang w:eastAsia="zh-CN"/>
                    </w:rPr>
                    <w:t xml:space="preserve">When performing S-SSB transmission(s), a responding UE can utilize a COT shared by a COT initiating UE (using type 1 channel access) </w:t>
                  </w:r>
                  <w:r>
                    <w:rPr>
                      <w:color w:val="000000"/>
                      <w:highlight w:val="yellow"/>
                      <w:lang w:eastAsia="zh-CN"/>
                    </w:rPr>
                    <w:t>when the responding UE is intended to transmit S-SSB within RB set(s) corresponding to the shared COT</w:t>
                  </w:r>
                  <w:r>
                    <w:rPr>
                      <w:color w:val="000000"/>
                      <w:lang w:eastAsia="zh-CN"/>
                    </w:rPr>
                    <w:t>.</w:t>
                  </w:r>
                </w:p>
                <w:p w14:paraId="4B4935F9" w14:textId="77777777" w:rsidR="008C63D3" w:rsidRDefault="00331292">
                  <w:pPr>
                    <w:pStyle w:val="0Maintext"/>
                    <w:numPr>
                      <w:ilvl w:val="0"/>
                      <w:numId w:val="15"/>
                    </w:numPr>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4B4935FA" w14:textId="77777777" w:rsidR="008C63D3" w:rsidRDefault="00331292">
                  <w:pPr>
                    <w:pStyle w:val="0Maintext"/>
                    <w:numPr>
                      <w:ilvl w:val="1"/>
                      <w:numId w:val="15"/>
                    </w:numPr>
                    <w:tabs>
                      <w:tab w:val="left" w:pos="2160"/>
                    </w:tabs>
                    <w:rPr>
                      <w:color w:val="000000"/>
                      <w:lang w:val="en-US" w:eastAsia="zh-CN"/>
                    </w:rPr>
                  </w:pPr>
                  <w:r>
                    <w:rPr>
                      <w:color w:val="000000"/>
                      <w:lang w:eastAsia="zh-CN"/>
                    </w:rPr>
                    <w:t>FFS: whether a responding UE can transmit PSFCH(s) to UE(s) other than the initiator</w:t>
                  </w:r>
                </w:p>
                <w:p w14:paraId="4B4935FB" w14:textId="77777777" w:rsidR="008C63D3" w:rsidRDefault="00331292">
                  <w:pPr>
                    <w:pStyle w:val="0Maintext"/>
                    <w:numPr>
                      <w:ilvl w:val="0"/>
                      <w:numId w:val="15"/>
                    </w:numPr>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B4935FC" w14:textId="77777777" w:rsidR="008C63D3" w:rsidRDefault="00331292">
                  <w:pPr>
                    <w:pStyle w:val="0Maintext"/>
                    <w:numPr>
                      <w:ilvl w:val="1"/>
                      <w:numId w:val="15"/>
                    </w:numPr>
                    <w:tabs>
                      <w:tab w:val="left" w:pos="2160"/>
                    </w:tabs>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B4935FD" w14:textId="77777777" w:rsidR="008C63D3" w:rsidRDefault="00331292">
                  <w:pPr>
                    <w:pStyle w:val="0Maintext"/>
                    <w:numPr>
                      <w:ilvl w:val="2"/>
                      <w:numId w:val="15"/>
                    </w:numPr>
                    <w:tabs>
                      <w:tab w:val="left" w:pos="2880"/>
                    </w:tabs>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4B4935FE" w14:textId="77777777" w:rsidR="008C63D3" w:rsidRDefault="00331292">
                  <w:pPr>
                    <w:pStyle w:val="0Maintext"/>
                    <w:numPr>
                      <w:ilvl w:val="2"/>
                      <w:numId w:val="15"/>
                    </w:numPr>
                    <w:tabs>
                      <w:tab w:val="left" w:pos="2880"/>
                    </w:tabs>
                    <w:rPr>
                      <w:color w:val="000000"/>
                      <w:lang w:val="en-US" w:eastAsia="zh-CN"/>
                    </w:rPr>
                  </w:pPr>
                  <w:r>
                    <w:rPr>
                      <w:color w:val="000000"/>
                      <w:lang w:val="en-US" w:eastAsia="zh-CN"/>
                    </w:rPr>
                    <w:t xml:space="preserve">FFS whether the responding UE can utilize the COT when at least the responding UE’s PSCCH transmission in the reserved resources within the shared COT or </w:t>
                  </w:r>
                  <w:proofErr w:type="spellStart"/>
                  <w:r>
                    <w:rPr>
                      <w:color w:val="000000"/>
                      <w:lang w:val="en-US" w:eastAsia="zh-CN"/>
                    </w:rPr>
                    <w:t>MCSt</w:t>
                  </w:r>
                  <w:proofErr w:type="spellEnd"/>
                  <w:r>
                    <w:rPr>
                      <w:color w:val="000000"/>
                      <w:lang w:val="en-US" w:eastAsia="zh-CN"/>
                    </w:rPr>
                    <w:t xml:space="preserve"> is intended for the COT initiating UE and what are the restrictions (e.g., priority, etc.) and indication to the responding UE.</w:t>
                  </w:r>
                </w:p>
                <w:p w14:paraId="4B4935FF" w14:textId="77777777" w:rsidR="008C63D3" w:rsidRDefault="00331292">
                  <w:pPr>
                    <w:pStyle w:val="0Maintext"/>
                    <w:numPr>
                      <w:ilvl w:val="0"/>
                      <w:numId w:val="15"/>
                    </w:numPr>
                    <w:rPr>
                      <w:color w:val="000000"/>
                      <w:lang w:val="en-US" w:eastAsia="zh-CN"/>
                    </w:rPr>
                  </w:pPr>
                  <w:r>
                    <w:rPr>
                      <w:color w:val="000000"/>
                      <w:lang w:eastAsia="zh-CN"/>
                    </w:rPr>
                    <w:t>FFS: UE forwarding/relaying information about a COT initiated by another UE.</w:t>
                  </w:r>
                </w:p>
                <w:p w14:paraId="4B493600" w14:textId="77777777" w:rsidR="008C63D3" w:rsidRDefault="008C63D3">
                  <w:pPr>
                    <w:autoSpaceDE w:val="0"/>
                    <w:autoSpaceDN w:val="0"/>
                    <w:spacing w:after="0" w:line="276" w:lineRule="auto"/>
                    <w:rPr>
                      <w:rFonts w:ascii="Times New Roman" w:hAnsi="Times New Roman"/>
                    </w:rPr>
                  </w:pPr>
                </w:p>
              </w:tc>
            </w:tr>
          </w:tbl>
          <w:p w14:paraId="4B493602" w14:textId="77777777" w:rsidR="008C63D3" w:rsidRDefault="00331292">
            <w:pPr>
              <w:spacing w:before="120" w:after="0" w:line="288" w:lineRule="auto"/>
              <w:rPr>
                <w:rFonts w:ascii="Times New Roman" w:hAnsi="Times New Roman" w:cs="Times New Roman"/>
                <w:sz w:val="20"/>
                <w:szCs w:val="24"/>
              </w:rPr>
            </w:pPr>
            <w:r>
              <w:rPr>
                <w:rFonts w:ascii="Times New Roman" w:hAnsi="Times New Roman" w:cs="Times New Roman"/>
                <w:b/>
                <w:bCs/>
                <w:sz w:val="20"/>
                <w:szCs w:val="24"/>
              </w:rPr>
              <w:t>Suggested changes</w:t>
            </w:r>
            <w:r>
              <w:rPr>
                <w:rFonts w:ascii="Times New Roman" w:hAnsi="Times New Roman" w:cs="Times New Roman"/>
                <w:sz w:val="20"/>
                <w:szCs w:val="24"/>
              </w:rPr>
              <w:t>:</w:t>
            </w:r>
          </w:p>
          <w:tbl>
            <w:tblPr>
              <w:tblW w:w="0" w:type="auto"/>
              <w:tblCellMar>
                <w:left w:w="0" w:type="dxa"/>
                <w:right w:w="0" w:type="dxa"/>
              </w:tblCellMar>
              <w:tblLook w:val="04A0" w:firstRow="1" w:lastRow="0" w:firstColumn="1" w:lastColumn="0" w:noHBand="0" w:noVBand="1"/>
            </w:tblPr>
            <w:tblGrid>
              <w:gridCol w:w="7836"/>
            </w:tblGrid>
            <w:tr w:rsidR="008C63D3" w14:paraId="4B493611" w14:textId="77777777">
              <w:tc>
                <w:tcPr>
                  <w:tcW w:w="14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3603" w14:textId="77777777" w:rsidR="008C63D3" w:rsidRDefault="00331292">
                  <w:pPr>
                    <w:keepNext/>
                    <w:keepLines/>
                    <w:spacing w:before="120" w:after="180" w:line="240" w:lineRule="auto"/>
                    <w:ind w:left="1134" w:hanging="1134"/>
                    <w:outlineLvl w:val="2"/>
                    <w:rPr>
                      <w:rFonts w:eastAsiaTheme="minorEastAsia" w:cs="Times New Roman"/>
                      <w:sz w:val="24"/>
                      <w:szCs w:val="20"/>
                      <w:lang w:val="en-GB"/>
                    </w:rPr>
                  </w:pPr>
                  <w:r>
                    <w:rPr>
                      <w:rFonts w:eastAsiaTheme="minorEastAsia" w:cs="Times New Roman"/>
                      <w:sz w:val="24"/>
                      <w:szCs w:val="20"/>
                      <w:lang w:val="en-GB"/>
                    </w:rPr>
                    <w:t>4.5.</w:t>
                  </w:r>
                  <w:r>
                    <w:rPr>
                      <w:rFonts w:eastAsiaTheme="minorEastAsia" w:cs="Times New Roman"/>
                      <w:sz w:val="24"/>
                      <w:szCs w:val="20"/>
                    </w:rPr>
                    <w:t>3</w:t>
                  </w:r>
                  <w:r>
                    <w:rPr>
                      <w:rFonts w:eastAsiaTheme="minorEastAsia" w:cs="Times New Roman"/>
                      <w:sz w:val="24"/>
                      <w:szCs w:val="20"/>
                      <w:lang w:val="en-GB"/>
                    </w:rPr>
                    <w:tab/>
                    <w:t>SL channel access procedures in a shared channel occupancy</w:t>
                  </w:r>
                </w:p>
                <w:p w14:paraId="4B493604" w14:textId="77777777" w:rsidR="008C63D3" w:rsidRDefault="00331292">
                  <w:pPr>
                    <w:spacing w:after="18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When a UE initiates a channel occupancy </w:t>
                  </w:r>
                  <w:r>
                    <w:rPr>
                      <w:rFonts w:ascii="Times New Roman" w:eastAsiaTheme="minorEastAsia" w:hAnsi="Times New Roman" w:cs="Times New Roman"/>
                      <w:szCs w:val="20"/>
                      <w:lang w:eastAsia="zh-CN"/>
                    </w:rPr>
                    <w:t xml:space="preserve">using the channel access procedures described in clause 4.5.1 on a channel to transmit SL transmission(s), the UE provides </w:t>
                  </w:r>
                  <w:r>
                    <w:rPr>
                      <w:rFonts w:ascii="Times New Roman" w:eastAsiaTheme="minorEastAsia" w:hAnsi="Times New Roman" w:cs="Times New Roman"/>
                      <w:szCs w:val="20"/>
                      <w:lang w:val="en-GB"/>
                    </w:rPr>
                    <w:t>a channel occupancy sharing information that includes at least the source and destination IDs [or additional IDs], the corresponding channel access priority class, the time and frequency domain information, and the remaining channel occupancy duration.</w:t>
                  </w:r>
                </w:p>
                <w:p w14:paraId="4B493605" w14:textId="77777777" w:rsidR="008C63D3" w:rsidRDefault="00331292">
                  <w:pPr>
                    <w:spacing w:after="18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the case when a UE transmits SL transmission(s) in a shared channel occupancy initiated by a UE, the channel access priority class value corresponding the SL transmission(s) is at most equal to the channel access priority class value provided by the channel access priority class in the channel occupancy sharing information.</w:t>
                  </w:r>
                </w:p>
                <w:p w14:paraId="4B493606" w14:textId="77777777" w:rsidR="008C63D3" w:rsidRDefault="00331292">
                  <w:pPr>
                    <w:spacing w:after="180" w:line="240" w:lineRule="auto"/>
                    <w:rPr>
                      <w:rFonts w:ascii="Times New Roman" w:eastAsiaTheme="minorEastAsia" w:hAnsi="Times New Roman" w:cs="Times New Roman"/>
                      <w:color w:val="000000" w:themeColor="text1"/>
                      <w:szCs w:val="20"/>
                      <w:lang w:val="en-GB"/>
                    </w:rPr>
                  </w:pPr>
                  <w:r>
                    <w:rPr>
                      <w:rFonts w:ascii="Times New Roman" w:eastAsiaTheme="minorEastAsia" w:hAnsi="Times New Roman" w:cs="Times New Roman"/>
                      <w:color w:val="000000" w:themeColor="text1"/>
                      <w:szCs w:val="20"/>
                      <w:lang w:val="en-GB"/>
                    </w:rPr>
                    <w:t>When a UE initiates a channel occupancy with a unicast PSCCH/PSSCH transmission(s) within a RB set(s), another may transmit unicast PSCCH/PSSCH transmission(s) sharing the initiated channel occupancy within the RB set(s), if the destination and source IDs in the corresponding SL control information are aligned with the source and destination IDs in the unicast PSCCH/PSSCH transmission(s) initiating the channel occupancy, respectively, or with the additional IDs if provided by the channel occupancy sharing information.</w:t>
                  </w:r>
                </w:p>
                <w:p w14:paraId="4B493607" w14:textId="77777777" w:rsidR="008C63D3" w:rsidRDefault="00331292">
                  <w:pPr>
                    <w:spacing w:after="180" w:line="240" w:lineRule="auto"/>
                    <w:rPr>
                      <w:rFonts w:ascii="Times New Roman" w:eastAsiaTheme="minorEastAsia" w:hAnsi="Times New Roman" w:cs="Times New Roman"/>
                      <w:color w:val="00B050"/>
                      <w:szCs w:val="20"/>
                      <w:lang w:val="en-GB"/>
                    </w:rPr>
                  </w:pPr>
                  <w:r>
                    <w:rPr>
                      <w:rFonts w:ascii="Times New Roman" w:eastAsiaTheme="minorEastAsia" w:hAnsi="Times New Roman" w:cs="Times New Roman"/>
                      <w:color w:val="00B050"/>
                      <w:szCs w:val="20"/>
                      <w:lang w:val="en-GB"/>
                    </w:rPr>
                    <w:t xml:space="preserve">When a UE initiates a channel occupancy with a unicast PSCCH/PSSCH transmission(s) within </w:t>
                  </w:r>
                  <w:proofErr w:type="gramStart"/>
                  <w:r>
                    <w:rPr>
                      <w:rFonts w:ascii="Times New Roman" w:eastAsiaTheme="minorEastAsia" w:hAnsi="Times New Roman" w:cs="Times New Roman"/>
                      <w:color w:val="00B050"/>
                      <w:szCs w:val="20"/>
                      <w:lang w:val="en-GB"/>
                    </w:rPr>
                    <w:t>a</w:t>
                  </w:r>
                  <w:proofErr w:type="gramEnd"/>
                  <w:r>
                    <w:rPr>
                      <w:rFonts w:ascii="Times New Roman" w:eastAsiaTheme="minorEastAsia" w:hAnsi="Times New Roman" w:cs="Times New Roman"/>
                      <w:color w:val="00B050"/>
                      <w:szCs w:val="20"/>
                      <w:lang w:val="en-GB"/>
                    </w:rPr>
                    <w:t xml:space="preserve"> RB set(s), another may transmit groupcast or broadcast PSCCH/PSSCH transmission(s) sharing the initiated channel occupancy within the RB set(s), if the destination IDs in the corresponding SL control information are aligned with the additional IDs if </w:t>
                  </w:r>
                  <w:r>
                    <w:rPr>
                      <w:rFonts w:ascii="Times New Roman" w:eastAsiaTheme="minorEastAsia" w:hAnsi="Times New Roman" w:cs="Times New Roman"/>
                      <w:color w:val="00B050"/>
                      <w:szCs w:val="20"/>
                      <w:lang w:val="en-GB"/>
                    </w:rPr>
                    <w:lastRenderedPageBreak/>
                    <w:t>provided by the channel occupancy sharing information from the UE initiating the channel occupancy.</w:t>
                  </w:r>
                </w:p>
                <w:p w14:paraId="4B493608" w14:textId="77777777" w:rsidR="008C63D3" w:rsidRDefault="00331292">
                  <w:pPr>
                    <w:spacing w:after="180" w:line="240" w:lineRule="auto"/>
                    <w:rPr>
                      <w:rFonts w:ascii="Times New Roman" w:eastAsiaTheme="minorEastAsia" w:hAnsi="Times New Roman" w:cs="Times New Roman"/>
                      <w:color w:val="000000" w:themeColor="text1"/>
                      <w:szCs w:val="20"/>
                      <w:lang w:val="en-GB"/>
                    </w:rPr>
                  </w:pPr>
                  <w:r>
                    <w:rPr>
                      <w:rFonts w:ascii="Times New Roman" w:eastAsiaTheme="minorEastAsia" w:hAnsi="Times New Roman" w:cs="Times New Roman"/>
                      <w:color w:val="000000" w:themeColor="text1"/>
                      <w:szCs w:val="20"/>
                      <w:lang w:val="en-GB"/>
                    </w:rPr>
                    <w:t>When a UE initiates a channel occupancy with a groupcast or broadcast PSCCH/PSSCH transmission(s) within a RB set(s), another may transmit a groupcast or broadcast PSCCH/PSSCH transmission(s) sharing the initiated channel occupancy within the RB set(s), if the destination IDs in the corresponding SL control information are aligned with the destination IDs in the groupcast or broadcast PSCCH/PSSCH transmission(s) initiating the channel occupancy, or with the additional IDs if provided by the channel occupancy sharing information.</w:t>
                  </w:r>
                </w:p>
                <w:p w14:paraId="4B493609" w14:textId="77777777" w:rsidR="008C63D3" w:rsidRDefault="00331292">
                  <w:pPr>
                    <w:spacing w:after="180" w:line="240" w:lineRule="auto"/>
                    <w:rPr>
                      <w:rFonts w:ascii="Times New Roman" w:eastAsiaTheme="minorEastAsia" w:hAnsi="Times New Roman" w:cs="Times New Roman"/>
                      <w:color w:val="00B050"/>
                      <w:szCs w:val="20"/>
                      <w:lang w:val="en-GB"/>
                    </w:rPr>
                  </w:pPr>
                  <w:r>
                    <w:rPr>
                      <w:rFonts w:ascii="Times New Roman" w:eastAsiaTheme="minorEastAsia" w:hAnsi="Times New Roman" w:cs="Times New Roman"/>
                      <w:color w:val="00B050"/>
                      <w:szCs w:val="20"/>
                      <w:lang w:val="en-GB"/>
                    </w:rPr>
                    <w:t xml:space="preserve">When a UE initiates a channel occupancy with a groupcast or broadcast PSCCH/PSSCH transmission(s) within </w:t>
                  </w:r>
                  <w:proofErr w:type="gramStart"/>
                  <w:r>
                    <w:rPr>
                      <w:rFonts w:ascii="Times New Roman" w:eastAsiaTheme="minorEastAsia" w:hAnsi="Times New Roman" w:cs="Times New Roman"/>
                      <w:color w:val="00B050"/>
                      <w:szCs w:val="20"/>
                      <w:lang w:val="en-GB"/>
                    </w:rPr>
                    <w:t>a</w:t>
                  </w:r>
                  <w:proofErr w:type="gramEnd"/>
                  <w:r>
                    <w:rPr>
                      <w:rFonts w:ascii="Times New Roman" w:eastAsiaTheme="minorEastAsia" w:hAnsi="Times New Roman" w:cs="Times New Roman"/>
                      <w:color w:val="00B050"/>
                      <w:szCs w:val="20"/>
                      <w:lang w:val="en-GB"/>
                    </w:rPr>
                    <w:t xml:space="preserve"> RB set(s), another may transmit a unicast PSCCH/PSSCH transmission(s) sharing the initiated channel occupancy within the RB set(s), if the destination and source IDs in the corresponding SL control information are aligned with the additional IDs if provided by the channel occupancy sharing information from the UE initiating the channel occupancy.</w:t>
                  </w:r>
                </w:p>
                <w:p w14:paraId="4B49360A" w14:textId="77777777" w:rsidR="008C63D3" w:rsidRDefault="00331292">
                  <w:pPr>
                    <w:spacing w:after="18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When a UE initiates a channel occupancy within </w:t>
                  </w:r>
                  <w:proofErr w:type="gramStart"/>
                  <w:r>
                    <w:rPr>
                      <w:rFonts w:ascii="Times New Roman" w:eastAsiaTheme="minorEastAsia" w:hAnsi="Times New Roman" w:cs="Times New Roman"/>
                      <w:szCs w:val="20"/>
                      <w:lang w:val="en-GB"/>
                    </w:rPr>
                    <w:t>a</w:t>
                  </w:r>
                  <w:proofErr w:type="gramEnd"/>
                  <w:r>
                    <w:rPr>
                      <w:rFonts w:ascii="Times New Roman" w:eastAsiaTheme="minorEastAsia" w:hAnsi="Times New Roman" w:cs="Times New Roman"/>
                      <w:szCs w:val="20"/>
                      <w:lang w:val="en-GB"/>
                    </w:rPr>
                    <w:t xml:space="preserve"> RB</w:t>
                  </w:r>
                  <w:r>
                    <w:rPr>
                      <w:rFonts w:ascii="Times New Roman" w:eastAsiaTheme="minorEastAsia" w:hAnsi="Times New Roman" w:cs="Times New Roman"/>
                      <w:szCs w:val="20"/>
                      <w:lang w:eastAsia="zh-CN"/>
                    </w:rPr>
                    <w:t xml:space="preserve"> set(s) to transmit SL transmission(s),</w:t>
                  </w:r>
                  <w:r>
                    <w:rPr>
                      <w:rFonts w:ascii="Times New Roman" w:eastAsiaTheme="minorEastAsia" w:hAnsi="Times New Roman" w:cs="Times New Roman"/>
                      <w:szCs w:val="20"/>
                      <w:lang w:val="en-GB"/>
                    </w:rPr>
                    <w:t xml:space="preserve"> another may transmit a </w:t>
                  </w:r>
                  <w:r>
                    <w:rPr>
                      <w:rFonts w:ascii="Times New Roman" w:eastAsiaTheme="minorEastAsia" w:hAnsi="Times New Roman" w:cs="Times New Roman"/>
                      <w:strike/>
                      <w:color w:val="00B050"/>
                      <w:szCs w:val="20"/>
                      <w:lang w:val="en-GB"/>
                    </w:rPr>
                    <w:t>PBSCH</w:t>
                  </w:r>
                  <w:r>
                    <w:rPr>
                      <w:rFonts w:ascii="Times New Roman" w:eastAsia="Malgun Gothic" w:hAnsi="Times New Roman" w:cs="Times New Roman"/>
                      <w:color w:val="00B050"/>
                      <w:szCs w:val="20"/>
                      <w:lang w:val="en-GB"/>
                    </w:rPr>
                    <w:t xml:space="preserve"> S-SS/PSBCH blocks</w:t>
                  </w:r>
                  <w:r>
                    <w:rPr>
                      <w:rFonts w:ascii="Times New Roman" w:eastAsiaTheme="minorEastAsia" w:hAnsi="Times New Roman" w:cs="Times New Roman"/>
                      <w:color w:val="00B050"/>
                      <w:szCs w:val="20"/>
                      <w:lang w:val="en-GB"/>
                    </w:rPr>
                    <w:t xml:space="preserve"> </w:t>
                  </w:r>
                  <w:r>
                    <w:rPr>
                      <w:rFonts w:ascii="Times New Roman" w:eastAsiaTheme="minorEastAsia" w:hAnsi="Times New Roman" w:cs="Times New Roman"/>
                      <w:szCs w:val="20"/>
                      <w:lang w:val="en-GB"/>
                    </w:rPr>
                    <w:t xml:space="preserve">transmission(s) sharing the initiated channel occupancy within the RB set(s) </w:t>
                  </w:r>
                  <w:r>
                    <w:rPr>
                      <w:rFonts w:ascii="Times New Roman" w:eastAsiaTheme="minorEastAsia" w:hAnsi="Times New Roman" w:cs="Times New Roman"/>
                      <w:strike/>
                      <w:color w:val="00B050"/>
                      <w:szCs w:val="20"/>
                      <w:lang w:val="en-GB"/>
                    </w:rPr>
                    <w:t>if the PBSCH transmission(s) in a symbol or slot is intended for the UE initiating the channel occupancy</w:t>
                  </w:r>
                  <w:r>
                    <w:rPr>
                      <w:rFonts w:ascii="Times New Roman" w:eastAsiaTheme="minorEastAsia" w:hAnsi="Times New Roman" w:cs="Times New Roman"/>
                      <w:szCs w:val="20"/>
                      <w:lang w:val="en-GB"/>
                    </w:rPr>
                    <w:t>.</w:t>
                  </w:r>
                </w:p>
                <w:p w14:paraId="4B49360B" w14:textId="77777777" w:rsidR="008C63D3" w:rsidRDefault="00331292">
                  <w:pPr>
                    <w:spacing w:after="18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When a UE initiates a channel occupancy </w:t>
                  </w:r>
                  <w:r>
                    <w:rPr>
                      <w:rFonts w:ascii="Times New Roman" w:eastAsiaTheme="minorEastAsia" w:hAnsi="Times New Roman" w:cs="Times New Roman"/>
                      <w:szCs w:val="20"/>
                      <w:lang w:eastAsia="zh-CN"/>
                    </w:rPr>
                    <w:t>on a channel to transmit SL transmission(s),</w:t>
                  </w:r>
                  <w:r>
                    <w:rPr>
                      <w:rFonts w:ascii="Times New Roman" w:eastAsiaTheme="minorEastAsia" w:hAnsi="Times New Roman" w:cs="Times New Roman"/>
                      <w:szCs w:val="20"/>
                      <w:lang w:val="en-GB"/>
                    </w:rPr>
                    <w:t xml:space="preserve"> another may transmit a PSFCH transmission(s) sharing the initiated channel occupancy within the RB set(s) if at least one of the </w:t>
                  </w:r>
                  <w:r>
                    <w:rPr>
                      <w:rFonts w:ascii="Times New Roman" w:eastAsiaTheme="minorEastAsia" w:hAnsi="Times New Roman" w:cs="Times New Roman"/>
                      <w:strike/>
                      <w:color w:val="00B050"/>
                      <w:szCs w:val="20"/>
                      <w:lang w:val="en-GB"/>
                    </w:rPr>
                    <w:t>PBSCH</w:t>
                  </w:r>
                  <w:r>
                    <w:rPr>
                      <w:rFonts w:ascii="Times New Roman" w:eastAsiaTheme="minorEastAsia" w:hAnsi="Times New Roman" w:cs="Times New Roman"/>
                      <w:color w:val="00B050"/>
                      <w:szCs w:val="20"/>
                      <w:lang w:val="en-GB"/>
                    </w:rPr>
                    <w:t>PSFCH</w:t>
                  </w:r>
                  <w:r>
                    <w:rPr>
                      <w:rFonts w:ascii="Times New Roman" w:eastAsiaTheme="minorEastAsia" w:hAnsi="Times New Roman" w:cs="Times New Roman"/>
                      <w:szCs w:val="20"/>
                      <w:lang w:val="en-GB"/>
                    </w:rPr>
                    <w:t xml:space="preserve"> transmission(s) is intended for the UE initiating the channel occupancy.</w:t>
                  </w:r>
                </w:p>
                <w:p w14:paraId="4B49360C" w14:textId="77777777" w:rsidR="008C63D3" w:rsidRDefault="00331292">
                  <w:pPr>
                    <w:spacing w:after="18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If a UE shares a channel occupancy initiated by another UE using the channel access procedures described in clause 4.5.1 on a channel to transmit SL transmission(s), the UE may </w:t>
                  </w:r>
                  <w:r>
                    <w:rPr>
                      <w:rFonts w:ascii="Times New Roman" w:eastAsiaTheme="minorEastAsia" w:hAnsi="Times New Roman" w:cs="Times New Roman"/>
                      <w:szCs w:val="20"/>
                    </w:rPr>
                    <w:t>transmit a SL transmission that follows the</w:t>
                  </w:r>
                  <w:r>
                    <w:rPr>
                      <w:rFonts w:ascii="Times New Roman" w:eastAsiaTheme="minorEastAsia" w:hAnsi="Times New Roman" w:cs="Times New Roman"/>
                      <w:szCs w:val="20"/>
                      <w:lang w:eastAsia="zh-CN"/>
                    </w:rPr>
                    <w:t xml:space="preserve"> SL transmission by the UE that has initiated the channel occupancy after a gap as follows:</w:t>
                  </w:r>
                </w:p>
                <w:p w14:paraId="4B49360D" w14:textId="77777777" w:rsidR="008C63D3" w:rsidRDefault="00331292">
                  <w:pPr>
                    <w:spacing w:after="180" w:line="240" w:lineRule="auto"/>
                    <w:ind w:left="568" w:hanging="28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w:t>
                  </w:r>
                  <w:r>
                    <w:rPr>
                      <w:rFonts w:ascii="Times New Roman" w:eastAsiaTheme="minorEastAsia" w:hAnsi="Times New Roman" w:cs="Times New Roman"/>
                      <w:szCs w:val="20"/>
                      <w:lang w:val="en-GB"/>
                    </w:rPr>
                    <w:tab/>
                    <w:t xml:space="preserve">If the gap is at least </w:t>
                  </w:r>
                  <m:oMath>
                    <m:r>
                      <w:rPr>
                        <w:rFonts w:ascii="Cambria Math" w:eastAsiaTheme="minorEastAsia" w:hAnsi="Cambria Math" w:cs="Times New Roman"/>
                        <w:szCs w:val="20"/>
                        <w:lang w:val="en-GB"/>
                      </w:rPr>
                      <m:t>25μs</m:t>
                    </m:r>
                  </m:oMath>
                  <w:r>
                    <w:rPr>
                      <w:rFonts w:ascii="Times New Roman" w:eastAsiaTheme="minorEastAsia" w:hAnsi="Times New Roman" w:cs="Times New Roman"/>
                      <w:szCs w:val="20"/>
                      <w:lang w:val="en-GB"/>
                    </w:rPr>
                    <w:t>, the UE can transmit the SL transmission on the channel after performing Type 2A channel access procedures as described in clause 4.5.2.1.</w:t>
                  </w:r>
                </w:p>
                <w:p w14:paraId="4B49360E" w14:textId="77777777" w:rsidR="008C63D3" w:rsidRDefault="00331292">
                  <w:pPr>
                    <w:spacing w:after="180" w:line="240" w:lineRule="auto"/>
                    <w:ind w:left="568" w:hanging="28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w:t>
                  </w:r>
                  <w:r>
                    <w:rPr>
                      <w:rFonts w:ascii="Times New Roman" w:eastAsiaTheme="minorEastAsia" w:hAnsi="Times New Roman" w:cs="Times New Roman"/>
                      <w:szCs w:val="20"/>
                      <w:lang w:val="en-GB"/>
                    </w:rPr>
                    <w:tab/>
                    <w:t xml:space="preserve">If the gap is </w:t>
                  </w:r>
                  <m:oMath>
                    <m:r>
                      <w:rPr>
                        <w:rFonts w:ascii="Cambria Math" w:eastAsiaTheme="minorEastAsia" w:hAnsi="Cambria Math" w:cs="Times New Roman"/>
                        <w:szCs w:val="20"/>
                        <w:lang w:val="en-GB"/>
                      </w:rPr>
                      <m:t>16μs</m:t>
                    </m:r>
                  </m:oMath>
                  <w:r>
                    <w:rPr>
                      <w:rFonts w:ascii="Times New Roman" w:eastAsiaTheme="minorEastAsia" w:hAnsi="Times New Roman" w:cs="Times New Roman"/>
                      <w:szCs w:val="20"/>
                      <w:lang w:val="en-GB"/>
                    </w:rPr>
                    <w:t>, the UE can transmit the SL transmission on the channel after performing Type 2B channel access procedures as described in clause 4.5.2.2.</w:t>
                  </w:r>
                </w:p>
                <w:p w14:paraId="4B49360F" w14:textId="77777777" w:rsidR="008C63D3" w:rsidRDefault="00331292">
                  <w:pPr>
                    <w:spacing w:after="180" w:line="240" w:lineRule="auto"/>
                    <w:ind w:left="568" w:hanging="28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w:t>
                  </w:r>
                  <w:r>
                    <w:rPr>
                      <w:rFonts w:ascii="Times New Roman" w:eastAsiaTheme="minorEastAsia" w:hAnsi="Times New Roman" w:cs="Times New Roman"/>
                      <w:szCs w:val="20"/>
                      <w:lang w:val="en-GB"/>
                    </w:rPr>
                    <w:tab/>
                    <w:t xml:space="preserve">If the gap is up to </w:t>
                  </w:r>
                  <m:oMath>
                    <m:r>
                      <w:rPr>
                        <w:rFonts w:ascii="Cambria Math" w:eastAsiaTheme="minorEastAsia" w:hAnsi="Cambria Math" w:cs="Times New Roman"/>
                        <w:szCs w:val="20"/>
                        <w:lang w:val="en-GB"/>
                      </w:rPr>
                      <m:t>16μs</m:t>
                    </m:r>
                  </m:oMath>
                  <w:r>
                    <w:rPr>
                      <w:rFonts w:ascii="Times New Roman" w:eastAsiaTheme="minorEastAsia" w:hAnsi="Times New Roman" w:cs="Times New Roman"/>
                      <w:szCs w:val="20"/>
                      <w:lang w:val="en-GB"/>
                    </w:rPr>
                    <w:t>, the UE can transmit the SL transmission on the channel after performing Type 2C channel access as described in clause 4.5.2.3.</w:t>
                  </w:r>
                </w:p>
                <w:p w14:paraId="4B493610" w14:textId="77777777" w:rsidR="008C63D3" w:rsidRDefault="00331292">
                  <w:pPr>
                    <w:spacing w:after="18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val="en-GB" w:eastAsia="zh-CN"/>
                    </w:rPr>
                    <w:t xml:space="preserve">When a UE </w:t>
                  </w:r>
                  <w:r>
                    <w:rPr>
                      <w:rFonts w:ascii="Times New Roman" w:eastAsiaTheme="minorEastAsia" w:hAnsi="Times New Roman" w:cs="Times New Roman"/>
                      <w:szCs w:val="20"/>
                      <w:lang w:eastAsia="zh-CN"/>
                    </w:rPr>
                    <w:t xml:space="preserve">uses channel access procedures to initiate a SL transmission(s) and shares the corresponding channel occupancy with another UE that transmits a SL transmission(s), the UE may </w:t>
                  </w:r>
                  <w:r>
                    <w:rPr>
                      <w:rFonts w:ascii="Times New Roman" w:eastAsiaTheme="minorEastAsia" w:hAnsi="Times New Roman" w:cs="Times New Roman"/>
                      <w:szCs w:val="20"/>
                    </w:rPr>
                    <w:t>transmit a SL transmission(s) within its channel occupancy that follows the SL</w:t>
                  </w:r>
                  <w:r>
                    <w:rPr>
                      <w:rFonts w:ascii="Times New Roman" w:eastAsiaTheme="minorEastAsia" w:hAnsi="Times New Roman" w:cs="Times New Roman"/>
                      <w:szCs w:val="20"/>
                      <w:lang w:eastAsia="zh-CN"/>
                    </w:rPr>
                    <w:t xml:space="preserve"> transmission(s) that share the initiated channel occupancy. </w:t>
                  </w:r>
                </w:p>
              </w:tc>
            </w:tr>
          </w:tbl>
          <w:p w14:paraId="4B493612" w14:textId="77777777" w:rsidR="008C63D3" w:rsidRDefault="008C63D3">
            <w:pPr>
              <w:spacing w:line="288" w:lineRule="auto"/>
              <w:rPr>
                <w:rFonts w:ascii="Times New Roman" w:hAnsi="Times New Roman" w:cs="Times New Roman"/>
                <w:b/>
                <w:bCs/>
                <w:sz w:val="20"/>
                <w:szCs w:val="24"/>
              </w:rPr>
            </w:pPr>
          </w:p>
          <w:p w14:paraId="4B493613" w14:textId="77777777" w:rsidR="008C63D3" w:rsidRDefault="00331292">
            <w:pPr>
              <w:pStyle w:val="ListParagraph"/>
              <w:spacing w:line="288" w:lineRule="auto"/>
              <w:ind w:left="0"/>
              <w:rPr>
                <w:rFonts w:ascii="Times New Roman" w:hAnsi="Times New Roman" w:cs="Times New Roman"/>
                <w:b/>
                <w:bCs/>
                <w:color w:val="7030A0"/>
                <w:sz w:val="20"/>
                <w:szCs w:val="24"/>
                <w:lang w:val="en-US"/>
              </w:rPr>
            </w:pPr>
            <w:r>
              <w:rPr>
                <w:rFonts w:ascii="Times New Roman" w:hAnsi="Times New Roman" w:cs="Times New Roman"/>
                <w:b/>
                <w:bCs/>
                <w:color w:val="7030A0"/>
                <w:sz w:val="20"/>
                <w:szCs w:val="24"/>
                <w:highlight w:val="yellow"/>
                <w:lang w:val="en-US"/>
              </w:rPr>
              <w:t>Editor: Thanks. I think QC had similar comments and I made some changes accordingly. Hopefully, it is OK now. Please check if all the cases are covered adequately. Otherwise, let me know to update further.</w:t>
            </w:r>
          </w:p>
          <w:tbl>
            <w:tblPr>
              <w:tblStyle w:val="TableGrid"/>
              <w:tblW w:w="0" w:type="auto"/>
              <w:tblLook w:val="04A0" w:firstRow="1" w:lastRow="0" w:firstColumn="1" w:lastColumn="0" w:noHBand="0" w:noVBand="1"/>
            </w:tblPr>
            <w:tblGrid>
              <w:gridCol w:w="7836"/>
            </w:tblGrid>
            <w:tr w:rsidR="008C63D3" w14:paraId="4B493620" w14:textId="77777777">
              <w:tc>
                <w:tcPr>
                  <w:tcW w:w="8132" w:type="dxa"/>
                </w:tcPr>
                <w:p w14:paraId="4B493614" w14:textId="77777777" w:rsidR="008C63D3" w:rsidRDefault="00331292">
                  <w:pPr>
                    <w:spacing w:line="288" w:lineRule="auto"/>
                    <w:rPr>
                      <w:rFonts w:ascii="Times New Roman" w:hAnsi="Times New Roman" w:cs="Times New Roman"/>
                      <w:color w:val="00B0F0"/>
                      <w:szCs w:val="18"/>
                      <w:lang w:eastAsia="ja-JP"/>
                    </w:rPr>
                  </w:pPr>
                  <w:r>
                    <w:rPr>
                      <w:rFonts w:ascii="Times New Roman" w:hAnsi="Times New Roman" w:cs="Times New Roman"/>
                      <w:color w:val="00B0F0"/>
                      <w:szCs w:val="18"/>
                      <w:lang w:eastAsia="ja-JP"/>
                    </w:rPr>
                    <w:t xml:space="preserve">QC response: on Change #1, we do not recognize that the behavior outlined by HW is currently supported (there is no agreement currently for cross-cast COT sharing). It is our understanding that an initiator PSSCH transmission can carry one COT-SI, and the only association that a responding UE can make is with a “link” described by IDs in the SCI of the PSSCH carrying the COT-SI. In practice if COT-SI is provided on unicast PSSCH,, the responder can use exactly the source/dest IDs contained therein to respond, similarly if it is GC or BC, it can use only the same destination ID to respond with a GC or BC. Cross-cast COT sharing would require an agreement on </w:t>
                  </w:r>
                  <w:r>
                    <w:rPr>
                      <w:rFonts w:ascii="Times New Roman" w:hAnsi="Times New Roman" w:cs="Times New Roman"/>
                      <w:color w:val="00B0F0"/>
                      <w:szCs w:val="18"/>
                      <w:lang w:eastAsia="ja-JP"/>
                    </w:rPr>
                    <w:lastRenderedPageBreak/>
                    <w:t>additional IDs, which can help including more “links” (in terms of their associated ID(s)) in the shared COT. We suggest to avoid applying the suggested text:</w:t>
                  </w:r>
                </w:p>
                <w:p w14:paraId="4B493615" w14:textId="77777777" w:rsidR="008C63D3" w:rsidRDefault="00331292">
                  <w:pPr>
                    <w:spacing w:after="180" w:line="240" w:lineRule="auto"/>
                    <w:rPr>
                      <w:rFonts w:ascii="Times New Roman" w:hAnsi="Times New Roman" w:cs="Times New Roman"/>
                      <w:b/>
                      <w:bCs/>
                      <w:color w:val="00B050"/>
                      <w:sz w:val="20"/>
                      <w:szCs w:val="24"/>
                    </w:rPr>
                  </w:pPr>
                  <w:r>
                    <w:rPr>
                      <w:rFonts w:ascii="Times New Roman" w:hAnsi="Times New Roman" w:cs="Times New Roman"/>
                      <w:b/>
                      <w:bCs/>
                      <w:color w:val="00B050"/>
                      <w:sz w:val="20"/>
                      <w:szCs w:val="24"/>
                    </w:rPr>
                    <w:t>“…</w:t>
                  </w:r>
                </w:p>
                <w:p w14:paraId="4B493616" w14:textId="77777777" w:rsidR="008C63D3" w:rsidRDefault="00331292">
                  <w:pPr>
                    <w:spacing w:after="180" w:line="240" w:lineRule="auto"/>
                    <w:rPr>
                      <w:rFonts w:ascii="Times New Roman" w:eastAsiaTheme="minorEastAsia" w:hAnsi="Times New Roman" w:cs="Times New Roman"/>
                      <w:color w:val="00B050"/>
                      <w:szCs w:val="20"/>
                      <w:lang w:val="en-GB"/>
                    </w:rPr>
                  </w:pPr>
                  <w:r>
                    <w:rPr>
                      <w:rFonts w:ascii="Times New Roman" w:eastAsiaTheme="minorEastAsia" w:hAnsi="Times New Roman" w:cs="Times New Roman"/>
                      <w:color w:val="00B050"/>
                      <w:szCs w:val="20"/>
                      <w:lang w:val="en-GB"/>
                    </w:rPr>
                    <w:t xml:space="preserve">When a UE initiates a channel occupancy with a unicast PSCCH/PSSCH transmission(s) within </w:t>
                  </w:r>
                  <w:proofErr w:type="gramStart"/>
                  <w:r>
                    <w:rPr>
                      <w:rFonts w:ascii="Times New Roman" w:eastAsiaTheme="minorEastAsia" w:hAnsi="Times New Roman" w:cs="Times New Roman"/>
                      <w:color w:val="00B050"/>
                      <w:szCs w:val="20"/>
                      <w:lang w:val="en-GB"/>
                    </w:rPr>
                    <w:t>a</w:t>
                  </w:r>
                  <w:proofErr w:type="gramEnd"/>
                  <w:r>
                    <w:rPr>
                      <w:rFonts w:ascii="Times New Roman" w:eastAsiaTheme="minorEastAsia" w:hAnsi="Times New Roman" w:cs="Times New Roman"/>
                      <w:color w:val="00B050"/>
                      <w:szCs w:val="20"/>
                      <w:lang w:val="en-GB"/>
                    </w:rPr>
                    <w:t xml:space="preserve"> RB set(s), another may transmit groupcast or broadcast PSCCH/PSSCH transmission(s) sharing the initiated channel occupancy within the RB set(s), if the destination IDs in the corresponding SL control information are aligned with the additional IDs if provided by the channel occupancy sharing information from the UE initiating the channel occupancy.</w:t>
                  </w:r>
                </w:p>
                <w:p w14:paraId="4B493617" w14:textId="77777777" w:rsidR="008C63D3" w:rsidRDefault="00331292">
                  <w:pPr>
                    <w:spacing w:after="180" w:line="240" w:lineRule="auto"/>
                    <w:rPr>
                      <w:rFonts w:ascii="Times New Roman" w:eastAsiaTheme="minorEastAsia" w:hAnsi="Times New Roman" w:cs="Times New Roman"/>
                      <w:color w:val="00B050"/>
                      <w:szCs w:val="20"/>
                      <w:lang w:val="en-GB"/>
                    </w:rPr>
                  </w:pPr>
                  <w:r>
                    <w:rPr>
                      <w:rFonts w:ascii="Times New Roman" w:eastAsiaTheme="minorEastAsia" w:hAnsi="Times New Roman" w:cs="Times New Roman"/>
                      <w:color w:val="00B050"/>
                      <w:szCs w:val="20"/>
                      <w:lang w:val="en-GB"/>
                    </w:rPr>
                    <w:t>…</w:t>
                  </w:r>
                </w:p>
                <w:p w14:paraId="4B493618" w14:textId="77777777" w:rsidR="008C63D3" w:rsidRDefault="00331292">
                  <w:pPr>
                    <w:spacing w:after="180" w:line="240" w:lineRule="auto"/>
                    <w:rPr>
                      <w:rFonts w:ascii="Times New Roman" w:eastAsiaTheme="minorEastAsia" w:hAnsi="Times New Roman" w:cs="Times New Roman"/>
                      <w:color w:val="00B050"/>
                      <w:szCs w:val="20"/>
                      <w:lang w:val="en-GB"/>
                    </w:rPr>
                  </w:pPr>
                  <w:r>
                    <w:rPr>
                      <w:rFonts w:ascii="Times New Roman" w:eastAsiaTheme="minorEastAsia" w:hAnsi="Times New Roman" w:cs="Times New Roman"/>
                      <w:color w:val="00B050"/>
                      <w:szCs w:val="20"/>
                      <w:lang w:val="en-GB"/>
                    </w:rPr>
                    <w:t xml:space="preserve">When a UE initiates a channel occupancy with a groupcast or broadcast PSCCH/PSSCH transmission(s) within </w:t>
                  </w:r>
                  <w:proofErr w:type="gramStart"/>
                  <w:r>
                    <w:rPr>
                      <w:rFonts w:ascii="Times New Roman" w:eastAsiaTheme="minorEastAsia" w:hAnsi="Times New Roman" w:cs="Times New Roman"/>
                      <w:color w:val="00B050"/>
                      <w:szCs w:val="20"/>
                      <w:lang w:val="en-GB"/>
                    </w:rPr>
                    <w:t>a</w:t>
                  </w:r>
                  <w:proofErr w:type="gramEnd"/>
                  <w:r>
                    <w:rPr>
                      <w:rFonts w:ascii="Times New Roman" w:eastAsiaTheme="minorEastAsia" w:hAnsi="Times New Roman" w:cs="Times New Roman"/>
                      <w:color w:val="00B050"/>
                      <w:szCs w:val="20"/>
                      <w:lang w:val="en-GB"/>
                    </w:rPr>
                    <w:t xml:space="preserve"> RB set(s), another may transmit a unicast PSCCH/PSSCH transmission(s) sharing the initiated channel occupancy within the RB set(s), if the destination and source IDs in the corresponding SL control information are aligned with the additional IDs if provided by the channel occupancy sharing information from the UE initiating the channel occupancy.</w:t>
                  </w:r>
                </w:p>
                <w:p w14:paraId="4B493619" w14:textId="77777777" w:rsidR="008C63D3" w:rsidRDefault="00331292">
                  <w:pPr>
                    <w:spacing w:line="288" w:lineRule="auto"/>
                    <w:rPr>
                      <w:ins w:id="217" w:author="Giovanni Chisci" w:date="2023-06-07T11:43:00Z"/>
                      <w:rFonts w:ascii="Times New Roman" w:hAnsi="Times New Roman" w:cs="Times New Roman"/>
                      <w:b/>
                      <w:bCs/>
                      <w:color w:val="00B050"/>
                      <w:sz w:val="20"/>
                      <w:szCs w:val="24"/>
                    </w:rPr>
                  </w:pPr>
                  <w:r>
                    <w:rPr>
                      <w:rFonts w:ascii="Times New Roman" w:hAnsi="Times New Roman" w:cs="Times New Roman"/>
                      <w:b/>
                      <w:bCs/>
                      <w:color w:val="00B050"/>
                      <w:sz w:val="20"/>
                      <w:szCs w:val="24"/>
                    </w:rPr>
                    <w:t>…”</w:t>
                  </w:r>
                </w:p>
                <w:p w14:paraId="4B49361A" w14:textId="77777777" w:rsidR="008C63D3" w:rsidRDefault="00331292">
                  <w:pPr>
                    <w:spacing w:line="288" w:lineRule="auto"/>
                    <w:rPr>
                      <w:rFonts w:ascii="Times New Roman" w:hAnsi="Times New Roman" w:cs="Times New Roman"/>
                      <w:color w:val="00B0F0"/>
                      <w:szCs w:val="18"/>
                      <w:lang w:eastAsia="ja-JP"/>
                    </w:rPr>
                  </w:pPr>
                  <w:r>
                    <w:rPr>
                      <w:rFonts w:ascii="Times New Roman" w:hAnsi="Times New Roman" w:cs="Times New Roman"/>
                      <w:color w:val="00B0F0"/>
                      <w:szCs w:val="18"/>
                      <w:lang w:eastAsia="ja-JP"/>
                    </w:rPr>
                    <w:t xml:space="preserve">For capturing HW’s concern, and open to cross-cast COT sharing, we kindly suggest a more generic revision of the bracketed text [] as follows (almost reverting the previous change, sorry for not noting this in the previous suggested edit </w:t>
                  </w:r>
                  <w:r>
                    <w:rPr>
                      <w:rFonts w:ascii="Segoe UI Emoji" w:eastAsia="Segoe UI Emoji" w:hAnsi="Segoe UI Emoji" w:cs="Segoe UI Emoji"/>
                      <w:color w:val="00B0F0"/>
                      <w:szCs w:val="18"/>
                      <w:lang w:eastAsia="ja-JP"/>
                    </w:rPr>
                    <w:t>😊</w:t>
                  </w:r>
                  <w:r>
                    <w:rPr>
                      <w:rFonts w:ascii="Times New Roman" w:hAnsi="Times New Roman" w:cs="Times New Roman"/>
                      <w:color w:val="00B0F0"/>
                      <w:szCs w:val="18"/>
                      <w:lang w:eastAsia="ja-JP"/>
                    </w:rPr>
                    <w:t>):</w:t>
                  </w:r>
                </w:p>
                <w:p w14:paraId="4B49361B" w14:textId="77777777" w:rsidR="008C63D3" w:rsidRDefault="00331292">
                  <w:pPr>
                    <w:spacing w:line="288" w:lineRule="auto"/>
                    <w:rPr>
                      <w:rFonts w:ascii="Times New Roman" w:hAnsi="Times New Roman" w:cs="Times New Roman"/>
                      <w:bCs/>
                      <w:szCs w:val="24"/>
                    </w:rPr>
                  </w:pPr>
                  <w:r>
                    <w:rPr>
                      <w:rFonts w:ascii="Times New Roman" w:hAnsi="Times New Roman" w:cs="Times New Roman"/>
                      <w:bCs/>
                      <w:szCs w:val="24"/>
                    </w:rPr>
                    <w:t>“…</w:t>
                  </w:r>
                </w:p>
                <w:p w14:paraId="4B49361C" w14:textId="77777777" w:rsidR="008C63D3" w:rsidRDefault="00331292">
                  <w:pPr>
                    <w:spacing w:line="288" w:lineRule="auto"/>
                  </w:pPr>
                  <w:ins w:id="218" w:author="Sorour Falahati v001" w:date="2023-06-07T14:43:00Z">
                    <w:r>
                      <w:t>[</w:t>
                    </w:r>
                  </w:ins>
                  <w:ins w:id="219" w:author="Sorour Falahati" w:date="2023-06-05T11:47:00Z">
                    <w:r>
                      <w:t xml:space="preserve">or </w:t>
                    </w:r>
                  </w:ins>
                  <w:ins w:id="220" w:author="Sorour Falahati v001" w:date="2023-06-07T14:43:00Z">
                    <w:r>
                      <w:t xml:space="preserve">match </w:t>
                    </w:r>
                    <w:del w:id="221" w:author="Giovanni Chisci" w:date="2023-06-07T11:44:00Z">
                      <w:r>
                        <w:delText xml:space="preserve">a </w:delText>
                      </w:r>
                    </w:del>
                  </w:ins>
                  <w:ins w:id="222" w:author="Sorour Falahati v001" w:date="2023-06-07T14:44:00Z">
                    <w:del w:id="223" w:author="Giovanni Chisci" w:date="2023-06-07T11:44:00Z">
                      <w:r>
                        <w:delText>pair of</w:delText>
                      </w:r>
                    </w:del>
                  </w:ins>
                  <w:ins w:id="224" w:author="Sorour Falahati" w:date="2023-06-05T11:47:00Z">
                    <w:del w:id="225" w:author="Sorour Falahati v001" w:date="2023-06-07T14:44:00Z">
                      <w:r>
                        <w:delText>with the</w:delText>
                      </w:r>
                    </w:del>
                    <w:r>
                      <w:t xml:space="preserve"> additional</w:t>
                    </w:r>
                  </w:ins>
                  <w:ins w:id="226" w:author="Sorour Falahati v001" w:date="2023-06-07T14:44:00Z">
                    <w:r>
                      <w:t xml:space="preserve"> </w:t>
                    </w:r>
                    <w:del w:id="227" w:author="Giovanni Chisci" w:date="2023-06-07T11:44:00Z">
                      <w:r>
                        <w:delText>destination and source</w:delText>
                      </w:r>
                    </w:del>
                  </w:ins>
                  <w:ins w:id="228" w:author="Sorour Falahati" w:date="2023-06-05T11:47:00Z">
                    <w:del w:id="229" w:author="Giovanni Chisci" w:date="2023-06-07T11:44:00Z">
                      <w:r>
                        <w:delText xml:space="preserve"> </w:delText>
                      </w:r>
                    </w:del>
                    <w:r>
                      <w:t>ID</w:t>
                    </w:r>
                  </w:ins>
                  <w:ins w:id="230" w:author="Giovanni Chisci" w:date="2023-06-07T11:44:00Z">
                    <w:r>
                      <w:t>(</w:t>
                    </w:r>
                  </w:ins>
                  <w:ins w:id="231" w:author="Sorour Falahati" w:date="2023-06-05T11:47:00Z">
                    <w:r>
                      <w:t>s</w:t>
                    </w:r>
                  </w:ins>
                  <w:ins w:id="232" w:author="Giovanni Chisci" w:date="2023-06-07T11:44:00Z">
                    <w:r>
                      <w:t>)</w:t>
                    </w:r>
                  </w:ins>
                  <w:ins w:id="233" w:author="Sorour Falahati" w:date="2023-06-05T11:47:00Z">
                    <w:r>
                      <w:t xml:space="preserve"> if provided by the channel occupancy sharing information</w:t>
                    </w:r>
                  </w:ins>
                  <w:ins w:id="234" w:author="Sorour Falahati v001" w:date="2023-06-07T14:44:00Z">
                    <w:r>
                      <w:t>]</w:t>
                    </w:r>
                  </w:ins>
                  <w:ins w:id="235" w:author="Sorour Falahati" w:date="2023-06-05T11:47:00Z">
                    <w:r>
                      <w:t>.</w:t>
                    </w:r>
                  </w:ins>
                </w:p>
                <w:p w14:paraId="4B49361D" w14:textId="77777777" w:rsidR="008C63D3" w:rsidRDefault="00331292">
                  <w:pPr>
                    <w:spacing w:line="288" w:lineRule="auto"/>
                  </w:pPr>
                  <w:r>
                    <w:t>…</w:t>
                  </w:r>
                </w:p>
                <w:p w14:paraId="4B49361E" w14:textId="77777777" w:rsidR="008C63D3" w:rsidRDefault="00331292">
                  <w:pPr>
                    <w:spacing w:line="288" w:lineRule="auto"/>
                  </w:pPr>
                  <w:ins w:id="236" w:author="Sorour Falahati v001" w:date="2023-06-07T14:52:00Z">
                    <w:r>
                      <w:t>[</w:t>
                    </w:r>
                  </w:ins>
                  <w:ins w:id="237" w:author="Sorour Falahati" w:date="2023-06-05T11:47:00Z">
                    <w:del w:id="238" w:author="Sorour Falahati v001" w:date="2023-06-07T14:52:00Z">
                      <w:r>
                        <w:delText xml:space="preserve"> </w:delText>
                      </w:r>
                    </w:del>
                    <w:r>
                      <w:t xml:space="preserve">or </w:t>
                    </w:r>
                    <w:del w:id="239" w:author="Sorour Falahati v001" w:date="2023-06-07T14:53:00Z">
                      <w:r>
                        <w:delText>with the</w:delText>
                      </w:r>
                    </w:del>
                  </w:ins>
                  <w:ins w:id="240" w:author="Sorour Falahati v001" w:date="2023-06-07T14:53:00Z">
                    <w:r>
                      <w:t>match</w:t>
                    </w:r>
                    <w:del w:id="241" w:author="Giovanni Chisci" w:date="2023-06-07T11:44:00Z">
                      <w:r>
                        <w:delText>es</w:delText>
                      </w:r>
                    </w:del>
                    <w:r>
                      <w:t xml:space="preserve"> </w:t>
                    </w:r>
                    <w:del w:id="242" w:author="Giovanni Chisci" w:date="2023-06-07T11:44:00Z">
                      <w:r>
                        <w:delText>an</w:delText>
                      </w:r>
                    </w:del>
                  </w:ins>
                  <w:ins w:id="243" w:author="Sorour Falahati" w:date="2023-06-05T11:47:00Z">
                    <w:r>
                      <w:t xml:space="preserve"> additional ID</w:t>
                    </w:r>
                    <w:del w:id="244" w:author="Sorour Falahati v001" w:date="2023-06-07T14:53:00Z">
                      <w:r>
                        <w:delText>s</w:delText>
                      </w:r>
                    </w:del>
                  </w:ins>
                  <w:ins w:id="245" w:author="Giovanni Chisci" w:date="2023-06-07T11:44:00Z">
                    <w:r>
                      <w:t>(s)</w:t>
                    </w:r>
                  </w:ins>
                  <w:ins w:id="246" w:author="Sorour Falahati" w:date="2023-06-05T11:47:00Z">
                    <w:r>
                      <w:t xml:space="preserve"> if provided by the channel occupancy sharing information</w:t>
                    </w:r>
                  </w:ins>
                  <w:ins w:id="247" w:author="Sorour Falahati v001" w:date="2023-06-07T14:53:00Z">
                    <w:r>
                      <w:t>]</w:t>
                    </w:r>
                  </w:ins>
                  <w:ins w:id="248" w:author="Sorour Falahati" w:date="2023-06-05T11:47:00Z">
                    <w:r>
                      <w:t>.</w:t>
                    </w:r>
                  </w:ins>
                </w:p>
                <w:p w14:paraId="4B49361F" w14:textId="77777777" w:rsidR="008C63D3" w:rsidRDefault="00331292">
                  <w:pPr>
                    <w:spacing w:line="288" w:lineRule="auto"/>
                    <w:rPr>
                      <w:rFonts w:ascii="Times New Roman" w:hAnsi="Times New Roman" w:cs="Times New Roman"/>
                      <w:b/>
                      <w:bCs/>
                      <w:sz w:val="20"/>
                      <w:szCs w:val="24"/>
                    </w:rPr>
                  </w:pPr>
                  <w:r>
                    <w:rPr>
                      <w:bCs/>
                    </w:rPr>
                    <w:t>…</w:t>
                  </w:r>
                  <w:r>
                    <w:rPr>
                      <w:rFonts w:ascii="Times New Roman" w:hAnsi="Times New Roman" w:cs="Times New Roman"/>
                      <w:bCs/>
                      <w:szCs w:val="24"/>
                    </w:rPr>
                    <w:t>”</w:t>
                  </w:r>
                </w:p>
              </w:tc>
            </w:tr>
          </w:tbl>
          <w:p w14:paraId="4B493622" w14:textId="77777777" w:rsidR="008C63D3" w:rsidRDefault="008C63D3">
            <w:pPr>
              <w:spacing w:line="288" w:lineRule="auto"/>
              <w:rPr>
                <w:rFonts w:ascii="Times New Roman" w:hAnsi="Times New Roman" w:cs="Times New Roman"/>
                <w:b/>
                <w:bCs/>
                <w:color w:val="00B0F0"/>
                <w:szCs w:val="18"/>
                <w:u w:val="single"/>
                <w:lang w:eastAsia="ja-JP"/>
              </w:rPr>
            </w:pPr>
          </w:p>
          <w:p w14:paraId="4B493623" w14:textId="77777777" w:rsidR="008C63D3" w:rsidRDefault="00331292">
            <w:pPr>
              <w:spacing w:line="288" w:lineRule="auto"/>
              <w:rPr>
                <w:rFonts w:ascii="Times New Roman" w:eastAsia="SimSun" w:hAnsi="Times New Roman" w:cs="Times New Roman"/>
                <w:b/>
                <w:bCs/>
                <w:sz w:val="20"/>
                <w:szCs w:val="24"/>
                <w:u w:val="single"/>
                <w:lang w:eastAsia="zh-CN"/>
              </w:rPr>
            </w:pPr>
            <w:r>
              <w:rPr>
                <w:rFonts w:ascii="Times New Roman" w:hAnsi="Times New Roman" w:cs="Times New Roman"/>
                <w:b/>
                <w:bCs/>
                <w:sz w:val="20"/>
                <w:szCs w:val="24"/>
                <w:u w:val="single"/>
              </w:rPr>
              <w:t>Comment #4 for section 4.5.4</w:t>
            </w:r>
          </w:p>
          <w:p w14:paraId="4B493624" w14:textId="77777777" w:rsidR="008C63D3" w:rsidRDefault="00331292">
            <w:pPr>
              <w:rPr>
                <w:rFonts w:ascii="Times New Roman" w:eastAsiaTheme="minorEastAsia" w:hAnsi="Times New Roman" w:cs="Times New Roman"/>
                <w:b/>
                <w:bCs/>
                <w:sz w:val="20"/>
                <w:szCs w:val="18"/>
                <w:lang w:eastAsia="ja-JP"/>
              </w:rPr>
            </w:pPr>
            <w:r>
              <w:rPr>
                <w:rFonts w:ascii="Times New Roman" w:eastAsiaTheme="minorEastAsia" w:hAnsi="Times New Roman" w:cs="Times New Roman"/>
                <w:b/>
                <w:bCs/>
                <w:sz w:val="20"/>
                <w:szCs w:val="18"/>
                <w:lang w:eastAsia="ja-JP"/>
              </w:rPr>
              <w:t>Reason for change</w:t>
            </w:r>
          </w:p>
          <w:p w14:paraId="4B493625" w14:textId="77777777" w:rsidR="008C63D3" w:rsidRDefault="00331292">
            <w:pPr>
              <w:pStyle w:val="ListParagraph"/>
              <w:numPr>
                <w:ilvl w:val="0"/>
                <w:numId w:val="28"/>
              </w:numPr>
              <w:rPr>
                <w:rFonts w:ascii="Times New Roman" w:eastAsiaTheme="minorEastAsia" w:hAnsi="Times New Roman" w:cs="Times New Roman"/>
                <w:b/>
                <w:bCs/>
                <w:sz w:val="20"/>
                <w:szCs w:val="20"/>
                <w:lang w:val="en-US" w:eastAsia="ja-JP"/>
              </w:rPr>
            </w:pPr>
            <w:r>
              <w:rPr>
                <w:rFonts w:ascii="Times New Roman" w:eastAsiaTheme="minorEastAsia" w:hAnsi="Times New Roman" w:cs="Times New Roman"/>
                <w:b/>
                <w:bCs/>
                <w:sz w:val="20"/>
                <w:szCs w:val="20"/>
                <w:lang w:val="en-US" w:eastAsia="ja-JP"/>
              </w:rPr>
              <w:t xml:space="preserve">Change #1: </w:t>
            </w:r>
            <w:r>
              <w:rPr>
                <w:rFonts w:ascii="Times New Roman" w:eastAsiaTheme="minorEastAsia" w:hAnsi="Times New Roman" w:cs="Times New Roman"/>
                <w:bCs/>
                <w:sz w:val="20"/>
                <w:szCs w:val="20"/>
                <w:lang w:val="en-US" w:eastAsia="ja-JP"/>
              </w:rPr>
              <w:t xml:space="preserve">for step 3 of contention window size adjustment, </w:t>
            </w:r>
            <w:proofErr w:type="gramStart"/>
            <w:r>
              <w:rPr>
                <w:rFonts w:ascii="Times New Roman" w:eastAsiaTheme="minorEastAsia" w:hAnsi="Times New Roman" w:cs="Times New Roman"/>
                <w:bCs/>
                <w:sz w:val="20"/>
                <w:szCs w:val="20"/>
                <w:lang w:val="en-US" w:eastAsia="ja-JP"/>
              </w:rPr>
              <w:t>“</w:t>
            </w:r>
            <w:r>
              <w:rPr>
                <w:rFonts w:ascii="Times New Roman" w:eastAsia="SimSun" w:hAnsi="Times New Roman" w:cs="Times New Roman"/>
                <w:sz w:val="20"/>
                <w:szCs w:val="20"/>
                <w:lang w:val="en-GB"/>
              </w:rPr>
              <w:t xml:space="preserve"> If</w:t>
            </w:r>
            <w:proofErr w:type="gramEnd"/>
            <w:r>
              <w:rPr>
                <w:rFonts w:ascii="Times New Roman" w:eastAsia="SimSun" w:hAnsi="Times New Roman" w:cs="Times New Roman"/>
                <w:sz w:val="20"/>
                <w:szCs w:val="20"/>
                <w:lang w:val="en-GB"/>
              </w:rPr>
              <w:t xml:space="preserve"> the calculated ratio is at least equal to </w:t>
            </w:r>
            <w:r>
              <w:rPr>
                <w:rFonts w:ascii="Times New Roman" w:eastAsia="SimSun" w:hAnsi="Times New Roman" w:cs="Times New Roman"/>
                <w:i/>
                <w:iCs/>
                <w:sz w:val="20"/>
                <w:szCs w:val="20"/>
                <w:lang w:val="en-GB"/>
              </w:rPr>
              <w:t>HARQ-ACKFeedbackRatioforContentionWindowAdjustment-GC-Option2</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US"/>
              </w:rPr>
              <w:t>go to step 1…</w:t>
            </w:r>
            <w:r>
              <w:rPr>
                <w:rFonts w:ascii="Times New Roman" w:eastAsia="SimSun" w:hAnsi="Times New Roman" w:cs="Times New Roman"/>
                <w:sz w:val="20"/>
                <w:szCs w:val="20"/>
                <w:lang w:val="en-GB"/>
              </w:rPr>
              <w:t>”, where the “at least” is unclear. Based on the following agreement, it should be equal to or above the configured ratio.</w:t>
            </w:r>
          </w:p>
          <w:tbl>
            <w:tblPr>
              <w:tblStyle w:val="TableGrid"/>
              <w:tblW w:w="0" w:type="auto"/>
              <w:tblLook w:val="04A0" w:firstRow="1" w:lastRow="0" w:firstColumn="1" w:lastColumn="0" w:noHBand="0" w:noVBand="1"/>
            </w:tblPr>
            <w:tblGrid>
              <w:gridCol w:w="7836"/>
            </w:tblGrid>
            <w:tr w:rsidR="008C63D3" w14:paraId="4B493629" w14:textId="77777777">
              <w:tc>
                <w:tcPr>
                  <w:tcW w:w="8132" w:type="dxa"/>
                </w:tcPr>
                <w:p w14:paraId="4B493626" w14:textId="77777777" w:rsidR="008C63D3" w:rsidRDefault="00331292">
                  <w:pPr>
                    <w:widowControl w:val="0"/>
                    <w:autoSpaceDE w:val="0"/>
                    <w:autoSpaceDN w:val="0"/>
                    <w:adjustRightInd w:val="0"/>
                    <w:spacing w:after="0" w:line="288" w:lineRule="auto"/>
                    <w:jc w:val="both"/>
                    <w:rPr>
                      <w:rFonts w:ascii="Times New Roman" w:eastAsia="SimSun" w:hAnsi="Times New Roman" w:cs="Times New Roman"/>
                      <w:snapToGrid w:val="0"/>
                      <w:sz w:val="20"/>
                      <w:szCs w:val="20"/>
                      <w:lang w:eastAsia="zh-CN"/>
                    </w:rPr>
                  </w:pPr>
                  <w:bookmarkStart w:id="249" w:name="_Hlk136970968"/>
                  <w:r>
                    <w:rPr>
                      <w:rFonts w:ascii="Times New Roman" w:eastAsia="SimSun" w:hAnsi="Times New Roman" w:cs="Times New Roman"/>
                      <w:b/>
                      <w:bCs/>
                      <w:snapToGrid w:val="0"/>
                      <w:sz w:val="20"/>
                      <w:szCs w:val="20"/>
                      <w:highlight w:val="green"/>
                      <w:lang w:eastAsia="zh-CN"/>
                    </w:rPr>
                    <w:t>Agreement</w:t>
                  </w:r>
                </w:p>
                <w:p w14:paraId="4B493627" w14:textId="77777777" w:rsidR="008C63D3" w:rsidRDefault="00331292">
                  <w:pPr>
                    <w:widowControl w:val="0"/>
                    <w:autoSpaceDE w:val="0"/>
                    <w:autoSpaceDN w:val="0"/>
                    <w:adjustRightInd w:val="0"/>
                    <w:spacing w:after="0" w:line="288" w:lineRule="auto"/>
                    <w:jc w:val="both"/>
                    <w:rPr>
                      <w:rFonts w:ascii="Times New Roman" w:eastAsia="SimSun" w:hAnsi="Times New Roman" w:cs="Times New Roman"/>
                      <w:snapToGrid w:val="0"/>
                      <w:sz w:val="20"/>
                      <w:szCs w:val="20"/>
                      <w:lang w:eastAsia="ko-KR"/>
                    </w:rPr>
                  </w:pPr>
                  <w:r>
                    <w:rPr>
                      <w:rFonts w:ascii="Times New Roman" w:eastAsia="SimSun" w:hAnsi="Times New Roman" w:cs="Times New Roman"/>
                      <w:snapToGrid w:val="0"/>
                      <w:sz w:val="20"/>
                      <w:szCs w:val="20"/>
                      <w:lang w:eastAsia="ko-KR"/>
                    </w:rPr>
                    <w:t xml:space="preserve">For the </w:t>
                  </w:r>
                  <w:r>
                    <w:rPr>
                      <w:rFonts w:ascii="Times New Roman" w:eastAsia="SimSun" w:hAnsi="Times New Roman" w:cs="Times New Roman"/>
                      <w:snapToGrid w:val="0"/>
                      <w:sz w:val="20"/>
                      <w:szCs w:val="20"/>
                      <w:lang w:val="en-AU" w:eastAsia="ko-KR"/>
                    </w:rPr>
                    <w:t xml:space="preserve">(pre-)configurable ratio of received SL HARQ-ACK feedbacks in determining the </w:t>
                  </w:r>
                  <m:oMath>
                    <m:r>
                      <w:rPr>
                        <w:rFonts w:ascii="Cambria Math" w:eastAsia="SimSun" w:hAnsi="Cambria Math" w:cs="Times New Roman"/>
                        <w:snapToGrid w:val="0"/>
                        <w:sz w:val="20"/>
                        <w:szCs w:val="20"/>
                        <w:lang w:eastAsia="ko-KR"/>
                      </w:rPr>
                      <m:t>C</m:t>
                    </m:r>
                    <m:sSub>
                      <m:sSubPr>
                        <m:ctrlPr>
                          <w:rPr>
                            <w:rFonts w:ascii="Cambria Math" w:eastAsia="SimSun" w:hAnsi="Cambria Math" w:cs="Times New Roman"/>
                            <w:i/>
                            <w:iCs/>
                            <w:snapToGrid w:val="0"/>
                            <w:sz w:val="20"/>
                            <w:szCs w:val="20"/>
                            <w:lang w:eastAsia="zh-CN"/>
                          </w:rPr>
                        </m:ctrlPr>
                      </m:sSubPr>
                      <m:e>
                        <m:r>
                          <w:rPr>
                            <w:rFonts w:ascii="Cambria Math" w:eastAsia="SimSun" w:hAnsi="Cambria Math" w:cs="Times New Roman"/>
                            <w:snapToGrid w:val="0"/>
                            <w:sz w:val="20"/>
                            <w:szCs w:val="20"/>
                            <w:lang w:eastAsia="ko-KR"/>
                          </w:rPr>
                          <m:t>W</m:t>
                        </m:r>
                      </m:e>
                      <m:sub>
                        <m:r>
                          <w:rPr>
                            <w:rFonts w:ascii="Cambria Math" w:eastAsia="SimSun" w:hAnsi="Cambria Math" w:cs="Times New Roman"/>
                            <w:snapToGrid w:val="0"/>
                            <w:sz w:val="20"/>
                            <w:szCs w:val="20"/>
                            <w:lang w:eastAsia="ko-KR"/>
                          </w:rPr>
                          <m:t>p</m:t>
                        </m:r>
                      </m:sub>
                    </m:sSub>
                  </m:oMath>
                  <w:r>
                    <w:rPr>
                      <w:rFonts w:ascii="Times New Roman" w:eastAsia="SimSun" w:hAnsi="Times New Roman" w:cs="Times New Roman"/>
                      <w:snapToGrid w:val="0"/>
                      <w:sz w:val="20"/>
                      <w:szCs w:val="20"/>
                      <w:lang w:val="en-AU" w:eastAsia="ko-KR"/>
                    </w:rPr>
                    <w:t xml:space="preserve"> value for the case of </w:t>
                  </w:r>
                  <w:r>
                    <w:rPr>
                      <w:rFonts w:ascii="Times New Roman" w:eastAsia="SimSun" w:hAnsi="Times New Roman" w:cs="Times New Roman"/>
                      <w:snapToGrid w:val="0"/>
                      <w:sz w:val="2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4B493628" w14:textId="77777777" w:rsidR="008C63D3" w:rsidRDefault="00331292">
                  <w:pPr>
                    <w:widowControl w:val="0"/>
                    <w:numPr>
                      <w:ilvl w:val="0"/>
                      <w:numId w:val="14"/>
                    </w:numPr>
                    <w:autoSpaceDE w:val="0"/>
                    <w:autoSpaceDN w:val="0"/>
                    <w:adjustRightInd w:val="0"/>
                    <w:spacing w:after="0" w:line="288" w:lineRule="auto"/>
                    <w:jc w:val="both"/>
                    <w:rPr>
                      <w:rFonts w:ascii="Times New Roman" w:eastAsia="SimSun" w:hAnsi="Times New Roman" w:cs="Times New Roman"/>
                      <w:snapToGrid w:val="0"/>
                      <w:sz w:val="20"/>
                      <w:szCs w:val="20"/>
                      <w:lang w:eastAsia="ko-KR"/>
                    </w:rPr>
                  </w:pPr>
                  <w:r>
                    <w:rPr>
                      <w:rFonts w:ascii="Times New Roman" w:eastAsia="SimSun" w:hAnsi="Times New Roman" w:cs="Times New Roman"/>
                      <w:snapToGrid w:val="0"/>
                      <w:sz w:val="20"/>
                      <w:szCs w:val="20"/>
                      <w:highlight w:val="yellow"/>
                      <w:lang w:eastAsia="ko-KR"/>
                    </w:rPr>
                    <w:t>When the calculated ratio is equal to or above the (pre-)configured ratio</w:t>
                  </w:r>
                  <w:r>
                    <w:rPr>
                      <w:rFonts w:ascii="Times New Roman" w:eastAsia="SimSun" w:hAnsi="Times New Roman" w:cs="Times New Roman"/>
                      <w:snapToGrid w:val="0"/>
                      <w:sz w:val="20"/>
                      <w:szCs w:val="20"/>
                      <w:lang w:eastAsia="ko-KR"/>
                    </w:rPr>
                    <w:t xml:space="preserve">, </w:t>
                  </w:r>
                  <m:oMath>
                    <m:r>
                      <w:rPr>
                        <w:rFonts w:ascii="Cambria Math" w:eastAsia="SimSun" w:hAnsi="Cambria Math" w:cs="Times New Roman"/>
                        <w:snapToGrid w:val="0"/>
                        <w:sz w:val="20"/>
                        <w:szCs w:val="20"/>
                        <w:lang w:eastAsia="ko-KR"/>
                      </w:rPr>
                      <m:t>C</m:t>
                    </m:r>
                    <m:sSub>
                      <m:sSubPr>
                        <m:ctrlPr>
                          <w:rPr>
                            <w:rFonts w:ascii="Cambria Math" w:eastAsia="SimSun" w:hAnsi="Cambria Math" w:cs="Times New Roman"/>
                            <w:i/>
                            <w:iCs/>
                            <w:snapToGrid w:val="0"/>
                            <w:sz w:val="20"/>
                            <w:szCs w:val="20"/>
                            <w:lang w:eastAsia="zh-CN"/>
                          </w:rPr>
                        </m:ctrlPr>
                      </m:sSubPr>
                      <m:e>
                        <m:r>
                          <w:rPr>
                            <w:rFonts w:ascii="Cambria Math" w:eastAsia="SimSun" w:hAnsi="Cambria Math" w:cs="Times New Roman"/>
                            <w:snapToGrid w:val="0"/>
                            <w:sz w:val="20"/>
                            <w:szCs w:val="20"/>
                            <w:lang w:eastAsia="ko-KR"/>
                          </w:rPr>
                          <m:t>W</m:t>
                        </m:r>
                      </m:e>
                      <m:sub>
                        <m:r>
                          <w:rPr>
                            <w:rFonts w:ascii="Cambria Math" w:eastAsia="SimSun" w:hAnsi="Cambria Math" w:cs="Times New Roman"/>
                            <w:snapToGrid w:val="0"/>
                            <w:sz w:val="20"/>
                            <w:szCs w:val="20"/>
                            <w:lang w:eastAsia="ko-KR"/>
                          </w:rPr>
                          <m:t>p</m:t>
                        </m:r>
                      </m:sub>
                    </m:sSub>
                  </m:oMath>
                  <w:r>
                    <w:rPr>
                      <w:rFonts w:ascii="Times New Roman" w:eastAsia="SimSun" w:hAnsi="Times New Roman" w:cs="Times New Roman"/>
                      <w:snapToGrid w:val="0"/>
                      <w:sz w:val="20"/>
                      <w:szCs w:val="20"/>
                      <w:lang w:val="en-AU" w:eastAsia="ko-KR"/>
                    </w:rPr>
                    <w:t xml:space="preserve"> is reset </w:t>
                  </w:r>
                  <w:r>
                    <w:rPr>
                      <w:rFonts w:ascii="Times New Roman" w:eastAsia="SimSun" w:hAnsi="Times New Roman" w:cs="Times New Roman"/>
                      <w:snapToGrid w:val="0"/>
                      <w:sz w:val="20"/>
                      <w:szCs w:val="20"/>
                      <w:lang w:val="en-AU" w:eastAsia="ko-KR"/>
                    </w:rPr>
                    <w:lastRenderedPageBreak/>
                    <w:t xml:space="preserve">to </w:t>
                  </w:r>
                  <m:oMath>
                    <m:r>
                      <w:rPr>
                        <w:rFonts w:ascii="Cambria Math" w:eastAsia="SimSun" w:hAnsi="Cambria Math" w:cs="Times New Roman"/>
                        <w:snapToGrid w:val="0"/>
                        <w:sz w:val="20"/>
                        <w:szCs w:val="20"/>
                        <w:lang w:eastAsia="ko-KR"/>
                      </w:rPr>
                      <m:t>C</m:t>
                    </m:r>
                    <m:sSub>
                      <m:sSubPr>
                        <m:ctrlPr>
                          <w:rPr>
                            <w:rFonts w:ascii="Cambria Math" w:eastAsia="SimSun" w:hAnsi="Cambria Math" w:cs="Times New Roman"/>
                            <w:i/>
                            <w:iCs/>
                            <w:snapToGrid w:val="0"/>
                            <w:sz w:val="20"/>
                            <w:szCs w:val="20"/>
                            <w:lang w:eastAsia="zh-CN"/>
                          </w:rPr>
                        </m:ctrlPr>
                      </m:sSubPr>
                      <m:e>
                        <m:r>
                          <w:rPr>
                            <w:rFonts w:ascii="Cambria Math" w:eastAsia="SimSun" w:hAnsi="Cambria Math" w:cs="Times New Roman"/>
                            <w:snapToGrid w:val="0"/>
                            <w:sz w:val="20"/>
                            <w:szCs w:val="20"/>
                            <w:lang w:eastAsia="ko-KR"/>
                          </w:rPr>
                          <m:t>W</m:t>
                        </m:r>
                      </m:e>
                      <m:sub>
                        <m:r>
                          <w:rPr>
                            <w:rFonts w:ascii="Cambria Math" w:eastAsia="SimSun" w:hAnsi="Cambria Math" w:cs="Times New Roman"/>
                            <w:snapToGrid w:val="0"/>
                            <w:sz w:val="20"/>
                            <w:szCs w:val="20"/>
                            <w:lang w:val="en-AU" w:eastAsia="ko-KR"/>
                          </w:rPr>
                          <m:t>min,</m:t>
                        </m:r>
                        <m:r>
                          <w:rPr>
                            <w:rFonts w:ascii="Cambria Math" w:eastAsia="SimSun" w:hAnsi="Cambria Math" w:cs="Times New Roman"/>
                            <w:snapToGrid w:val="0"/>
                            <w:sz w:val="20"/>
                            <w:szCs w:val="20"/>
                            <w:lang w:eastAsia="ko-KR"/>
                          </w:rPr>
                          <m:t>p</m:t>
                        </m:r>
                      </m:sub>
                    </m:sSub>
                  </m:oMath>
                  <w:r>
                    <w:rPr>
                      <w:rFonts w:ascii="Times New Roman" w:eastAsia="SimSun" w:hAnsi="Times New Roman" w:cs="Times New Roman"/>
                      <w:i/>
                      <w:iCs/>
                      <w:snapToGrid w:val="0"/>
                      <w:sz w:val="20"/>
                      <w:szCs w:val="20"/>
                      <w:lang w:eastAsia="ko-KR"/>
                    </w:rPr>
                    <w:t xml:space="preserve"> </w:t>
                  </w:r>
                  <w:r>
                    <w:rPr>
                      <w:rFonts w:ascii="Times New Roman" w:eastAsia="SimSun" w:hAnsi="Times New Roman" w:cs="Times New Roman"/>
                      <w:snapToGrid w:val="0"/>
                      <w:sz w:val="20"/>
                      <w:szCs w:val="20"/>
                      <w:lang w:val="en-AU" w:eastAsia="ko-KR"/>
                    </w:rPr>
                    <w:t xml:space="preserve">for every priority class </w:t>
                  </w:r>
                  <m:oMath>
                    <m:r>
                      <w:rPr>
                        <w:rFonts w:ascii="Cambria Math" w:eastAsia="SimSun" w:hAnsi="Cambria Math" w:cs="Times New Roman"/>
                        <w:snapToGrid w:val="0"/>
                        <w:sz w:val="20"/>
                        <w:szCs w:val="20"/>
                        <w:lang w:eastAsia="ko-KR"/>
                      </w:rPr>
                      <m:t>p</m:t>
                    </m:r>
                    <m:r>
                      <w:rPr>
                        <w:rFonts w:ascii="Cambria Math" w:eastAsia="SimSun" w:hAnsi="Cambria Math" w:cs="Times New Roman"/>
                        <w:snapToGrid w:val="0"/>
                        <w:sz w:val="20"/>
                        <w:szCs w:val="20"/>
                        <w:lang w:eastAsia="zh-CN"/>
                      </w:rPr>
                      <m:t>∈</m:t>
                    </m:r>
                    <m:d>
                      <m:dPr>
                        <m:begChr m:val="{"/>
                        <m:endChr m:val="}"/>
                        <m:ctrlPr>
                          <w:rPr>
                            <w:rFonts w:ascii="Cambria Math" w:eastAsia="SimSun" w:hAnsi="Cambria Math" w:cs="Times New Roman"/>
                            <w:i/>
                            <w:iCs/>
                            <w:snapToGrid w:val="0"/>
                            <w:sz w:val="20"/>
                            <w:szCs w:val="20"/>
                            <w:lang w:eastAsia="zh-CN"/>
                          </w:rPr>
                        </m:ctrlPr>
                      </m:dPr>
                      <m:e>
                        <m:r>
                          <w:rPr>
                            <w:rFonts w:ascii="Cambria Math" w:eastAsia="SimSun" w:hAnsi="Cambria Math" w:cs="Times New Roman"/>
                            <w:snapToGrid w:val="0"/>
                            <w:sz w:val="20"/>
                            <w:szCs w:val="20"/>
                            <w:lang w:eastAsia="ko-KR"/>
                          </w:rPr>
                          <m:t>1,2,3,4</m:t>
                        </m:r>
                      </m:e>
                    </m:d>
                  </m:oMath>
                  <w:r>
                    <w:rPr>
                      <w:rFonts w:ascii="Times New Roman" w:eastAsia="SimSun" w:hAnsi="Times New Roman" w:cs="Times New Roman"/>
                      <w:snapToGrid w:val="0"/>
                      <w:sz w:val="20"/>
                      <w:szCs w:val="20"/>
                      <w:lang w:val="en-AU" w:eastAsia="ko-KR"/>
                    </w:rPr>
                    <w:t xml:space="preserve">, otherwise </w:t>
                  </w:r>
                  <w:r>
                    <w:rPr>
                      <w:rFonts w:ascii="Times New Roman" w:eastAsia="SimSun" w:hAnsi="Times New Roman" w:cs="Times New Roman"/>
                      <w:snapToGrid w:val="0"/>
                      <w:sz w:val="20"/>
                      <w:szCs w:val="20"/>
                      <w:lang w:eastAsia="ko-KR"/>
                    </w:rPr>
                    <w:t xml:space="preserve">increase </w:t>
                  </w:r>
                  <m:oMath>
                    <m:r>
                      <w:rPr>
                        <w:rFonts w:ascii="Cambria Math" w:eastAsia="SimSun" w:hAnsi="Cambria Math" w:cs="Times New Roman"/>
                        <w:snapToGrid w:val="0"/>
                        <w:sz w:val="20"/>
                        <w:szCs w:val="20"/>
                        <w:lang w:eastAsia="ko-KR"/>
                      </w:rPr>
                      <m:t>C</m:t>
                    </m:r>
                    <m:sSub>
                      <m:sSubPr>
                        <m:ctrlPr>
                          <w:rPr>
                            <w:rFonts w:ascii="Cambria Math" w:eastAsia="SimSun" w:hAnsi="Cambria Math" w:cs="Times New Roman"/>
                            <w:i/>
                            <w:iCs/>
                            <w:snapToGrid w:val="0"/>
                            <w:sz w:val="20"/>
                            <w:szCs w:val="20"/>
                            <w:lang w:eastAsia="zh-CN"/>
                          </w:rPr>
                        </m:ctrlPr>
                      </m:sSubPr>
                      <m:e>
                        <m:r>
                          <w:rPr>
                            <w:rFonts w:ascii="Cambria Math" w:eastAsia="SimSun" w:hAnsi="Cambria Math" w:cs="Times New Roman"/>
                            <w:snapToGrid w:val="0"/>
                            <w:sz w:val="20"/>
                            <w:szCs w:val="20"/>
                            <w:lang w:eastAsia="ko-KR"/>
                          </w:rPr>
                          <m:t>W</m:t>
                        </m:r>
                      </m:e>
                      <m:sub>
                        <m:r>
                          <w:rPr>
                            <w:rFonts w:ascii="Cambria Math" w:eastAsia="SimSun" w:hAnsi="Cambria Math" w:cs="Times New Roman"/>
                            <w:snapToGrid w:val="0"/>
                            <w:sz w:val="20"/>
                            <w:szCs w:val="20"/>
                            <w:lang w:eastAsia="ko-KR"/>
                          </w:rPr>
                          <m:t>p</m:t>
                        </m:r>
                      </m:sub>
                    </m:sSub>
                  </m:oMath>
                  <w:r>
                    <w:rPr>
                      <w:rFonts w:ascii="Times New Roman" w:eastAsia="SimSun" w:hAnsi="Times New Roman" w:cs="Times New Roman"/>
                      <w:snapToGrid w:val="0"/>
                      <w:sz w:val="20"/>
                      <w:szCs w:val="20"/>
                      <w:lang w:eastAsia="ko-KR"/>
                    </w:rPr>
                    <w:t xml:space="preserve"> for every priority class </w:t>
                  </w:r>
                  <m:oMath>
                    <m:r>
                      <w:rPr>
                        <w:rFonts w:ascii="Cambria Math" w:eastAsia="SimSun" w:hAnsi="Cambria Math" w:cs="Times New Roman"/>
                        <w:snapToGrid w:val="0"/>
                        <w:sz w:val="20"/>
                        <w:szCs w:val="20"/>
                        <w:lang w:eastAsia="ko-KR"/>
                      </w:rPr>
                      <m:t>p</m:t>
                    </m:r>
                    <m:r>
                      <w:rPr>
                        <w:rFonts w:ascii="Cambria Math" w:eastAsia="SimSun" w:hAnsi="Cambria Math" w:cs="Times New Roman"/>
                        <w:snapToGrid w:val="0"/>
                        <w:sz w:val="20"/>
                        <w:szCs w:val="20"/>
                        <w:lang w:eastAsia="zh-CN"/>
                      </w:rPr>
                      <m:t>∈</m:t>
                    </m:r>
                    <m:d>
                      <m:dPr>
                        <m:begChr m:val="{"/>
                        <m:endChr m:val="}"/>
                        <m:ctrlPr>
                          <w:rPr>
                            <w:rFonts w:ascii="Cambria Math" w:eastAsia="SimSun" w:hAnsi="Cambria Math" w:cs="Times New Roman"/>
                            <w:i/>
                            <w:iCs/>
                            <w:snapToGrid w:val="0"/>
                            <w:sz w:val="20"/>
                            <w:szCs w:val="20"/>
                            <w:lang w:eastAsia="zh-CN"/>
                          </w:rPr>
                        </m:ctrlPr>
                      </m:dPr>
                      <m:e>
                        <m:r>
                          <w:rPr>
                            <w:rFonts w:ascii="Cambria Math" w:eastAsia="SimSun" w:hAnsi="Cambria Math" w:cs="Times New Roman"/>
                            <w:snapToGrid w:val="0"/>
                            <w:sz w:val="20"/>
                            <w:szCs w:val="20"/>
                            <w:lang w:eastAsia="ko-KR"/>
                          </w:rPr>
                          <m:t>1,2,3,4</m:t>
                        </m:r>
                      </m:e>
                    </m:d>
                  </m:oMath>
                  <w:r>
                    <w:rPr>
                      <w:rFonts w:ascii="Times New Roman" w:eastAsia="SimSun" w:hAnsi="Times New Roman" w:cs="Times New Roman"/>
                      <w:snapToGrid w:val="0"/>
                      <w:sz w:val="20"/>
                      <w:szCs w:val="20"/>
                      <w:lang w:eastAsia="ko-KR"/>
                    </w:rPr>
                    <w:t xml:space="preserve"> to the next higher allowed value.</w:t>
                  </w:r>
                  <w:bookmarkEnd w:id="249"/>
                </w:p>
              </w:tc>
            </w:tr>
          </w:tbl>
          <w:p w14:paraId="4B49362A" w14:textId="77777777" w:rsidR="008C63D3" w:rsidRDefault="008C63D3">
            <w:pPr>
              <w:pStyle w:val="ListParagraph"/>
              <w:rPr>
                <w:rFonts w:ascii="Times New Roman" w:eastAsiaTheme="minorEastAsia" w:hAnsi="Times New Roman" w:cs="Times New Roman"/>
                <w:b/>
                <w:bCs/>
                <w:sz w:val="20"/>
                <w:szCs w:val="20"/>
                <w:lang w:val="en-US" w:eastAsia="ja-JP"/>
              </w:rPr>
            </w:pPr>
          </w:p>
          <w:p w14:paraId="4B49362B" w14:textId="77777777" w:rsidR="008C63D3" w:rsidRDefault="00331292">
            <w:pPr>
              <w:pStyle w:val="ListParagraph"/>
              <w:numPr>
                <w:ilvl w:val="0"/>
                <w:numId w:val="28"/>
              </w:numPr>
              <w:rPr>
                <w:rFonts w:ascii="Times New Roman" w:eastAsiaTheme="minorEastAsia" w:hAnsi="Times New Roman" w:cs="Times New Roman"/>
                <w:b/>
                <w:bCs/>
                <w:sz w:val="20"/>
                <w:szCs w:val="20"/>
                <w:lang w:val="en-US" w:eastAsia="ja-JP"/>
              </w:rPr>
            </w:pPr>
            <w:r>
              <w:rPr>
                <w:rFonts w:ascii="Times New Roman" w:eastAsiaTheme="minorEastAsia" w:hAnsi="Times New Roman" w:cs="Times New Roman"/>
                <w:b/>
                <w:bCs/>
                <w:sz w:val="20"/>
                <w:szCs w:val="20"/>
                <w:lang w:val="en-US" w:eastAsia="ja-JP"/>
              </w:rPr>
              <w:t xml:space="preserve">Change #2: </w:t>
            </w:r>
            <w:r>
              <w:rPr>
                <w:rFonts w:ascii="Times New Roman" w:eastAsiaTheme="minorEastAsia" w:hAnsi="Times New Roman" w:cs="Times New Roman"/>
                <w:bCs/>
                <w:sz w:val="20"/>
                <w:szCs w:val="20"/>
                <w:lang w:val="en-US" w:eastAsia="ja-JP"/>
              </w:rPr>
              <w:t xml:space="preserve">for the definition of reference duration, the end of the duration should be the first slot with ACK/NACK HARQ feedback is transmitted. </w:t>
            </w:r>
          </w:p>
          <w:tbl>
            <w:tblPr>
              <w:tblStyle w:val="TableGrid"/>
              <w:tblW w:w="0" w:type="auto"/>
              <w:tblLook w:val="04A0" w:firstRow="1" w:lastRow="0" w:firstColumn="1" w:lastColumn="0" w:noHBand="0" w:noVBand="1"/>
            </w:tblPr>
            <w:tblGrid>
              <w:gridCol w:w="7836"/>
            </w:tblGrid>
            <w:tr w:rsidR="008C63D3" w14:paraId="4B493633" w14:textId="77777777">
              <w:tc>
                <w:tcPr>
                  <w:tcW w:w="8132" w:type="dxa"/>
                </w:tcPr>
                <w:p w14:paraId="4B49362C" w14:textId="77777777" w:rsidR="008C63D3" w:rsidRDefault="00331292">
                  <w:pPr>
                    <w:widowControl w:val="0"/>
                    <w:autoSpaceDE w:val="0"/>
                    <w:autoSpaceDN w:val="0"/>
                    <w:adjustRightInd w:val="0"/>
                    <w:spacing w:after="0" w:line="288" w:lineRule="auto"/>
                    <w:rPr>
                      <w:rFonts w:ascii="Times New Roman" w:eastAsia="SimSun" w:hAnsi="Times New Roman" w:cs="Times New Roman"/>
                      <w:snapToGrid w:val="0"/>
                      <w:sz w:val="20"/>
                      <w:lang w:eastAsia="zh-CN"/>
                    </w:rPr>
                  </w:pPr>
                  <w:r>
                    <w:rPr>
                      <w:rFonts w:ascii="Times New Roman" w:eastAsia="SimSun" w:hAnsi="Times New Roman" w:cs="Times New Roman"/>
                      <w:b/>
                      <w:bCs/>
                      <w:snapToGrid w:val="0"/>
                      <w:sz w:val="20"/>
                      <w:highlight w:val="green"/>
                      <w:lang w:eastAsia="zh-CN"/>
                    </w:rPr>
                    <w:t>Agreement</w:t>
                  </w:r>
                </w:p>
                <w:p w14:paraId="4B49362D" w14:textId="77777777" w:rsidR="008C63D3" w:rsidRDefault="00331292">
                  <w:pPr>
                    <w:widowControl w:val="0"/>
                    <w:autoSpaceDE w:val="0"/>
                    <w:autoSpaceDN w:val="0"/>
                    <w:adjustRightInd w:val="0"/>
                    <w:spacing w:after="0" w:line="288" w:lineRule="auto"/>
                    <w:rPr>
                      <w:rFonts w:ascii="Times New Roman" w:eastAsia="SimSun" w:hAnsi="Times New Roman" w:cs="Times New Roman"/>
                      <w:snapToGrid w:val="0"/>
                      <w:sz w:val="20"/>
                      <w:lang w:eastAsia="zh-CN"/>
                    </w:rPr>
                  </w:pPr>
                  <w:r>
                    <w:rPr>
                      <w:rFonts w:ascii="Times New Roman" w:eastAsia="SimSun" w:hAnsi="Times New Roman" w:cs="Times New Roman"/>
                      <w:snapToGrid w:val="0"/>
                      <w:sz w:val="20"/>
                      <w:lang w:eastAsia="zh-CN"/>
                    </w:rPr>
                    <w:t>The end timing for the definition of reference duration in the contention window adjustment procedure for SL-U is defined as follows:</w:t>
                  </w:r>
                </w:p>
                <w:p w14:paraId="4B49362E" w14:textId="77777777" w:rsidR="008C63D3" w:rsidRDefault="00331292">
                  <w:pPr>
                    <w:widowControl w:val="0"/>
                    <w:numPr>
                      <w:ilvl w:val="0"/>
                      <w:numId w:val="14"/>
                    </w:numPr>
                    <w:autoSpaceDE w:val="0"/>
                    <w:autoSpaceDN w:val="0"/>
                    <w:adjustRightInd w:val="0"/>
                    <w:spacing w:after="0" w:line="288" w:lineRule="auto"/>
                    <w:rPr>
                      <w:rFonts w:ascii="Times New Roman" w:eastAsia="SimSun" w:hAnsi="Times New Roman" w:cs="Times New Roman"/>
                      <w:snapToGrid w:val="0"/>
                      <w:sz w:val="20"/>
                      <w:lang w:eastAsia="zh-CN"/>
                    </w:rPr>
                  </w:pPr>
                  <w:r>
                    <w:rPr>
                      <w:rFonts w:ascii="Times New Roman" w:eastAsia="SimSun" w:hAnsi="Times New Roman" w:cs="Times New Roman"/>
                      <w:snapToGrid w:val="0"/>
                      <w:sz w:val="20"/>
                      <w:lang w:eastAsia="zh-CN"/>
                    </w:rPr>
                    <w:t>Option 1a</w:t>
                  </w:r>
                </w:p>
                <w:p w14:paraId="4B49362F" w14:textId="77777777" w:rsidR="008C63D3" w:rsidRDefault="00331292">
                  <w:pPr>
                    <w:widowControl w:val="0"/>
                    <w:numPr>
                      <w:ilvl w:val="1"/>
                      <w:numId w:val="14"/>
                    </w:numPr>
                    <w:autoSpaceDE w:val="0"/>
                    <w:autoSpaceDN w:val="0"/>
                    <w:adjustRightInd w:val="0"/>
                    <w:spacing w:after="0" w:line="288" w:lineRule="auto"/>
                    <w:rPr>
                      <w:rFonts w:ascii="Times New Roman" w:eastAsia="SimSun" w:hAnsi="Times New Roman" w:cs="Times New Roman"/>
                      <w:snapToGrid w:val="0"/>
                      <w:sz w:val="20"/>
                      <w:lang w:eastAsia="zh-CN"/>
                    </w:rPr>
                  </w:pPr>
                  <w:r>
                    <w:rPr>
                      <w:rFonts w:ascii="Times New Roman" w:eastAsia="SimSun" w:hAnsi="Times New Roman" w:cs="Times New Roman"/>
                      <w:snapToGrid w:val="0"/>
                      <w:sz w:val="20"/>
                      <w:lang w:eastAsia="zh-CN"/>
                    </w:rPr>
                    <w:t xml:space="preserve">the end of the first slot where at least one PSSCH with </w:t>
                  </w:r>
                  <w:r>
                    <w:rPr>
                      <w:rFonts w:ascii="Times New Roman" w:eastAsia="SimSun" w:hAnsi="Times New Roman" w:cs="Times New Roman"/>
                      <w:snapToGrid w:val="0"/>
                      <w:sz w:val="20"/>
                      <w:highlight w:val="yellow"/>
                      <w:lang w:eastAsia="zh-CN"/>
                    </w:rPr>
                    <w:t>ACK/NACK</w:t>
                  </w:r>
                  <w:r>
                    <w:rPr>
                      <w:rFonts w:ascii="Times New Roman" w:eastAsia="SimSun" w:hAnsi="Times New Roman" w:cs="Times New Roman"/>
                      <w:snapToGrid w:val="0"/>
                      <w:sz w:val="20"/>
                      <w:lang w:eastAsia="zh-CN"/>
                    </w:rPr>
                    <w:t xml:space="preserve"> HARQ-ACK enabled is transmitted</w:t>
                  </w:r>
                </w:p>
                <w:p w14:paraId="4B493630" w14:textId="77777777" w:rsidR="008C63D3" w:rsidRDefault="00331292">
                  <w:pPr>
                    <w:widowControl w:val="0"/>
                    <w:numPr>
                      <w:ilvl w:val="1"/>
                      <w:numId w:val="14"/>
                    </w:numPr>
                    <w:autoSpaceDE w:val="0"/>
                    <w:autoSpaceDN w:val="0"/>
                    <w:adjustRightInd w:val="0"/>
                    <w:spacing w:after="0" w:line="288" w:lineRule="auto"/>
                    <w:rPr>
                      <w:rFonts w:ascii="Times New Roman" w:eastAsia="SimSun" w:hAnsi="Times New Roman" w:cs="Times New Roman"/>
                      <w:snapToGrid w:val="0"/>
                      <w:sz w:val="20"/>
                      <w:lang w:eastAsia="zh-CN"/>
                    </w:rPr>
                  </w:pPr>
                  <w:r>
                    <w:rPr>
                      <w:rFonts w:ascii="Times New Roman" w:eastAsia="SimSun" w:hAnsi="Times New Roman" w:cs="Times New Roman"/>
                      <w:snapToGrid w:val="0"/>
                      <w:sz w:val="20"/>
                      <w:lang w:eastAsia="zh-CN"/>
                    </w:rPr>
                    <w:t>Note, SL reference duration is not used if PSSCH with ACK/NACK HARQ-ACK enabled cannot be found in the latest COT</w:t>
                  </w:r>
                </w:p>
                <w:p w14:paraId="4B493631" w14:textId="77777777" w:rsidR="008C63D3" w:rsidRDefault="00331292">
                  <w:pPr>
                    <w:widowControl w:val="0"/>
                    <w:numPr>
                      <w:ilvl w:val="1"/>
                      <w:numId w:val="14"/>
                    </w:numPr>
                    <w:autoSpaceDE w:val="0"/>
                    <w:autoSpaceDN w:val="0"/>
                    <w:adjustRightInd w:val="0"/>
                    <w:spacing w:after="0" w:line="288" w:lineRule="auto"/>
                    <w:rPr>
                      <w:rFonts w:ascii="Times New Roman" w:eastAsia="SimSun" w:hAnsi="Times New Roman" w:cs="Times New Roman"/>
                      <w:snapToGrid w:val="0"/>
                      <w:sz w:val="20"/>
                      <w:lang w:eastAsia="zh-CN"/>
                    </w:rPr>
                  </w:pPr>
                  <w:r>
                    <w:rPr>
                      <w:rFonts w:ascii="Times New Roman" w:eastAsia="SimSun" w:hAnsi="Times New Roman" w:cs="Times New Roman"/>
                      <w:snapToGrid w:val="0"/>
                      <w:sz w:val="20"/>
                      <w:lang w:eastAsia="zh-CN"/>
                    </w:rPr>
                    <w:t>FFS: Whether to support another ending timing is FFS, e.g. for MCSt if needed</w:t>
                  </w:r>
                </w:p>
                <w:p w14:paraId="4B493632" w14:textId="77777777" w:rsidR="008C63D3" w:rsidRDefault="00331292">
                  <w:pPr>
                    <w:widowControl w:val="0"/>
                    <w:numPr>
                      <w:ilvl w:val="1"/>
                      <w:numId w:val="14"/>
                    </w:numPr>
                    <w:autoSpaceDE w:val="0"/>
                    <w:autoSpaceDN w:val="0"/>
                    <w:adjustRightInd w:val="0"/>
                    <w:spacing w:after="0" w:line="288" w:lineRule="auto"/>
                    <w:rPr>
                      <w:rFonts w:ascii="Times New Roman" w:eastAsia="SimSun" w:hAnsi="Times New Roman" w:cs="Times New Roman"/>
                      <w:snapToGrid w:val="0"/>
                      <w:lang w:eastAsia="zh-CN"/>
                    </w:rPr>
                  </w:pPr>
                  <w:r>
                    <w:rPr>
                      <w:rFonts w:ascii="Times New Roman" w:eastAsia="SimSun" w:hAnsi="Times New Roman" w:cs="Times New Roman"/>
                      <w:snapToGrid w:val="0"/>
                      <w:sz w:val="20"/>
                      <w:lang w:eastAsia="zh-CN"/>
                    </w:rPr>
                    <w:t>Whether/how to adjust CWS for groupcast option 1 NACK-only case and whether/how to define reference duration for groupcast option 1 NACK-only case can still be discussed</w:t>
                  </w:r>
                </w:p>
              </w:tc>
            </w:tr>
          </w:tbl>
          <w:p w14:paraId="4B493634" w14:textId="77777777" w:rsidR="008C63D3" w:rsidRDefault="00331292">
            <w:pPr>
              <w:spacing w:before="120" w:after="0" w:line="288" w:lineRule="auto"/>
              <w:rPr>
                <w:rFonts w:ascii="Times New Roman" w:hAnsi="Times New Roman" w:cs="Times New Roman"/>
                <w:sz w:val="20"/>
                <w:szCs w:val="24"/>
              </w:rPr>
            </w:pPr>
            <w:r>
              <w:rPr>
                <w:rFonts w:ascii="Times New Roman" w:hAnsi="Times New Roman" w:cs="Times New Roman"/>
                <w:b/>
                <w:bCs/>
                <w:sz w:val="20"/>
                <w:szCs w:val="24"/>
              </w:rPr>
              <w:t>Suggested changes</w:t>
            </w:r>
            <w:r>
              <w:rPr>
                <w:rFonts w:ascii="Times New Roman" w:hAnsi="Times New Roman" w:cs="Times New Roman"/>
                <w:sz w:val="20"/>
                <w:szCs w:val="24"/>
              </w:rPr>
              <w:t>:</w:t>
            </w:r>
          </w:p>
          <w:tbl>
            <w:tblPr>
              <w:tblStyle w:val="TableGrid"/>
              <w:tblW w:w="0" w:type="auto"/>
              <w:tblLook w:val="04A0" w:firstRow="1" w:lastRow="0" w:firstColumn="1" w:lastColumn="0" w:noHBand="0" w:noVBand="1"/>
            </w:tblPr>
            <w:tblGrid>
              <w:gridCol w:w="7836"/>
            </w:tblGrid>
            <w:tr w:rsidR="008C63D3" w14:paraId="4B49363E" w14:textId="77777777">
              <w:tc>
                <w:tcPr>
                  <w:tcW w:w="8132" w:type="dxa"/>
                </w:tcPr>
                <w:p w14:paraId="4B493635" w14:textId="77777777" w:rsidR="008C63D3" w:rsidRDefault="00331292">
                  <w:pPr>
                    <w:keepNext/>
                    <w:keepLines/>
                    <w:spacing w:before="120" w:after="180" w:line="240" w:lineRule="auto"/>
                    <w:ind w:left="1134" w:hanging="1134"/>
                    <w:outlineLvl w:val="2"/>
                    <w:rPr>
                      <w:rFonts w:eastAsia="SimSun" w:cs="Times New Roman"/>
                      <w:sz w:val="24"/>
                      <w:szCs w:val="20"/>
                      <w:lang w:val="en-GB"/>
                    </w:rPr>
                  </w:pPr>
                  <w:r>
                    <w:rPr>
                      <w:rFonts w:eastAsia="SimSun" w:cs="Times New Roman"/>
                      <w:sz w:val="24"/>
                      <w:szCs w:val="20"/>
                      <w:lang w:val="en-GB"/>
                    </w:rPr>
                    <w:t>4.5.4</w:t>
                  </w:r>
                  <w:r>
                    <w:rPr>
                      <w:rFonts w:eastAsia="SimSun" w:cs="Times New Roman"/>
                      <w:sz w:val="24"/>
                      <w:szCs w:val="20"/>
                      <w:lang w:val="en-GB"/>
                    </w:rPr>
                    <w:tab/>
                    <w:t>Contention window adjustment procedures for SL transmissions</w:t>
                  </w:r>
                </w:p>
                <w:p w14:paraId="4B493636" w14:textId="77777777" w:rsidR="008C63D3" w:rsidRDefault="00331292">
                  <w:pPr>
                    <w:spacing w:after="180" w:line="240" w:lineRule="auto"/>
                    <w:rPr>
                      <w:rFonts w:ascii="Times New Roman" w:eastAsia="SimSun" w:hAnsi="Times New Roman" w:cs="Times New Roman"/>
                      <w:sz w:val="20"/>
                      <w:szCs w:val="20"/>
                    </w:rPr>
                  </w:pPr>
                  <w:r>
                    <w:rPr>
                      <w:rFonts w:ascii="Times New Roman" w:eastAsia="SimSun" w:hAnsi="Times New Roman" w:cs="Times New Roman"/>
                      <w:sz w:val="20"/>
                      <w:szCs w:val="20"/>
                    </w:rPr>
                    <w:t xml:space="preserve">If a UE transmits a SL transmission(s) including PSSCH(s) and enabled with HARQ-ACK feedback that are associated with channel access priority class </w:t>
                  </w:r>
                  <m:oMath>
                    <m:r>
                      <w:rPr>
                        <w:rFonts w:ascii="Cambria Math" w:eastAsia="SimSun" w:hAnsi="Cambria Math" w:cs="Times New Roman"/>
                        <w:sz w:val="20"/>
                        <w:szCs w:val="20"/>
                        <w:lang w:val="en-GB"/>
                      </w:rPr>
                      <m:t>p</m:t>
                    </m:r>
                  </m:oMath>
                  <w:r>
                    <w:rPr>
                      <w:rFonts w:ascii="Times New Roman" w:eastAsia="SimSun" w:hAnsi="Times New Roman" w:cs="Times New Roman"/>
                      <w:sz w:val="20"/>
                      <w:szCs w:val="20"/>
                    </w:rPr>
                    <w:t xml:space="preserve"> on a </w:t>
                  </w:r>
                  <w:r>
                    <w:rPr>
                      <w:rFonts w:ascii="Times New Roman" w:eastAsia="SimSun" w:hAnsi="Times New Roman" w:cs="Times New Roman"/>
                      <w:sz w:val="20"/>
                      <w:szCs w:val="20"/>
                      <w:lang w:eastAsia="zh-CN"/>
                    </w:rPr>
                    <w:t>channel</w:t>
                  </w:r>
                  <w:r>
                    <w:rPr>
                      <w:rFonts w:ascii="Times New Roman" w:eastAsia="SimSun" w:hAnsi="Times New Roman" w:cs="Times New Roman"/>
                      <w:sz w:val="20"/>
                      <w:szCs w:val="20"/>
                    </w:rPr>
                    <w:t xml:space="preserve">, the UE maintains the contention window value </w:t>
                  </w:r>
                  <m:oMath>
                    <m:r>
                      <w:rPr>
                        <w:rFonts w:ascii="Cambria Math" w:eastAsia="SimSun" w:hAnsi="Cambria Math" w:cs="Times New Roman"/>
                        <w:sz w:val="20"/>
                        <w:szCs w:val="20"/>
                        <w:lang w:val="en-GB"/>
                      </w:rPr>
                      <m:t>C</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W</m:t>
                        </m:r>
                      </m:e>
                      <m:sub>
                        <m:r>
                          <w:rPr>
                            <w:rFonts w:ascii="Cambria Math" w:eastAsia="SimSun" w:hAnsi="Cambria Math" w:cs="Times New Roman"/>
                            <w:sz w:val="20"/>
                            <w:szCs w:val="20"/>
                            <w:lang w:val="en-GB"/>
                          </w:rPr>
                          <m:t>p</m:t>
                        </m:r>
                      </m:sub>
                    </m:sSub>
                  </m:oMath>
                  <w:r>
                    <w:rPr>
                      <w:rFonts w:ascii="Times New Roman" w:eastAsia="SimSun" w:hAnsi="Times New Roman" w:cs="Times New Roman"/>
                      <w:sz w:val="20"/>
                      <w:szCs w:val="20"/>
                    </w:rPr>
                    <w:t xml:space="preserve"> and adjusts </w:t>
                  </w:r>
                  <m:oMath>
                    <m:r>
                      <w:rPr>
                        <w:rFonts w:ascii="Cambria Math" w:eastAsia="SimSun" w:hAnsi="Cambria Math" w:cs="Times New Roman"/>
                        <w:sz w:val="20"/>
                        <w:szCs w:val="20"/>
                        <w:lang w:val="en-GB"/>
                      </w:rPr>
                      <m:t>C</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W</m:t>
                        </m:r>
                      </m:e>
                      <m:sub>
                        <m:r>
                          <w:rPr>
                            <w:rFonts w:ascii="Cambria Math" w:eastAsia="SimSun" w:hAnsi="Cambria Math" w:cs="Times New Roman"/>
                            <w:sz w:val="20"/>
                            <w:szCs w:val="20"/>
                            <w:lang w:val="en-GB"/>
                          </w:rPr>
                          <m:t>p</m:t>
                        </m:r>
                      </m:sub>
                    </m:sSub>
                  </m:oMath>
                  <w:r>
                    <w:rPr>
                      <w:rFonts w:ascii="Times New Roman" w:eastAsia="SimSun" w:hAnsi="Times New Roman" w:cs="Times New Roman"/>
                      <w:sz w:val="20"/>
                      <w:szCs w:val="20"/>
                    </w:rPr>
                    <w:t xml:space="preserve"> </w:t>
                  </w:r>
                  <w:r>
                    <w:rPr>
                      <w:rFonts w:ascii="Times New Roman" w:eastAsia="Malgun Gothic" w:hAnsi="Times New Roman" w:cs="Times New Roman"/>
                      <w:sz w:val="20"/>
                      <w:szCs w:val="20"/>
                      <w:lang w:eastAsia="ko-KR"/>
                    </w:rPr>
                    <w:t xml:space="preserve">before step 1 of the procedure described in clause 4.5.1 </w:t>
                  </w:r>
                  <w:r>
                    <w:rPr>
                      <w:rFonts w:ascii="Times New Roman" w:eastAsia="SimSun" w:hAnsi="Times New Roman" w:cs="Times New Roman"/>
                      <w:sz w:val="20"/>
                      <w:szCs w:val="20"/>
                    </w:rPr>
                    <w:t>for the SL transmission(s) applying the following procedures:</w:t>
                  </w:r>
                </w:p>
                <w:p w14:paraId="4B493637" w14:textId="77777777" w:rsidR="008C63D3" w:rsidRDefault="00331292">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p w14:paraId="4B493638" w14:textId="77777777" w:rsidR="008C63D3" w:rsidRDefault="00331292">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3)</w:t>
                  </w:r>
                  <w:r>
                    <w:rPr>
                      <w:rFonts w:ascii="Times New Roman" w:eastAsia="SimSun" w:hAnsi="Times New Roman" w:cs="Times New Roman"/>
                      <w:sz w:val="20"/>
                      <w:szCs w:val="20"/>
                      <w:lang w:val="en-GB"/>
                    </w:rPr>
                    <w:tab/>
                  </w:r>
                  <w:r>
                    <w:rPr>
                      <w:rFonts w:ascii="Times New Roman" w:eastAsia="SimSun" w:hAnsi="Times New Roman" w:cs="Times New Roman"/>
                      <w:sz w:val="20"/>
                      <w:szCs w:val="20"/>
                    </w:rPr>
                    <w:t xml:space="preserve">If </w:t>
                  </w:r>
                  <w:proofErr w:type="gramStart"/>
                  <w:r>
                    <w:rPr>
                      <w:rFonts w:ascii="Times New Roman" w:eastAsia="SimSun" w:hAnsi="Times New Roman" w:cs="Times New Roman"/>
                      <w:sz w:val="20"/>
                      <w:szCs w:val="20"/>
                    </w:rPr>
                    <w:t xml:space="preserve">a </w:t>
                  </w:r>
                  <w:r>
                    <w:rPr>
                      <w:rFonts w:ascii="Times New Roman" w:eastAsia="SimSun" w:hAnsi="Times New Roman" w:cs="Times New Roman"/>
                      <w:sz w:val="20"/>
                      <w:szCs w:val="20"/>
                      <w:lang w:val="en-GB" w:eastAsia="zh-CN"/>
                    </w:rPr>
                    <w:t>HARQ-ACK feedback</w:t>
                  </w:r>
                  <w:proofErr w:type="gramEnd"/>
                  <w:r>
                    <w:rPr>
                      <w:rFonts w:ascii="Times New Roman" w:eastAsia="SimSun" w:hAnsi="Times New Roman" w:cs="Times New Roman"/>
                      <w:sz w:val="20"/>
                      <w:szCs w:val="20"/>
                      <w:lang w:val="en-GB" w:eastAsia="zh-CN"/>
                    </w:rPr>
                    <w:t xml:space="preserve"> corresponding to the PSSCH(s) for groupcast SL transmission(s) in the </w:t>
                  </w:r>
                  <w:r>
                    <w:rPr>
                      <w:rFonts w:ascii="Times New Roman" w:eastAsia="SimSun" w:hAnsi="Times New Roman" w:cs="Times New Roman"/>
                      <w:i/>
                      <w:iCs/>
                      <w:sz w:val="20"/>
                      <w:szCs w:val="20"/>
                      <w:lang w:val="en-GB" w:eastAsia="zh-CN"/>
                    </w:rPr>
                    <w:t>reference duration</w:t>
                  </w:r>
                  <w:r>
                    <w:rPr>
                      <w:rFonts w:ascii="Times New Roman" w:eastAsia="SimSun" w:hAnsi="Times New Roman" w:cs="Times New Roman"/>
                      <w:sz w:val="20"/>
                      <w:szCs w:val="20"/>
                      <w:lang w:val="en-GB" w:eastAsia="zh-CN"/>
                    </w:rPr>
                    <w:t xml:space="preserve"> for the latest channel occupancy initiated by the UE, </w:t>
                  </w:r>
                  <w:r>
                    <w:rPr>
                      <w:rFonts w:ascii="Times New Roman" w:eastAsia="SimSun" w:hAnsi="Times New Roman" w:cs="Times New Roman"/>
                      <w:sz w:val="20"/>
                      <w:szCs w:val="20"/>
                      <w:lang w:val="en-GB"/>
                    </w:rPr>
                    <w:t>is available:</w:t>
                  </w:r>
                </w:p>
                <w:p w14:paraId="4B493639" w14:textId="77777777" w:rsidR="008C63D3" w:rsidRDefault="00331292">
                  <w:pPr>
                    <w:spacing w:after="180" w:line="240" w:lineRule="auto"/>
                    <w:ind w:left="851"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If </w:t>
                  </w:r>
                  <w:r>
                    <w:rPr>
                      <w:rFonts w:ascii="Times New Roman" w:eastAsia="SimSun" w:hAnsi="Times New Roman" w:cs="Times New Roman"/>
                      <w:i/>
                      <w:iCs/>
                      <w:sz w:val="20"/>
                      <w:szCs w:val="20"/>
                      <w:lang w:val="en-GB"/>
                    </w:rPr>
                    <w:t xml:space="preserve">HARQ-ACKFeedbackRatioforContentionWindowAdjustment-GC-Option2 </w:t>
                  </w:r>
                  <w:r>
                    <w:rPr>
                      <w:rFonts w:ascii="Times New Roman" w:eastAsia="SimSun" w:hAnsi="Times New Roman" w:cs="Times New Roman"/>
                      <w:sz w:val="20"/>
                      <w:szCs w:val="20"/>
                      <w:lang w:val="en-GB"/>
                    </w:rPr>
                    <w:t>is provided by higher layers:</w:t>
                  </w:r>
                </w:p>
                <w:p w14:paraId="4B49363A" w14:textId="77777777" w:rsidR="008C63D3" w:rsidRDefault="00331292">
                  <w:pPr>
                    <w:spacing w:after="180" w:line="240" w:lineRule="auto"/>
                    <w:ind w:left="1135"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The UE calculates the ratio between the number of received ‘ACK’ in the HARQ-ACK feedback and the number of expected ACK/NACK in the HARQ-ACK feedback. If the calculated ratio is </w:t>
                  </w:r>
                  <w:r>
                    <w:rPr>
                      <w:rFonts w:ascii="Times New Roman" w:eastAsia="SimSun" w:hAnsi="Times New Roman" w:cs="Times New Roman"/>
                      <w:strike/>
                      <w:color w:val="00B050"/>
                      <w:sz w:val="20"/>
                      <w:szCs w:val="20"/>
                      <w:lang w:val="en-GB"/>
                    </w:rPr>
                    <w:t>at least</w:t>
                  </w:r>
                  <w:r>
                    <w:rPr>
                      <w:rFonts w:ascii="Times New Roman" w:eastAsia="SimSun" w:hAnsi="Times New Roman" w:cs="Times New Roman"/>
                      <w:color w:val="00B050"/>
                      <w:sz w:val="20"/>
                      <w:szCs w:val="20"/>
                      <w:lang w:val="en-GB"/>
                    </w:rPr>
                    <w:t xml:space="preserve"> </w:t>
                  </w:r>
                  <w:r>
                    <w:rPr>
                      <w:rFonts w:ascii="Times New Roman" w:eastAsia="SimSun" w:hAnsi="Times New Roman" w:cs="Times New Roman"/>
                      <w:sz w:val="20"/>
                      <w:szCs w:val="20"/>
                      <w:lang w:val="en-GB"/>
                    </w:rPr>
                    <w:t xml:space="preserve">equal to </w:t>
                  </w:r>
                  <w:r>
                    <w:rPr>
                      <w:rFonts w:ascii="Times New Roman" w:eastAsia="SimSun" w:hAnsi="Times New Roman" w:cs="Times New Roman"/>
                      <w:color w:val="00B050"/>
                      <w:sz w:val="20"/>
                      <w:szCs w:val="20"/>
                      <w:lang w:val="en-GB"/>
                    </w:rPr>
                    <w:t xml:space="preserve">or above </w:t>
                  </w:r>
                  <w:r>
                    <w:rPr>
                      <w:rFonts w:ascii="Times New Roman" w:eastAsia="SimSun" w:hAnsi="Times New Roman" w:cs="Times New Roman"/>
                      <w:i/>
                      <w:iCs/>
                      <w:sz w:val="20"/>
                      <w:szCs w:val="20"/>
                      <w:lang w:val="en-GB"/>
                    </w:rPr>
                    <w:t>HARQ-ACKFeedbackRatioforContentionWindowAdjustment-GC-Option2</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go to step 1; otherwise go to step 4.</w:t>
                  </w:r>
                </w:p>
                <w:p w14:paraId="4B49363B" w14:textId="77777777" w:rsidR="008C63D3" w:rsidRDefault="00331292">
                  <w:pPr>
                    <w:spacing w:after="180" w:line="240" w:lineRule="auto"/>
                    <w:ind w:left="567"/>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p w14:paraId="4B49363C" w14:textId="77777777" w:rsidR="008C63D3" w:rsidRDefault="00331292">
                  <w:pPr>
                    <w:spacing w:after="180" w:line="240" w:lineRule="auto"/>
                    <w:rPr>
                      <w:rFonts w:ascii="Times New Roman" w:eastAsia="SimSun" w:hAnsi="Times New Roman" w:cs="Times New Roman"/>
                      <w:sz w:val="20"/>
                      <w:szCs w:val="20"/>
                    </w:rPr>
                  </w:pPr>
                  <w:r>
                    <w:rPr>
                      <w:rFonts w:ascii="Times New Roman" w:eastAsia="SimSun" w:hAnsi="Times New Roman" w:cs="Times New Roman"/>
                      <w:sz w:val="20"/>
                      <w:szCs w:val="20"/>
                    </w:rPr>
                    <w:t xml:space="preserve">The </w:t>
                  </w:r>
                  <w:r>
                    <w:rPr>
                      <w:rFonts w:ascii="Times New Roman" w:eastAsia="SimSun" w:hAnsi="Times New Roman" w:cs="Times New Roman"/>
                      <w:i/>
                      <w:sz w:val="20"/>
                      <w:szCs w:val="20"/>
                      <w:lang w:eastAsia="zh-CN"/>
                    </w:rPr>
                    <w:t>reference duration</w:t>
                  </w:r>
                  <w:r>
                    <w:rPr>
                      <w:rFonts w:ascii="Times New Roman" w:eastAsia="SimSun" w:hAnsi="Times New Roman" w:cs="Times New Roman"/>
                      <w:sz w:val="20"/>
                      <w:szCs w:val="20"/>
                      <w:lang w:eastAsia="zh-CN"/>
                    </w:rPr>
                    <w:t xml:space="preserve"> in the procedure above is defined as follows:</w:t>
                  </w:r>
                </w:p>
                <w:p w14:paraId="4B49363D" w14:textId="77777777" w:rsidR="008C63D3" w:rsidRDefault="00331292">
                  <w:pPr>
                    <w:spacing w:after="180" w:line="240" w:lineRule="auto"/>
                    <w:ind w:left="568" w:hanging="284"/>
                    <w:rPr>
                      <w:rFonts w:ascii="Times New Roman" w:eastAsia="SimSun" w:hAnsi="Times New Roman" w:cs="Times New Roman"/>
                      <w:szCs w:val="20"/>
                      <w:lang w:val="en-GB" w:eastAsia="zh-CN"/>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The</w:t>
                  </w:r>
                  <w:r>
                    <w:rPr>
                      <w:rFonts w:ascii="Times New Roman" w:eastAsia="SimSun" w:hAnsi="Times New Roman" w:cs="Times New Roman"/>
                      <w:i/>
                      <w:sz w:val="20"/>
                      <w:szCs w:val="20"/>
                      <w:lang w:val="en-GB"/>
                    </w:rPr>
                    <w:t xml:space="preserve"> reference duration </w:t>
                  </w:r>
                  <w:r>
                    <w:rPr>
                      <w:rFonts w:ascii="Times New Roman" w:eastAsia="SimSun" w:hAnsi="Times New Roman" w:cs="Times New Roman"/>
                      <w:sz w:val="20"/>
                      <w:szCs w:val="20"/>
                      <w:lang w:val="en-GB"/>
                    </w:rPr>
                    <w:t xml:space="preserve">corresponding to a channel occupancy initiated by the UE including SL transmission(s) of PSSCH(s) is defined in this clause as a duration starting </w:t>
                  </w:r>
                  <w:r>
                    <w:rPr>
                      <w:rFonts w:ascii="Times New Roman" w:eastAsia="SimSun" w:hAnsi="Times New Roman" w:cs="Times New Roman"/>
                      <w:sz w:val="20"/>
                      <w:szCs w:val="20"/>
                      <w:lang w:val="en-GB" w:eastAsia="zh-CN"/>
                    </w:rPr>
                    <w:t xml:space="preserve">from the beginning of the channel occupancy initiated by the UE including SL transmission (s) of PSSCH(s) until the end of the first slot where at least one PSSCH with </w:t>
                  </w:r>
                  <w:r>
                    <w:rPr>
                      <w:rFonts w:ascii="Times New Roman" w:eastAsia="SimSun" w:hAnsi="Times New Roman" w:cs="Times New Roman"/>
                      <w:color w:val="00B050"/>
                      <w:sz w:val="20"/>
                      <w:szCs w:val="20"/>
                      <w:lang w:val="en-GB" w:eastAsia="zh-CN"/>
                    </w:rPr>
                    <w:t xml:space="preserve">ACK/NACK </w:t>
                  </w:r>
                  <w:r>
                    <w:rPr>
                      <w:rFonts w:ascii="Times New Roman" w:eastAsia="SimSun" w:hAnsi="Times New Roman" w:cs="Times New Roman"/>
                      <w:sz w:val="20"/>
                      <w:szCs w:val="20"/>
                      <w:lang w:val="en-GB" w:eastAsia="zh-CN"/>
                    </w:rPr>
                    <w:t>HARQ-ACK feedback(s) is transmitted.</w:t>
                  </w:r>
                  <w:r>
                    <w:rPr>
                      <w:rFonts w:ascii="Times New Roman" w:eastAsia="SimSun" w:hAnsi="Times New Roman" w:cs="Times New Roman"/>
                      <w:szCs w:val="20"/>
                      <w:lang w:val="en-GB" w:eastAsia="zh-CN"/>
                    </w:rPr>
                    <w:t xml:space="preserve"> </w:t>
                  </w:r>
                </w:p>
              </w:tc>
            </w:tr>
          </w:tbl>
          <w:p w14:paraId="4B49363F" w14:textId="77777777" w:rsidR="008C63D3" w:rsidRDefault="00331292">
            <w:pPr>
              <w:rPr>
                <w:rFonts w:ascii="Times New Roman" w:hAnsi="Times New Roman" w:cs="Times New Roman"/>
                <w:b/>
                <w:bCs/>
                <w:color w:val="7030A0"/>
                <w:sz w:val="20"/>
                <w:szCs w:val="24"/>
                <w:highlight w:val="yellow"/>
              </w:rPr>
            </w:pPr>
            <w:r>
              <w:rPr>
                <w:rFonts w:ascii="Times New Roman" w:hAnsi="Times New Roman" w:cs="Times New Roman"/>
                <w:b/>
                <w:bCs/>
                <w:color w:val="7030A0"/>
                <w:sz w:val="20"/>
                <w:szCs w:val="24"/>
                <w:highlight w:val="yellow"/>
              </w:rPr>
              <w:t xml:space="preserve">Editor: Thanks. </w:t>
            </w:r>
          </w:p>
          <w:p w14:paraId="4B493640" w14:textId="77777777" w:rsidR="008C63D3" w:rsidRDefault="00331292">
            <w:pPr>
              <w:rPr>
                <w:rFonts w:ascii="Times New Roman" w:hAnsi="Times New Roman" w:cs="Times New Roman"/>
                <w:b/>
                <w:bCs/>
                <w:color w:val="7030A0"/>
                <w:szCs w:val="24"/>
              </w:rPr>
            </w:pPr>
            <w:r>
              <w:rPr>
                <w:rFonts w:ascii="Times New Roman" w:hAnsi="Times New Roman" w:cs="Times New Roman"/>
                <w:b/>
                <w:bCs/>
                <w:color w:val="7030A0"/>
                <w:sz w:val="20"/>
                <w:szCs w:val="24"/>
                <w:highlight w:val="yellow"/>
              </w:rPr>
              <w:t xml:space="preserve">Change#1: Al least means “equal or above”. But if it is preferred to use, “equal to or larger than”, I can do that </w:t>
            </w:r>
            <w:r>
              <w:rPr>
                <w:rFonts w:ascii="Segoe UI Emoji" w:eastAsia="Segoe UI Emoji" w:hAnsi="Segoe UI Emoji" w:cs="Segoe UI Emoji"/>
                <w:b/>
                <w:bCs/>
                <w:color w:val="7030A0"/>
                <w:szCs w:val="24"/>
                <w:highlight w:val="yellow"/>
              </w:rPr>
              <w:t>😊</w:t>
            </w:r>
          </w:p>
          <w:p w14:paraId="4B493641" w14:textId="77777777" w:rsidR="008C63D3" w:rsidRDefault="00331292">
            <w:pPr>
              <w:rPr>
                <w:rFonts w:ascii="Times New Roman" w:eastAsiaTheme="minorEastAsia" w:hAnsi="Times New Roman" w:cs="Times New Roman"/>
                <w:b/>
                <w:bCs/>
                <w:color w:val="7030A0"/>
                <w:sz w:val="20"/>
                <w:szCs w:val="20"/>
                <w:lang w:eastAsia="ja-JP"/>
              </w:rPr>
            </w:pPr>
            <w:r>
              <w:rPr>
                <w:rFonts w:ascii="Times New Roman" w:hAnsi="Times New Roman" w:cs="Times New Roman"/>
                <w:b/>
                <w:bCs/>
                <w:color w:val="7030A0"/>
                <w:szCs w:val="20"/>
                <w:highlight w:val="yellow"/>
              </w:rPr>
              <w:lastRenderedPageBreak/>
              <w:t>Change#2: Thanks. I think it is not necessary considering the current changes. I have clarified enabled HARQ-ACK feedback includes ACK/NACK. Please let me know if there is still concern.</w:t>
            </w:r>
            <w:r>
              <w:rPr>
                <w:rFonts w:ascii="Times New Roman" w:hAnsi="Times New Roman" w:cs="Times New Roman"/>
                <w:b/>
                <w:bCs/>
                <w:color w:val="7030A0"/>
                <w:szCs w:val="20"/>
              </w:rPr>
              <w:t xml:space="preserve"> </w:t>
            </w:r>
          </w:p>
          <w:p w14:paraId="4B493642" w14:textId="77777777" w:rsidR="008C63D3" w:rsidRDefault="008C63D3">
            <w:pPr>
              <w:rPr>
                <w:rFonts w:ascii="Times New Roman" w:eastAsiaTheme="minorEastAsia" w:hAnsi="Times New Roman" w:cs="Times New Roman"/>
                <w:b/>
                <w:bCs/>
                <w:szCs w:val="18"/>
                <w:lang w:eastAsia="ja-JP"/>
              </w:rPr>
            </w:pPr>
          </w:p>
          <w:p w14:paraId="4B493643" w14:textId="77777777" w:rsidR="008C63D3" w:rsidRDefault="00331292">
            <w:pPr>
              <w:rPr>
                <w:rFonts w:ascii="Times New Roman" w:eastAsiaTheme="minorEastAsia" w:hAnsi="Times New Roman" w:cs="Times New Roman"/>
                <w:b/>
                <w:bCs/>
                <w:sz w:val="20"/>
                <w:szCs w:val="18"/>
                <w:u w:val="single"/>
                <w:lang w:eastAsia="ja-JP"/>
              </w:rPr>
            </w:pPr>
            <w:r>
              <w:rPr>
                <w:rFonts w:ascii="Times New Roman" w:eastAsiaTheme="minorEastAsia" w:hAnsi="Times New Roman" w:cs="Times New Roman"/>
                <w:b/>
                <w:bCs/>
                <w:sz w:val="20"/>
                <w:szCs w:val="18"/>
                <w:u w:val="single"/>
                <w:lang w:eastAsia="ja-JP"/>
              </w:rPr>
              <w:t>Comment #5 for section 4.5.6.2.1</w:t>
            </w:r>
          </w:p>
          <w:p w14:paraId="4B493644" w14:textId="77777777" w:rsidR="008C63D3" w:rsidRDefault="00331292">
            <w:pPr>
              <w:rPr>
                <w:rFonts w:ascii="Times New Roman" w:eastAsiaTheme="minorEastAsia" w:hAnsi="Times New Roman" w:cs="Times New Roman"/>
                <w:bCs/>
                <w:sz w:val="20"/>
                <w:szCs w:val="18"/>
                <w:lang w:eastAsia="ja-JP"/>
              </w:rPr>
            </w:pPr>
            <w:r>
              <w:rPr>
                <w:rFonts w:ascii="Times New Roman" w:eastAsiaTheme="minorEastAsia" w:hAnsi="Times New Roman" w:cs="Times New Roman"/>
                <w:b/>
                <w:bCs/>
                <w:sz w:val="20"/>
                <w:szCs w:val="18"/>
                <w:lang w:eastAsia="ja-JP"/>
              </w:rPr>
              <w:t xml:space="preserve">Reason for change: </w:t>
            </w:r>
            <w:r>
              <w:rPr>
                <w:rFonts w:ascii="Times New Roman" w:eastAsiaTheme="minorEastAsia" w:hAnsi="Times New Roman" w:cs="Times New Roman"/>
                <w:bCs/>
                <w:sz w:val="20"/>
                <w:szCs w:val="18"/>
                <w:lang w:eastAsia="ja-JP"/>
              </w:rPr>
              <w:t>the update of step 2 to determine CWp, although in bracket, is kind of unnecessary due to following reasons:</w:t>
            </w:r>
          </w:p>
          <w:p w14:paraId="4B493645" w14:textId="77777777" w:rsidR="008C63D3" w:rsidRDefault="00331292">
            <w:pPr>
              <w:pStyle w:val="ListParagraph"/>
              <w:numPr>
                <w:ilvl w:val="0"/>
                <w:numId w:val="28"/>
              </w:numPr>
              <w:rPr>
                <w:rFonts w:ascii="Times New Roman" w:eastAsiaTheme="minorEastAsia" w:hAnsi="Times New Roman" w:cs="Times New Roman"/>
                <w:bCs/>
                <w:sz w:val="20"/>
                <w:szCs w:val="18"/>
                <w:lang w:val="en-US" w:eastAsia="ja-JP"/>
              </w:rPr>
            </w:pPr>
            <w:r>
              <w:rPr>
                <w:rFonts w:ascii="Times New Roman" w:eastAsiaTheme="minorEastAsia" w:hAnsi="Times New Roman" w:cs="Times New Roman"/>
                <w:bCs/>
                <w:sz w:val="20"/>
                <w:szCs w:val="18"/>
                <w:lang w:val="en-US" w:eastAsia="ja-JP"/>
              </w:rPr>
              <w:t xml:space="preserve">It is lack of an agreement to modify the </w:t>
            </w:r>
            <w:proofErr w:type="spellStart"/>
            <w:r>
              <w:rPr>
                <w:rFonts w:ascii="Times New Roman" w:eastAsiaTheme="minorEastAsia" w:hAnsi="Times New Roman" w:cs="Times New Roman"/>
                <w:bCs/>
                <w:sz w:val="20"/>
                <w:szCs w:val="18"/>
                <w:lang w:val="en-US" w:eastAsia="ja-JP"/>
              </w:rPr>
              <w:t>CWp</w:t>
            </w:r>
            <w:proofErr w:type="spellEnd"/>
            <w:r>
              <w:rPr>
                <w:rFonts w:ascii="Times New Roman" w:eastAsiaTheme="minorEastAsia" w:hAnsi="Times New Roman" w:cs="Times New Roman"/>
                <w:bCs/>
                <w:sz w:val="20"/>
                <w:szCs w:val="18"/>
                <w:lang w:val="en-US" w:eastAsia="ja-JP"/>
              </w:rPr>
              <w:t xml:space="preserve"> considering Z.</w:t>
            </w:r>
          </w:p>
          <w:p w14:paraId="4B493646" w14:textId="77777777" w:rsidR="008C63D3" w:rsidRDefault="00331292">
            <w:pPr>
              <w:pStyle w:val="ListParagraph"/>
              <w:numPr>
                <w:ilvl w:val="0"/>
                <w:numId w:val="28"/>
              </w:numPr>
              <w:rPr>
                <w:rFonts w:ascii="Times New Roman" w:eastAsiaTheme="minorEastAsia" w:hAnsi="Times New Roman" w:cs="Times New Roman"/>
                <w:bCs/>
                <w:sz w:val="20"/>
                <w:szCs w:val="18"/>
                <w:lang w:val="en-US" w:eastAsia="ja-JP"/>
              </w:rPr>
            </w:pPr>
            <w:r>
              <w:rPr>
                <w:rFonts w:ascii="Times New Roman" w:eastAsiaTheme="minorEastAsia" w:hAnsi="Times New Roman" w:cs="Times New Roman"/>
                <w:bCs/>
                <w:sz w:val="20"/>
                <w:szCs w:val="18"/>
                <w:lang w:val="en-US" w:eastAsia="ja-JP"/>
              </w:rPr>
              <w:t>The wording “HARQ-ACK values corresponding to PSFCH transmission(s)” is ambiguous, it can be understood the HARQ feedback for the PFSCH which are already HARQ feedback.</w:t>
            </w:r>
          </w:p>
          <w:p w14:paraId="4B493647" w14:textId="77777777" w:rsidR="008C63D3" w:rsidRDefault="00331292">
            <w:pPr>
              <w:pStyle w:val="ListParagraph"/>
              <w:numPr>
                <w:ilvl w:val="0"/>
                <w:numId w:val="28"/>
              </w:numPr>
              <w:rPr>
                <w:rFonts w:ascii="Times New Roman" w:eastAsiaTheme="minorEastAsia" w:hAnsi="Times New Roman" w:cs="Times New Roman"/>
                <w:bCs/>
                <w:sz w:val="20"/>
                <w:szCs w:val="18"/>
                <w:lang w:val="en-US" w:eastAsia="ja-JP"/>
              </w:rPr>
            </w:pPr>
            <w:r>
              <w:rPr>
                <w:rFonts w:ascii="Times New Roman" w:eastAsiaTheme="minorEastAsia" w:hAnsi="Times New Roman" w:cs="Times New Roman"/>
                <w:bCs/>
                <w:sz w:val="20"/>
                <w:szCs w:val="18"/>
                <w:lang w:val="en-US" w:eastAsia="ja-JP"/>
              </w:rPr>
              <w:t xml:space="preserve">The original intention for this update is for eNB multiple channel access, which may be not suitable for NR SL-U transmission. </w:t>
            </w:r>
          </w:p>
          <w:p w14:paraId="4B493648" w14:textId="77777777" w:rsidR="008C63D3" w:rsidRDefault="00331292">
            <w:pPr>
              <w:rPr>
                <w:rFonts w:ascii="Times New Roman" w:eastAsiaTheme="minorEastAsia" w:hAnsi="Times New Roman" w:cs="Times New Roman"/>
                <w:bCs/>
                <w:sz w:val="20"/>
                <w:szCs w:val="18"/>
                <w:lang w:eastAsia="ja-JP"/>
              </w:rPr>
            </w:pPr>
            <w:r>
              <w:rPr>
                <w:rFonts w:ascii="Times New Roman" w:eastAsiaTheme="minorEastAsia" w:hAnsi="Times New Roman" w:cs="Times New Roman"/>
                <w:bCs/>
                <w:sz w:val="20"/>
                <w:szCs w:val="18"/>
                <w:lang w:eastAsia="ja-JP"/>
              </w:rPr>
              <w:t>Therefore, we suggest to delete the paragraph.</w:t>
            </w:r>
          </w:p>
          <w:p w14:paraId="4B493649" w14:textId="77777777" w:rsidR="008C63D3" w:rsidRDefault="00331292">
            <w:pPr>
              <w:rPr>
                <w:rFonts w:ascii="Times New Roman" w:eastAsiaTheme="minorEastAsia" w:hAnsi="Times New Roman" w:cs="Times New Roman"/>
                <w:b/>
                <w:bCs/>
                <w:sz w:val="20"/>
                <w:szCs w:val="18"/>
                <w:lang w:eastAsia="ja-JP"/>
              </w:rPr>
            </w:pPr>
            <w:r>
              <w:rPr>
                <w:rFonts w:ascii="Times New Roman" w:eastAsiaTheme="minorEastAsia" w:hAnsi="Times New Roman" w:cs="Times New Roman"/>
                <w:b/>
                <w:bCs/>
                <w:sz w:val="20"/>
                <w:szCs w:val="18"/>
                <w:lang w:eastAsia="ja-JP"/>
              </w:rPr>
              <w:t>Suggested changes:</w:t>
            </w:r>
          </w:p>
          <w:tbl>
            <w:tblPr>
              <w:tblStyle w:val="TableGrid"/>
              <w:tblW w:w="0" w:type="auto"/>
              <w:tblLook w:val="04A0" w:firstRow="1" w:lastRow="0" w:firstColumn="1" w:lastColumn="0" w:noHBand="0" w:noVBand="1"/>
            </w:tblPr>
            <w:tblGrid>
              <w:gridCol w:w="7836"/>
            </w:tblGrid>
            <w:tr w:rsidR="008C63D3" w14:paraId="4B49364F" w14:textId="77777777">
              <w:tc>
                <w:tcPr>
                  <w:tcW w:w="8132" w:type="dxa"/>
                </w:tcPr>
                <w:p w14:paraId="4B49364A" w14:textId="77777777" w:rsidR="008C63D3" w:rsidRDefault="00331292">
                  <w:pPr>
                    <w:keepNext/>
                    <w:keepLines/>
                    <w:spacing w:before="120" w:after="180" w:line="240" w:lineRule="auto"/>
                    <w:ind w:left="1701" w:hanging="1701"/>
                    <w:outlineLvl w:val="4"/>
                    <w:rPr>
                      <w:rFonts w:eastAsia="SimSun" w:cs="Times New Roman"/>
                      <w:sz w:val="20"/>
                      <w:szCs w:val="20"/>
                      <w:lang w:val="en-GB"/>
                    </w:rPr>
                  </w:pPr>
                  <w:r>
                    <w:rPr>
                      <w:rFonts w:eastAsia="SimSun" w:cs="Times New Roman"/>
                      <w:sz w:val="20"/>
                      <w:szCs w:val="20"/>
                      <w:lang w:val="en-GB"/>
                    </w:rPr>
                    <w:t>4.5.6.2.1</w:t>
                  </w:r>
                  <w:r>
                    <w:rPr>
                      <w:rFonts w:eastAsia="SimSun" w:cs="Times New Roman"/>
                      <w:sz w:val="20"/>
                      <w:szCs w:val="20"/>
                      <w:lang w:val="en-GB"/>
                    </w:rPr>
                    <w:tab/>
                    <w:t>Type B1 multi-channel access procedure</w:t>
                  </w:r>
                </w:p>
                <w:p w14:paraId="4B49364B" w14:textId="77777777" w:rsidR="008C63D3" w:rsidRDefault="00331292">
                  <w:pPr>
                    <w:spacing w:after="180" w:line="240" w:lineRule="auto"/>
                    <w:rPr>
                      <w:rFonts w:ascii="Times New Roman" w:eastAsia="SimSun" w:hAnsi="Times New Roman" w:cs="Times New Roman"/>
                      <w:sz w:val="20"/>
                      <w:szCs w:val="20"/>
                    </w:rPr>
                  </w:pPr>
                  <w:r>
                    <w:rPr>
                      <w:rFonts w:ascii="Times New Roman" w:eastAsia="SimSun" w:hAnsi="Times New Roman" w:cs="Times New Roman"/>
                      <w:sz w:val="20"/>
                      <w:szCs w:val="20"/>
                    </w:rPr>
                    <w:t xml:space="preserve">A single </w:t>
                  </w:r>
                  <m:oMath>
                    <m:r>
                      <w:rPr>
                        <w:rFonts w:ascii="Cambria Math" w:eastAsia="SimSun" w:hAnsi="Cambria Math" w:cs="Times New Roman"/>
                        <w:sz w:val="20"/>
                        <w:szCs w:val="20"/>
                        <w:lang w:val="en-GB"/>
                      </w:rPr>
                      <m:t>C</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W</m:t>
                        </m:r>
                      </m:e>
                      <m:sub>
                        <m:r>
                          <w:rPr>
                            <w:rFonts w:ascii="Cambria Math" w:eastAsia="SimSun" w:hAnsi="Cambria Math" w:cs="Times New Roman"/>
                            <w:sz w:val="20"/>
                            <w:szCs w:val="20"/>
                            <w:lang w:val="en-GB"/>
                          </w:rPr>
                          <m:t>p</m:t>
                        </m:r>
                      </m:sub>
                    </m:sSub>
                  </m:oMath>
                  <w:r>
                    <w:rPr>
                      <w:rFonts w:ascii="Times New Roman" w:eastAsia="SimSun" w:hAnsi="Times New Roman" w:cs="Times New Roman"/>
                      <w:sz w:val="20"/>
                      <w:szCs w:val="20"/>
                    </w:rPr>
                    <w:t xml:space="preserve"> value is maintained for the set of channels </w:t>
                  </w:r>
                  <m:oMath>
                    <m:r>
                      <w:rPr>
                        <w:rFonts w:ascii="Cambria Math" w:eastAsia="SimSun" w:hAnsi="Cambria Math" w:cs="Times New Roman"/>
                        <w:sz w:val="20"/>
                        <w:szCs w:val="20"/>
                        <w:lang w:val="en-GB"/>
                      </w:rPr>
                      <m:t>C</m:t>
                    </m:r>
                  </m:oMath>
                  <w:r>
                    <w:rPr>
                      <w:rFonts w:ascii="Times New Roman" w:eastAsia="SimSun" w:hAnsi="Times New Roman" w:cs="Times New Roman"/>
                      <w:sz w:val="20"/>
                      <w:szCs w:val="20"/>
                    </w:rPr>
                    <w:t>.</w:t>
                  </w:r>
                </w:p>
                <w:p w14:paraId="4B49364C" w14:textId="77777777" w:rsidR="008C63D3" w:rsidRDefault="00331292">
                  <w:pPr>
                    <w:spacing w:after="180" w:line="240" w:lineRule="auto"/>
                    <w:rPr>
                      <w:rFonts w:ascii="Times New Roman" w:eastAsia="SimSun" w:hAnsi="Times New Roman" w:cs="Times New Roman"/>
                      <w:strike/>
                      <w:color w:val="00B050"/>
                      <w:sz w:val="20"/>
                      <w:szCs w:val="20"/>
                    </w:rPr>
                  </w:pPr>
                  <w:r>
                    <w:rPr>
                      <w:rFonts w:ascii="Times New Roman" w:eastAsia="SimSun" w:hAnsi="Times New Roman" w:cs="Times New Roman"/>
                      <w:strike/>
                      <w:color w:val="00B050"/>
                      <w:sz w:val="20"/>
                      <w:szCs w:val="20"/>
                    </w:rPr>
                    <w:t xml:space="preserve">For determining </w:t>
                  </w:r>
                  <m:oMath>
                    <m:r>
                      <w:rPr>
                        <w:rFonts w:ascii="Cambria Math" w:eastAsia="SimSun" w:hAnsi="Cambria Math" w:cs="Times New Roman"/>
                        <w:strike/>
                        <w:color w:val="00B050"/>
                        <w:sz w:val="20"/>
                        <w:szCs w:val="20"/>
                        <w:lang w:val="en-GB"/>
                      </w:rPr>
                      <m:t>C</m:t>
                    </m:r>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W</m:t>
                        </m:r>
                      </m:e>
                      <m:sub>
                        <m:r>
                          <w:rPr>
                            <w:rFonts w:ascii="Cambria Math" w:eastAsia="SimSun" w:hAnsi="Cambria Math" w:cs="Times New Roman"/>
                            <w:strike/>
                            <w:color w:val="00B050"/>
                            <w:sz w:val="20"/>
                            <w:szCs w:val="20"/>
                            <w:lang w:val="en-GB"/>
                          </w:rPr>
                          <m:t>p</m:t>
                        </m:r>
                      </m:sub>
                    </m:sSub>
                  </m:oMath>
                  <w:r>
                    <w:rPr>
                      <w:rFonts w:ascii="Times New Roman" w:eastAsia="SimSun" w:hAnsi="Times New Roman" w:cs="Times New Roman"/>
                      <w:strike/>
                      <w:color w:val="00B050"/>
                      <w:sz w:val="20"/>
                      <w:szCs w:val="20"/>
                    </w:rPr>
                    <w:t xml:space="preserve"> for channel access on channel </w:t>
                  </w:r>
                  <m:oMath>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c</m:t>
                        </m:r>
                      </m:e>
                      <m:sub>
                        <m:r>
                          <w:rPr>
                            <w:rFonts w:ascii="Cambria Math" w:eastAsia="SimSun" w:hAnsi="Cambria Math" w:cs="Times New Roman"/>
                            <w:strike/>
                            <w:color w:val="00B050"/>
                            <w:sz w:val="20"/>
                            <w:szCs w:val="20"/>
                            <w:lang w:val="en-GB"/>
                          </w:rPr>
                          <m:t>j</m:t>
                        </m:r>
                      </m:sub>
                    </m:sSub>
                  </m:oMath>
                  <w:r>
                    <w:rPr>
                      <w:rFonts w:ascii="Times New Roman" w:eastAsia="SimSun" w:hAnsi="Times New Roman" w:cs="Times New Roman"/>
                      <w:strike/>
                      <w:color w:val="00B050"/>
                      <w:sz w:val="20"/>
                      <w:szCs w:val="20"/>
                    </w:rPr>
                    <w:t xml:space="preserve">, step 2 of the procedure described in clause 4.5.4 is modified as follows </w:t>
                  </w:r>
                </w:p>
                <w:p w14:paraId="4B49364D" w14:textId="77777777" w:rsidR="008C63D3" w:rsidRDefault="00331292">
                  <w:pPr>
                    <w:spacing w:after="180" w:line="240" w:lineRule="auto"/>
                    <w:ind w:left="568" w:hanging="284"/>
                    <w:rPr>
                      <w:rFonts w:ascii="Times New Roman" w:eastAsia="SimSun" w:hAnsi="Times New Roman" w:cs="Times New Roman"/>
                      <w:strike/>
                      <w:color w:val="00B050"/>
                      <w:sz w:val="20"/>
                      <w:szCs w:val="20"/>
                    </w:rPr>
                  </w:pPr>
                  <w:r>
                    <w:rPr>
                      <w:rFonts w:ascii="Times New Roman" w:eastAsia="SimSun" w:hAnsi="Times New Roman" w:cs="Times New Roman"/>
                      <w:strike/>
                      <w:color w:val="00B050"/>
                      <w:sz w:val="20"/>
                      <w:szCs w:val="20"/>
                      <w:lang w:val="en-GB"/>
                    </w:rPr>
                    <w:t>-</w:t>
                  </w:r>
                  <w:r>
                    <w:rPr>
                      <w:rFonts w:ascii="Times New Roman" w:eastAsia="SimSun" w:hAnsi="Times New Roman" w:cs="Times New Roman"/>
                      <w:strike/>
                      <w:color w:val="00B050"/>
                      <w:sz w:val="20"/>
                      <w:szCs w:val="20"/>
                      <w:lang w:val="en-GB"/>
                    </w:rPr>
                    <w:tab/>
                    <w:t xml:space="preserve">[if at least </w:t>
                  </w:r>
                  <m:oMath>
                    <m:r>
                      <w:rPr>
                        <w:rFonts w:ascii="Cambria Math" w:eastAsia="SimSun" w:hAnsi="Cambria Math" w:cs="Times New Roman"/>
                        <w:strike/>
                        <w:color w:val="00B050"/>
                        <w:sz w:val="20"/>
                        <w:szCs w:val="20"/>
                        <w:lang w:val="en-GB"/>
                      </w:rPr>
                      <m:t>Z=80%</m:t>
                    </m:r>
                  </m:oMath>
                  <w:r>
                    <w:rPr>
                      <w:rFonts w:ascii="Times New Roman" w:eastAsia="SimSun" w:hAnsi="Times New Roman" w:cs="Times New Roman"/>
                      <w:strike/>
                      <w:color w:val="00B050"/>
                      <w:sz w:val="20"/>
                      <w:szCs w:val="20"/>
                      <w:lang w:val="en-GB"/>
                    </w:rPr>
                    <w:t xml:space="preserve"> of HARQ-ACK values corresponding to PSFCH transmission(s) in the </w:t>
                  </w:r>
                  <w:r>
                    <w:rPr>
                      <w:rFonts w:ascii="Times New Roman" w:eastAsia="SimSun" w:hAnsi="Times New Roman" w:cs="Times New Roman"/>
                      <w:i/>
                      <w:iCs/>
                      <w:strike/>
                      <w:color w:val="00B050"/>
                      <w:sz w:val="20"/>
                      <w:szCs w:val="20"/>
                      <w:lang w:val="en-GB"/>
                    </w:rPr>
                    <w:t>reference duration</w:t>
                  </w:r>
                  <w:r>
                    <w:rPr>
                      <w:rFonts w:ascii="Times New Roman" w:eastAsia="SimSun" w:hAnsi="Times New Roman" w:cs="Times New Roman"/>
                      <w:strike/>
                      <w:color w:val="00B050"/>
                      <w:sz w:val="20"/>
                      <w:szCs w:val="20"/>
                      <w:lang w:val="en-GB"/>
                    </w:rPr>
                    <w:t xml:space="preserve"> of all channels </w:t>
                  </w:r>
                  <m:oMath>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c</m:t>
                        </m:r>
                      </m:e>
                      <m:sub>
                        <m:r>
                          <w:rPr>
                            <w:rFonts w:ascii="Cambria Math" w:eastAsia="SimSun" w:hAnsi="Cambria Math" w:cs="Times New Roman"/>
                            <w:strike/>
                            <w:color w:val="00B050"/>
                            <w:sz w:val="20"/>
                            <w:szCs w:val="20"/>
                            <w:lang w:val="en-GB"/>
                          </w:rPr>
                          <m:t>i</m:t>
                        </m:r>
                      </m:sub>
                    </m:sSub>
                    <m:r>
                      <w:rPr>
                        <w:rFonts w:ascii="Cambria Math" w:eastAsia="SimSun" w:hAnsi="Cambria Math" w:cs="Times New Roman"/>
                        <w:strike/>
                        <w:color w:val="00B050"/>
                        <w:sz w:val="20"/>
                        <w:szCs w:val="20"/>
                        <w:lang w:val="en-GB"/>
                      </w:rPr>
                      <m:t>∈C</m:t>
                    </m:r>
                  </m:oMath>
                  <w:r>
                    <w:rPr>
                      <w:rFonts w:ascii="Times New Roman" w:eastAsia="SimSun" w:hAnsi="Times New Roman" w:cs="Times New Roman"/>
                      <w:strike/>
                      <w:color w:val="00B050"/>
                      <w:sz w:val="20"/>
                      <w:szCs w:val="20"/>
                      <w:lang w:val="en-GB"/>
                    </w:rPr>
                    <w:t xml:space="preserve"> are determined as NACK, increase </w:t>
                  </w:r>
                  <m:oMath>
                    <m:r>
                      <w:rPr>
                        <w:rFonts w:ascii="Cambria Math" w:eastAsia="SimSun" w:hAnsi="Cambria Math" w:cs="Times New Roman"/>
                        <w:strike/>
                        <w:color w:val="00B050"/>
                        <w:sz w:val="20"/>
                        <w:szCs w:val="20"/>
                        <w:lang w:val="en-GB"/>
                      </w:rPr>
                      <m:t>C</m:t>
                    </m:r>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W</m:t>
                        </m:r>
                      </m:e>
                      <m:sub>
                        <m:r>
                          <w:rPr>
                            <w:rFonts w:ascii="Cambria Math" w:eastAsia="SimSun" w:hAnsi="Cambria Math" w:cs="Times New Roman"/>
                            <w:strike/>
                            <w:color w:val="00B050"/>
                            <w:sz w:val="20"/>
                            <w:szCs w:val="20"/>
                            <w:lang w:val="en-GB"/>
                          </w:rPr>
                          <m:t>p</m:t>
                        </m:r>
                      </m:sub>
                    </m:sSub>
                  </m:oMath>
                  <w:r>
                    <w:rPr>
                      <w:rFonts w:ascii="Times New Roman" w:eastAsia="SimSun" w:hAnsi="Times New Roman" w:cs="Times New Roman"/>
                      <w:strike/>
                      <w:color w:val="00B050"/>
                      <w:sz w:val="20"/>
                      <w:szCs w:val="20"/>
                    </w:rPr>
                    <w:t xml:space="preserve"> for each priority class </w:t>
                  </w:r>
                  <m:oMath>
                    <m:r>
                      <w:rPr>
                        <w:rFonts w:ascii="Cambria Math" w:eastAsia="SimSun" w:hAnsi="Cambria Math" w:cs="Times New Roman"/>
                        <w:strike/>
                        <w:color w:val="00B050"/>
                        <w:sz w:val="20"/>
                        <w:szCs w:val="20"/>
                        <w:lang w:val="en-GB"/>
                      </w:rPr>
                      <m:t>p∈</m:t>
                    </m:r>
                    <m:d>
                      <m:dPr>
                        <m:begChr m:val="{"/>
                        <m:endChr m:val="}"/>
                        <m:ctrlPr>
                          <w:rPr>
                            <w:rFonts w:ascii="Cambria Math" w:eastAsia="SimSun" w:hAnsi="Cambria Math" w:cs="Times New Roman"/>
                            <w:i/>
                            <w:strike/>
                            <w:color w:val="00B050"/>
                            <w:sz w:val="20"/>
                            <w:szCs w:val="20"/>
                            <w:lang w:val="en-GB"/>
                          </w:rPr>
                        </m:ctrlPr>
                      </m:dPr>
                      <m:e>
                        <m:r>
                          <w:rPr>
                            <w:rFonts w:ascii="Cambria Math" w:eastAsia="SimSun" w:hAnsi="Cambria Math" w:cs="Times New Roman"/>
                            <w:strike/>
                            <w:color w:val="00B050"/>
                            <w:sz w:val="20"/>
                            <w:szCs w:val="20"/>
                            <w:lang w:val="en-GB"/>
                          </w:rPr>
                          <m:t>1,2,3,4</m:t>
                        </m:r>
                      </m:e>
                    </m:d>
                  </m:oMath>
                  <w:r>
                    <w:rPr>
                      <w:rFonts w:ascii="Times New Roman" w:eastAsia="SimSun" w:hAnsi="Times New Roman" w:cs="Times New Roman"/>
                      <w:strike/>
                      <w:color w:val="00B050"/>
                      <w:sz w:val="20"/>
                      <w:szCs w:val="20"/>
                      <w:lang w:val="en-GB"/>
                    </w:rPr>
                    <w:t xml:space="preserve"> </w:t>
                  </w:r>
                  <w:r>
                    <w:rPr>
                      <w:rFonts w:ascii="Times New Roman" w:eastAsia="SimSun" w:hAnsi="Times New Roman" w:cs="Times New Roman"/>
                      <w:strike/>
                      <w:color w:val="00B050"/>
                      <w:sz w:val="20"/>
                      <w:szCs w:val="20"/>
                    </w:rPr>
                    <w:t>to the next higher allowed value; otherwise, go to step 1.]</w:t>
                  </w:r>
                </w:p>
                <w:p w14:paraId="4B49364E" w14:textId="77777777" w:rsidR="008C63D3" w:rsidRDefault="00331292">
                  <w:pPr>
                    <w:spacing w:after="180" w:line="240" w:lineRule="auto"/>
                    <w:rPr>
                      <w:rFonts w:ascii="Times New Roman" w:eastAsia="SimSun" w:hAnsi="Times New Roman" w:cs="Times New Roman"/>
                      <w:szCs w:val="20"/>
                    </w:rPr>
                  </w:pPr>
                  <w:r>
                    <w:rPr>
                      <w:rFonts w:ascii="Times New Roman" w:eastAsia="SimSun" w:hAnsi="Times New Roman" w:cs="Times New Roman"/>
                      <w:sz w:val="20"/>
                      <w:szCs w:val="20"/>
                    </w:rPr>
                    <w:t xml:space="preserve">For determining </w:t>
                  </w:r>
                  <m:oMath>
                    <m:r>
                      <w:rPr>
                        <w:rFonts w:ascii="Cambria Math" w:eastAsia="SimSun" w:hAnsi="Cambria Math" w:cs="Times New Roman"/>
                        <w:sz w:val="20"/>
                        <w:szCs w:val="20"/>
                        <w:lang w:val="en-GB"/>
                      </w:rPr>
                      <m:t>C</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W</m:t>
                        </m:r>
                      </m:e>
                      <m:sub>
                        <m:r>
                          <w:rPr>
                            <w:rFonts w:ascii="Cambria Math" w:eastAsia="SimSun" w:hAnsi="Cambria Math" w:cs="Times New Roman"/>
                            <w:sz w:val="20"/>
                            <w:szCs w:val="20"/>
                            <w:lang w:val="en-GB"/>
                          </w:rPr>
                          <m:t>p</m:t>
                        </m:r>
                      </m:sub>
                    </m:sSub>
                  </m:oMath>
                  <w:r>
                    <w:rPr>
                      <w:rFonts w:ascii="Times New Roman" w:eastAsia="SimSun" w:hAnsi="Times New Roman" w:cs="Times New Roman"/>
                      <w:sz w:val="20"/>
                      <w:szCs w:val="20"/>
                    </w:rPr>
                    <w:t xml:space="preserve"> for a set of channels </w:t>
                  </w:r>
                  <m:oMath>
                    <m:r>
                      <w:rPr>
                        <w:rFonts w:ascii="Cambria Math" w:eastAsia="SimSun" w:hAnsi="Cambria Math" w:cs="Times New Roman"/>
                        <w:sz w:val="20"/>
                        <w:szCs w:val="20"/>
                        <w:lang w:val="en-GB"/>
                      </w:rPr>
                      <m:t>C</m:t>
                    </m:r>
                  </m:oMath>
                  <w:r>
                    <w:rPr>
                      <w:rFonts w:ascii="Times New Roman" w:eastAsia="SimSun" w:hAnsi="Times New Roman" w:cs="Times New Roman"/>
                      <w:sz w:val="20"/>
                      <w:szCs w:val="20"/>
                    </w:rPr>
                    <w:t xml:space="preserve">, any SL PSFCH transmission that fully or partially overlaps with any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rPr>
                      <m:t>∈</m:t>
                    </m:r>
                    <m:r>
                      <w:rPr>
                        <w:rFonts w:ascii="Cambria Math" w:eastAsia="SimSun" w:hAnsi="Cambria Math" w:cs="Times New Roman"/>
                        <w:sz w:val="20"/>
                        <w:szCs w:val="20"/>
                        <w:lang w:val="en-GB"/>
                      </w:rPr>
                      <m:t>C</m:t>
                    </m:r>
                  </m:oMath>
                  <w:r>
                    <w:rPr>
                      <w:rFonts w:ascii="Times New Roman" w:eastAsia="SimSun" w:hAnsi="Times New Roman" w:cs="Times New Roman"/>
                      <w:sz w:val="20"/>
                      <w:szCs w:val="20"/>
                    </w:rPr>
                    <w:t>, is used in the procedure described in clause 4.5.4.</w:t>
                  </w:r>
                </w:p>
              </w:tc>
            </w:tr>
          </w:tbl>
          <w:p w14:paraId="4B493650" w14:textId="77777777" w:rsidR="008C63D3" w:rsidRDefault="008C63D3">
            <w:pPr>
              <w:rPr>
                <w:rFonts w:ascii="Times New Roman" w:eastAsiaTheme="minorEastAsia" w:hAnsi="Times New Roman" w:cs="Times New Roman"/>
                <w:bCs/>
                <w:szCs w:val="18"/>
                <w:lang w:eastAsia="ja-JP"/>
              </w:rPr>
            </w:pPr>
          </w:p>
          <w:p w14:paraId="4B493651" w14:textId="77777777" w:rsidR="008C63D3" w:rsidRDefault="00331292">
            <w:pPr>
              <w:rPr>
                <w:rFonts w:ascii="Times New Roman" w:eastAsiaTheme="minorEastAsia" w:hAnsi="Times New Roman" w:cs="Times New Roman"/>
                <w:b/>
                <w:color w:val="7030A0"/>
                <w:szCs w:val="18"/>
                <w:lang w:eastAsia="ja-JP"/>
              </w:rPr>
            </w:pPr>
            <w:r>
              <w:rPr>
                <w:rFonts w:ascii="Times New Roman" w:eastAsiaTheme="minorEastAsia" w:hAnsi="Times New Roman" w:cs="Times New Roman"/>
                <w:b/>
                <w:color w:val="7030A0"/>
                <w:szCs w:val="18"/>
                <w:highlight w:val="yellow"/>
                <w:lang w:eastAsia="ja-JP"/>
              </w:rPr>
              <w:t>Editor: Thanks. Yes, I removed these text and made some changes. Please see response to Comment 13 (QC). I hope the current version is OK now. Please let me know if there is concern.</w:t>
            </w:r>
          </w:p>
          <w:p w14:paraId="4B493652" w14:textId="77777777" w:rsidR="008C63D3" w:rsidRDefault="00331292">
            <w:pPr>
              <w:rPr>
                <w:rFonts w:ascii="Times New Roman" w:eastAsiaTheme="minorEastAsia" w:hAnsi="Times New Roman" w:cs="Times New Roman"/>
                <w:b/>
                <w:bCs/>
                <w:sz w:val="20"/>
                <w:szCs w:val="18"/>
                <w:u w:val="single"/>
                <w:lang w:eastAsia="ja-JP"/>
              </w:rPr>
            </w:pPr>
            <w:r>
              <w:rPr>
                <w:rFonts w:ascii="Times New Roman" w:eastAsiaTheme="minorEastAsia" w:hAnsi="Times New Roman" w:cs="Times New Roman"/>
                <w:b/>
                <w:bCs/>
                <w:sz w:val="20"/>
                <w:szCs w:val="18"/>
                <w:u w:val="single"/>
                <w:lang w:eastAsia="ja-JP"/>
              </w:rPr>
              <w:t>Comment #6 for section 4.5.6.3</w:t>
            </w:r>
          </w:p>
          <w:p w14:paraId="4B493653" w14:textId="77777777" w:rsidR="008C63D3" w:rsidRDefault="00331292">
            <w:pPr>
              <w:rPr>
                <w:rFonts w:ascii="Times New Roman" w:eastAsiaTheme="minorEastAsia" w:hAnsi="Times New Roman" w:cs="Times New Roman"/>
                <w:b/>
                <w:bCs/>
                <w:sz w:val="20"/>
                <w:szCs w:val="18"/>
                <w:lang w:eastAsia="ja-JP"/>
              </w:rPr>
            </w:pPr>
            <w:r>
              <w:rPr>
                <w:rFonts w:ascii="Times New Roman" w:eastAsiaTheme="minorEastAsia" w:hAnsi="Times New Roman" w:cs="Times New Roman"/>
                <w:b/>
                <w:bCs/>
                <w:sz w:val="20"/>
                <w:szCs w:val="18"/>
                <w:lang w:eastAsia="ja-JP"/>
              </w:rPr>
              <w:t xml:space="preserve">Reason for change: </w:t>
            </w:r>
          </w:p>
          <w:p w14:paraId="4B493654" w14:textId="77777777" w:rsidR="008C63D3" w:rsidRDefault="00331292">
            <w:pPr>
              <w:pStyle w:val="ListParagraph"/>
              <w:numPr>
                <w:ilvl w:val="0"/>
                <w:numId w:val="29"/>
              </w:numPr>
              <w:rPr>
                <w:rFonts w:ascii="Times New Roman" w:eastAsiaTheme="minorEastAsia" w:hAnsi="Times New Roman" w:cs="Times New Roman"/>
                <w:b/>
                <w:bCs/>
                <w:szCs w:val="18"/>
                <w:lang w:val="en-US" w:eastAsia="ja-JP"/>
              </w:rPr>
            </w:pPr>
            <w:r>
              <w:rPr>
                <w:rFonts w:ascii="Times New Roman" w:eastAsiaTheme="minorEastAsia" w:hAnsi="Times New Roman" w:cs="Times New Roman"/>
                <w:b/>
                <w:bCs/>
                <w:sz w:val="20"/>
                <w:szCs w:val="18"/>
                <w:lang w:val="en-US" w:eastAsia="ja-JP"/>
              </w:rPr>
              <w:t xml:space="preserve">Change #1: </w:t>
            </w:r>
            <w:r>
              <w:rPr>
                <w:rFonts w:ascii="Times New Roman" w:eastAsiaTheme="minorEastAsia" w:hAnsi="Times New Roman" w:cs="Times New Roman"/>
                <w:bCs/>
                <w:sz w:val="20"/>
                <w:szCs w:val="18"/>
                <w:lang w:val="en-US" w:eastAsia="ja-JP"/>
              </w:rPr>
              <w:t>for the cross-reference of clause 5.7.4 in [2] to define SL channel frequencies, where [2] refer to 36.104. However, the clause 5.7.4 does not define SL channel frequencies. It seems better to use “clause X in [X]” instead, and how to fix it depending on RAN4 decision, either update 5.4.7 of 36.104 or a new chapter in NR spec. Similarly, the clause 7 of [8] is not accurate very much, since the clause 7 of TS38.214 (i.e. [8]), does not capture SL intra cell guard band. If necessary, an editor note could leave here and mention further update is expected in 38.214.</w:t>
            </w:r>
          </w:p>
          <w:p w14:paraId="4B493655" w14:textId="77777777" w:rsidR="008C63D3" w:rsidRDefault="00331292">
            <w:pPr>
              <w:pStyle w:val="ListParagraph"/>
              <w:numPr>
                <w:ilvl w:val="0"/>
                <w:numId w:val="29"/>
              </w:numPr>
              <w:rPr>
                <w:rFonts w:ascii="Times New Roman" w:eastAsiaTheme="minorEastAsia" w:hAnsi="Times New Roman" w:cs="Times New Roman"/>
                <w:b/>
                <w:bCs/>
                <w:sz w:val="20"/>
                <w:szCs w:val="20"/>
                <w:lang w:val="en-US" w:eastAsia="ja-JP"/>
              </w:rPr>
            </w:pPr>
            <w:r>
              <w:rPr>
                <w:rFonts w:ascii="Times New Roman" w:eastAsiaTheme="minorEastAsia" w:hAnsi="Times New Roman" w:cs="Times New Roman"/>
                <w:b/>
                <w:bCs/>
                <w:sz w:val="20"/>
                <w:szCs w:val="18"/>
                <w:lang w:val="en-US" w:eastAsia="ja-JP"/>
              </w:rPr>
              <w:t>Change #</w:t>
            </w:r>
            <w:r>
              <w:rPr>
                <w:rFonts w:ascii="Times New Roman" w:eastAsiaTheme="minorEastAsia" w:hAnsi="Times New Roman" w:cs="Times New Roman"/>
                <w:b/>
                <w:bCs/>
                <w:sz w:val="20"/>
                <w:szCs w:val="20"/>
                <w:lang w:val="en-US" w:eastAsia="ja-JP"/>
              </w:rPr>
              <w:t xml:space="preserve">2: </w:t>
            </w:r>
            <w:r>
              <w:rPr>
                <w:rFonts w:ascii="Times New Roman" w:eastAsiaTheme="minorEastAsia" w:hAnsi="Times New Roman" w:cs="Times New Roman"/>
                <w:bCs/>
                <w:sz w:val="20"/>
                <w:szCs w:val="20"/>
                <w:lang w:val="en-US" w:eastAsia="ja-JP"/>
              </w:rPr>
              <w:t xml:space="preserve">the UL </w:t>
            </w:r>
            <w:proofErr w:type="spellStart"/>
            <w:r>
              <w:rPr>
                <w:rFonts w:ascii="Times New Roman" w:eastAsiaTheme="minorEastAsia" w:hAnsi="Times New Roman" w:cs="Times New Roman"/>
                <w:bCs/>
                <w:sz w:val="20"/>
                <w:szCs w:val="20"/>
                <w:lang w:val="en-US" w:eastAsia="ja-JP"/>
              </w:rPr>
              <w:t>bandwith</w:t>
            </w:r>
            <w:proofErr w:type="spellEnd"/>
            <w:r>
              <w:rPr>
                <w:rFonts w:ascii="Times New Roman" w:eastAsiaTheme="minorEastAsia" w:hAnsi="Times New Roman" w:cs="Times New Roman"/>
                <w:bCs/>
                <w:sz w:val="20"/>
                <w:szCs w:val="20"/>
                <w:lang w:val="en-US" w:eastAsia="ja-JP"/>
              </w:rPr>
              <w:t xml:space="preserve"> part should be changed to SL </w:t>
            </w:r>
            <w:proofErr w:type="spellStart"/>
            <w:r>
              <w:rPr>
                <w:rFonts w:ascii="Times New Roman" w:eastAsiaTheme="minorEastAsia" w:hAnsi="Times New Roman" w:cs="Times New Roman"/>
                <w:bCs/>
                <w:sz w:val="20"/>
                <w:szCs w:val="20"/>
                <w:lang w:val="en-US" w:eastAsia="ja-JP"/>
              </w:rPr>
              <w:t>bandwith</w:t>
            </w:r>
            <w:proofErr w:type="spellEnd"/>
            <w:r>
              <w:rPr>
                <w:rFonts w:ascii="Times New Roman" w:eastAsiaTheme="minorEastAsia" w:hAnsi="Times New Roman" w:cs="Times New Roman"/>
                <w:bCs/>
                <w:sz w:val="20"/>
                <w:szCs w:val="20"/>
                <w:lang w:val="en-US" w:eastAsia="ja-JP"/>
              </w:rPr>
              <w:t xml:space="preserve"> part.</w:t>
            </w:r>
          </w:p>
          <w:tbl>
            <w:tblPr>
              <w:tblStyle w:val="TableGrid"/>
              <w:tblW w:w="0" w:type="auto"/>
              <w:tblLook w:val="04A0" w:firstRow="1" w:lastRow="0" w:firstColumn="1" w:lastColumn="0" w:noHBand="0" w:noVBand="1"/>
            </w:tblPr>
            <w:tblGrid>
              <w:gridCol w:w="7836"/>
            </w:tblGrid>
            <w:tr w:rsidR="008C63D3" w14:paraId="4B493660" w14:textId="77777777">
              <w:tc>
                <w:tcPr>
                  <w:tcW w:w="8132" w:type="dxa"/>
                </w:tcPr>
                <w:p w14:paraId="4B493656" w14:textId="77777777" w:rsidR="008C63D3" w:rsidRDefault="00331292">
                  <w:pPr>
                    <w:keepNext/>
                    <w:keepLines/>
                    <w:spacing w:before="120" w:after="180" w:line="240" w:lineRule="auto"/>
                    <w:ind w:left="1418" w:hanging="1418"/>
                    <w:outlineLvl w:val="3"/>
                    <w:rPr>
                      <w:rFonts w:eastAsia="SimSun" w:cs="Times New Roman"/>
                      <w:szCs w:val="20"/>
                      <w:lang w:val="en-GB"/>
                    </w:rPr>
                  </w:pPr>
                  <w:r>
                    <w:rPr>
                      <w:rFonts w:eastAsia="SimSun" w:cs="Times New Roman"/>
                      <w:szCs w:val="20"/>
                      <w:lang w:val="en-GB"/>
                    </w:rPr>
                    <w:t>4.5.6.3</w:t>
                  </w:r>
                  <w:r>
                    <w:rPr>
                      <w:rFonts w:eastAsia="SimSun" w:cs="Times New Roman"/>
                      <w:szCs w:val="20"/>
                      <w:lang w:val="en-GB"/>
                    </w:rPr>
                    <w:tab/>
                  </w:r>
                  <w:proofErr w:type="gramStart"/>
                  <w:r>
                    <w:rPr>
                      <w:rFonts w:eastAsia="SimSun" w:cs="Times New Roman"/>
                      <w:szCs w:val="20"/>
                      <w:lang w:val="en-GB"/>
                    </w:rPr>
                    <w:t>Multi-channel</w:t>
                  </w:r>
                  <w:proofErr w:type="gramEnd"/>
                  <w:r>
                    <w:rPr>
                      <w:rFonts w:eastAsia="SimSun" w:cs="Times New Roman"/>
                      <w:szCs w:val="20"/>
                      <w:lang w:val="en-GB"/>
                    </w:rPr>
                    <w:t xml:space="preserve"> access procedures for SL PSSCH/PSCCH transmissions</w:t>
                  </w:r>
                </w:p>
                <w:p w14:paraId="4B493657" w14:textId="77777777" w:rsidR="008C63D3" w:rsidRDefault="00331292">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if Type 1 channel access procedure is indicated or intended for the scheduled or configured SL PSSCH/PSCCH transmissions, respectively, to be transmitted on the set of channels </w:t>
                  </w:r>
                  <m:oMath>
                    <m:r>
                      <w:rPr>
                        <w:rFonts w:ascii="Cambria Math" w:eastAsia="SimSun" w:hAnsi="Cambria Math" w:cs="Times New Roman"/>
                        <w:sz w:val="20"/>
                        <w:szCs w:val="20"/>
                      </w:rPr>
                      <m:t>C</m:t>
                    </m:r>
                  </m:oMath>
                  <w:r>
                    <w:rPr>
                      <w:rFonts w:ascii="Times New Roman" w:eastAsia="SimSun" w:hAnsi="Times New Roman" w:cs="Times New Roman"/>
                      <w:sz w:val="20"/>
                      <w:szCs w:val="20"/>
                    </w:rPr>
                    <w:t>,</w:t>
                  </w:r>
                </w:p>
                <w:p w14:paraId="4B493658" w14:textId="77777777" w:rsidR="008C63D3" w:rsidRDefault="00331292">
                  <w:pPr>
                    <w:spacing w:after="180" w:line="240" w:lineRule="auto"/>
                    <w:ind w:left="851"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lastRenderedPageBreak/>
                    <w:t>-</w:t>
                  </w:r>
                  <w:r>
                    <w:rPr>
                      <w:rFonts w:ascii="Times New Roman" w:eastAsia="SimSun" w:hAnsi="Times New Roman" w:cs="Times New Roman"/>
                      <w:sz w:val="20"/>
                      <w:szCs w:val="20"/>
                      <w:lang w:val="en-GB"/>
                    </w:rPr>
                    <w:tab/>
                    <w:t xml:space="preserve">the UE may transmit on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∈C</m:t>
                    </m:r>
                  </m:oMath>
                  <w:r>
                    <w:rPr>
                      <w:rFonts w:ascii="Times New Roman" w:eastAsia="SimSun" w:hAnsi="Times New Roman" w:cs="Times New Roman"/>
                      <w:sz w:val="20"/>
                      <w:szCs w:val="20"/>
                      <w:lang w:val="en-GB"/>
                    </w:rPr>
                    <w:t xml:space="preserve"> using Type 2A channel access procedure as described in clause 4.5.2.1,</w:t>
                  </w:r>
                </w:p>
                <w:p w14:paraId="4B493659" w14:textId="77777777" w:rsidR="008C63D3" w:rsidRDefault="00331292">
                  <w:pPr>
                    <w:spacing w:after="180" w:line="240" w:lineRule="auto"/>
                    <w:ind w:left="1135"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if the channel frequencies of the set of channels </w:t>
                  </w:r>
                  <m:oMath>
                    <m:r>
                      <w:rPr>
                        <w:rFonts w:ascii="Cambria Math" w:eastAsia="SimSun" w:hAnsi="Cambria Math" w:cs="Times New Roman"/>
                        <w:sz w:val="20"/>
                        <w:szCs w:val="20"/>
                      </w:rPr>
                      <m:t>C</m:t>
                    </m:r>
                  </m:oMath>
                  <w:r>
                    <w:rPr>
                      <w:rFonts w:ascii="Times New Roman" w:eastAsia="SimSun" w:hAnsi="Times New Roman" w:cs="Times New Roman"/>
                      <w:sz w:val="20"/>
                      <w:szCs w:val="20"/>
                      <w:lang w:val="en-GB"/>
                    </w:rPr>
                    <w:t xml:space="preserve"> is a subset of the sets of channel frequencies defined in clause </w:t>
                  </w:r>
                  <w:r>
                    <w:rPr>
                      <w:rFonts w:ascii="Times New Roman" w:eastAsia="SimSun" w:hAnsi="Times New Roman" w:cs="Times New Roman"/>
                      <w:strike/>
                      <w:color w:val="00B050"/>
                      <w:sz w:val="20"/>
                      <w:szCs w:val="20"/>
                      <w:lang w:val="en-GB"/>
                    </w:rPr>
                    <w:t>5.7.4</w:t>
                  </w:r>
                  <w:r>
                    <w:rPr>
                      <w:rFonts w:ascii="Times New Roman" w:eastAsia="SimSun" w:hAnsi="Times New Roman" w:cs="Times New Roman"/>
                      <w:color w:val="00B050"/>
                      <w:sz w:val="20"/>
                      <w:szCs w:val="20"/>
                      <w:lang w:val="en-GB"/>
                    </w:rPr>
                    <w:t xml:space="preserve"> XX </w:t>
                  </w:r>
                  <w:r>
                    <w:rPr>
                      <w:rFonts w:ascii="Times New Roman" w:eastAsia="SimSun" w:hAnsi="Times New Roman" w:cs="Times New Roman"/>
                      <w:sz w:val="20"/>
                      <w:szCs w:val="20"/>
                      <w:lang w:val="en-GB"/>
                    </w:rPr>
                    <w:t>in [</w:t>
                  </w:r>
                  <w:r>
                    <w:rPr>
                      <w:rFonts w:ascii="Times New Roman" w:eastAsia="SimSun" w:hAnsi="Times New Roman" w:cs="Times New Roman"/>
                      <w:strike/>
                      <w:color w:val="00B050"/>
                      <w:sz w:val="20"/>
                      <w:szCs w:val="20"/>
                      <w:lang w:val="en-GB"/>
                    </w:rPr>
                    <w:t>2</w:t>
                  </w:r>
                  <w:r>
                    <w:rPr>
                      <w:rFonts w:ascii="Times New Roman" w:eastAsia="SimSun" w:hAnsi="Times New Roman" w:cs="Times New Roman"/>
                      <w:color w:val="00B050"/>
                      <w:sz w:val="20"/>
                      <w:szCs w:val="20"/>
                      <w:lang w:val="en-GB"/>
                    </w:rPr>
                    <w:t>X</w:t>
                  </w:r>
                  <w:r>
                    <w:rPr>
                      <w:rFonts w:ascii="Times New Roman" w:eastAsia="SimSun" w:hAnsi="Times New Roman" w:cs="Times New Roman"/>
                      <w:sz w:val="20"/>
                      <w:szCs w:val="20"/>
                      <w:lang w:val="en-GB"/>
                    </w:rPr>
                    <w:t xml:space="preserve">], and </w:t>
                  </w:r>
                </w:p>
                <w:p w14:paraId="4B49365A" w14:textId="77777777" w:rsidR="008C63D3" w:rsidRDefault="00331292">
                  <w:pPr>
                    <w:spacing w:after="180" w:line="240" w:lineRule="auto"/>
                    <w:ind w:left="1135"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if Type 2A channel access procedure is performed on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 xml:space="preserve"> </m:t>
                    </m:r>
                  </m:oMath>
                  <w:r>
                    <w:rPr>
                      <w:rFonts w:ascii="Times New Roman" w:eastAsia="SimSun" w:hAnsi="Times New Roman" w:cs="Times New Roman"/>
                      <w:sz w:val="20"/>
                      <w:szCs w:val="20"/>
                      <w:lang w:val="en-GB"/>
                    </w:rPr>
                    <w:t xml:space="preserve">immediately before the UE transmission on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j</m:t>
                        </m:r>
                      </m:sub>
                    </m:sSub>
                    <m:r>
                      <w:rPr>
                        <w:rFonts w:ascii="Cambria Math" w:eastAsia="SimSun" w:hAnsi="Cambria Math" w:cs="Times New Roman"/>
                        <w:sz w:val="20"/>
                        <w:szCs w:val="20"/>
                        <w:lang w:val="en-GB"/>
                      </w:rPr>
                      <m:t>∈C</m:t>
                    </m:r>
                  </m:oMath>
                  <w:r>
                    <w:rPr>
                      <w:rFonts w:ascii="Times New Roman" w:eastAsia="SimSun" w:hAnsi="Times New Roman" w:cs="Times New Roman"/>
                      <w:sz w:val="20"/>
                      <w:szCs w:val="20"/>
                      <w:lang w:val="en-GB"/>
                    </w:rPr>
                    <w:t xml:space="preserve">, </w:t>
                  </w:r>
                  <m:oMath>
                    <m:r>
                      <w:rPr>
                        <w:rFonts w:ascii="Cambria Math" w:eastAsia="SimSun" w:hAnsi="Cambria Math" w:cs="Times New Roman"/>
                        <w:sz w:val="20"/>
                        <w:szCs w:val="20"/>
                        <w:lang w:val="en-GB"/>
                      </w:rPr>
                      <m:t>i≠j</m:t>
                    </m:r>
                  </m:oMath>
                  <w:r>
                    <w:rPr>
                      <w:rFonts w:ascii="Times New Roman" w:eastAsia="SimSun" w:hAnsi="Times New Roman" w:cs="Times New Roman"/>
                      <w:sz w:val="20"/>
                      <w:szCs w:val="20"/>
                      <w:lang w:val="en-GB"/>
                    </w:rPr>
                    <w:t>, and</w:t>
                  </w:r>
                </w:p>
                <w:p w14:paraId="4B49365B" w14:textId="77777777" w:rsidR="008C63D3" w:rsidRDefault="00331292">
                  <w:pPr>
                    <w:spacing w:after="180" w:line="240" w:lineRule="auto"/>
                    <w:ind w:left="1135"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if the UE has accessed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j</m:t>
                        </m:r>
                      </m:sub>
                    </m:sSub>
                  </m:oMath>
                  <w:r>
                    <w:rPr>
                      <w:rFonts w:ascii="Times New Roman" w:eastAsia="SimSun" w:hAnsi="Times New Roman" w:cs="Times New Roman"/>
                      <w:sz w:val="20"/>
                      <w:szCs w:val="20"/>
                      <w:lang w:val="en-GB"/>
                    </w:rPr>
                    <w:t xml:space="preserve"> using Type 1 channel access procedure as described in clause 4.5.2.1, </w:t>
                  </w:r>
                </w:p>
                <w:p w14:paraId="4B49365C" w14:textId="77777777" w:rsidR="008C63D3" w:rsidRDefault="00331292">
                  <w:pPr>
                    <w:spacing w:after="180" w:line="240" w:lineRule="auto"/>
                    <w:ind w:left="141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where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j</m:t>
                        </m:r>
                      </m:sub>
                    </m:sSub>
                  </m:oMath>
                  <w:r>
                    <w:rPr>
                      <w:rFonts w:ascii="Times New Roman" w:eastAsia="SimSun" w:hAnsi="Times New Roman" w:cs="Times New Roman"/>
                      <w:sz w:val="20"/>
                      <w:szCs w:val="20"/>
                      <w:lang w:val="en-GB"/>
                    </w:rPr>
                    <w:t xml:space="preserve"> is selected by the UE uniformly randomly from the set of channels </w:t>
                  </w:r>
                  <m:oMath>
                    <m:r>
                      <w:rPr>
                        <w:rFonts w:ascii="Cambria Math" w:eastAsia="SimSun" w:hAnsi="Cambria Math" w:cs="Times New Roman"/>
                        <w:sz w:val="20"/>
                        <w:szCs w:val="20"/>
                        <w:lang w:val="en-GB"/>
                      </w:rPr>
                      <m:t>C</m:t>
                    </m:r>
                  </m:oMath>
                  <w:r>
                    <w:rPr>
                      <w:rFonts w:ascii="Times New Roman" w:eastAsia="SimSun" w:hAnsi="Times New Roman" w:cs="Times New Roman"/>
                      <w:sz w:val="20"/>
                      <w:szCs w:val="20"/>
                      <w:lang w:val="en-GB"/>
                    </w:rPr>
                    <w:t xml:space="preserve"> before performing Type 1 channel access procedure on any channel in the set of channels </w:t>
                  </w:r>
                  <m:oMath>
                    <m:r>
                      <w:rPr>
                        <w:rFonts w:ascii="Cambria Math" w:eastAsia="SimSun" w:hAnsi="Cambria Math" w:cs="Times New Roman"/>
                        <w:sz w:val="20"/>
                        <w:szCs w:val="20"/>
                        <w:lang w:val="en-GB"/>
                      </w:rPr>
                      <m:t>C</m:t>
                    </m:r>
                  </m:oMath>
                  <w:r>
                    <w:rPr>
                      <w:rFonts w:ascii="Times New Roman" w:eastAsia="SimSun" w:hAnsi="Times New Roman" w:cs="Times New Roman"/>
                      <w:sz w:val="20"/>
                      <w:szCs w:val="20"/>
                      <w:lang w:val="en-GB"/>
                    </w:rPr>
                    <w:t>.</w:t>
                  </w:r>
                </w:p>
                <w:p w14:paraId="4B49365D" w14:textId="77777777" w:rsidR="008C63D3" w:rsidRDefault="00331292">
                  <w:pPr>
                    <w:spacing w:after="180" w:line="240" w:lineRule="auto"/>
                    <w:ind w:left="851"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the UE may transmit on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∈C</m:t>
                    </m:r>
                  </m:oMath>
                  <w:r>
                    <w:rPr>
                      <w:rFonts w:ascii="Times New Roman" w:eastAsia="SimSun" w:hAnsi="Times New Roman" w:cs="Times New Roman"/>
                      <w:sz w:val="20"/>
                      <w:szCs w:val="20"/>
                      <w:lang w:val="en-GB"/>
                    </w:rPr>
                    <w:t xml:space="preserve"> using Type 1 channel access procedure as described in clause 4.5.2.1</w:t>
                  </w:r>
                </w:p>
                <w:p w14:paraId="4B49365E" w14:textId="77777777" w:rsidR="008C63D3" w:rsidRDefault="00331292">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 xml:space="preserve">the UE may not transmit on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∈C</m:t>
                    </m:r>
                  </m:oMath>
                  <w:r>
                    <w:rPr>
                      <w:rFonts w:ascii="Times New Roman" w:eastAsia="SimSun" w:hAnsi="Times New Roman" w:cs="Times New Roman"/>
                      <w:sz w:val="20"/>
                      <w:szCs w:val="20"/>
                      <w:lang w:val="en-GB"/>
                    </w:rPr>
                    <w:t xml:space="preserve"> within the bandwidth of a carrier, if the UE fails to access any of the channels, of the carrier bandwidth, on which the UE is scheduled or configured with SL resources.</w:t>
                  </w:r>
                </w:p>
                <w:p w14:paraId="4B49365F" w14:textId="77777777" w:rsidR="008C63D3" w:rsidRDefault="00331292">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the UE may not transmit on a channel within the bandwidth of a carrier if the UE is configured without intra-cell guard band(s) on a</w:t>
                  </w:r>
                  <w:r>
                    <w:rPr>
                      <w:rFonts w:ascii="Times New Roman" w:eastAsia="SimSun" w:hAnsi="Times New Roman" w:cs="Times New Roman"/>
                      <w:strike/>
                      <w:color w:val="00B050"/>
                      <w:sz w:val="20"/>
                      <w:szCs w:val="20"/>
                      <w:lang w:val="en-GB"/>
                    </w:rPr>
                    <w:t>n</w:t>
                  </w:r>
                  <w:r>
                    <w:rPr>
                      <w:rFonts w:ascii="Times New Roman" w:eastAsia="SimSun" w:hAnsi="Times New Roman" w:cs="Times New Roman"/>
                      <w:sz w:val="20"/>
                      <w:szCs w:val="20"/>
                      <w:lang w:val="en-GB"/>
                    </w:rPr>
                    <w:t xml:space="preserve"> </w:t>
                  </w:r>
                  <w:r>
                    <w:rPr>
                      <w:rFonts w:ascii="Times New Roman" w:eastAsia="SimSun" w:hAnsi="Times New Roman" w:cs="Times New Roman" w:hint="eastAsia"/>
                      <w:color w:val="00B050"/>
                      <w:sz w:val="20"/>
                      <w:szCs w:val="20"/>
                      <w:lang w:val="en-GB" w:eastAsia="zh-CN"/>
                    </w:rPr>
                    <w:t>S</w:t>
                  </w:r>
                  <w:r>
                    <w:rPr>
                      <w:rFonts w:ascii="Times New Roman" w:eastAsia="SimSun" w:hAnsi="Times New Roman" w:cs="Times New Roman"/>
                      <w:strike/>
                      <w:color w:val="00B050"/>
                      <w:sz w:val="20"/>
                      <w:szCs w:val="20"/>
                      <w:lang w:val="en-GB"/>
                    </w:rPr>
                    <w:t>U</w:t>
                  </w:r>
                  <w:r>
                    <w:rPr>
                      <w:rFonts w:ascii="Times New Roman" w:eastAsia="SimSun" w:hAnsi="Times New Roman" w:cs="Times New Roman"/>
                      <w:sz w:val="20"/>
                      <w:szCs w:val="20"/>
                      <w:lang w:val="en-GB"/>
                    </w:rPr>
                    <w:t xml:space="preserve">L bandwidth part as described in clause 7 of [8], and the UE fails to access any of the channels of the </w:t>
                  </w:r>
                  <w:r>
                    <w:rPr>
                      <w:rFonts w:ascii="Times New Roman" w:eastAsia="SimSun" w:hAnsi="Times New Roman" w:cs="Times New Roman" w:hint="eastAsia"/>
                      <w:color w:val="00B050"/>
                      <w:sz w:val="20"/>
                      <w:szCs w:val="20"/>
                      <w:lang w:val="en-GB" w:eastAsia="zh-CN"/>
                    </w:rPr>
                    <w:t>S</w:t>
                  </w:r>
                  <w:r>
                    <w:rPr>
                      <w:rFonts w:ascii="Times New Roman" w:eastAsia="SimSun" w:hAnsi="Times New Roman" w:cs="Times New Roman"/>
                      <w:strike/>
                      <w:color w:val="00B050"/>
                      <w:sz w:val="20"/>
                      <w:szCs w:val="20"/>
                      <w:lang w:val="en-GB"/>
                    </w:rPr>
                    <w:t>U</w:t>
                  </w:r>
                  <w:r>
                    <w:rPr>
                      <w:rFonts w:ascii="Times New Roman" w:eastAsia="SimSun" w:hAnsi="Times New Roman" w:cs="Times New Roman"/>
                      <w:sz w:val="20"/>
                      <w:szCs w:val="20"/>
                      <w:lang w:val="en-GB"/>
                    </w:rPr>
                    <w:t>L bandwidth part.</w:t>
                  </w:r>
                </w:p>
              </w:tc>
            </w:tr>
          </w:tbl>
          <w:p w14:paraId="4B493661" w14:textId="77777777" w:rsidR="008C63D3" w:rsidRDefault="008C63D3">
            <w:pPr>
              <w:rPr>
                <w:rFonts w:ascii="Times New Roman" w:eastAsiaTheme="minorEastAsia" w:hAnsi="Times New Roman" w:cs="Times New Roman"/>
                <w:b/>
                <w:bCs/>
                <w:szCs w:val="18"/>
                <w:lang w:eastAsia="ja-JP"/>
              </w:rPr>
            </w:pPr>
          </w:p>
          <w:p w14:paraId="4B493662" w14:textId="77777777" w:rsidR="008C63D3" w:rsidRDefault="00331292">
            <w:pPr>
              <w:rPr>
                <w:rFonts w:ascii="Times New Roman" w:eastAsiaTheme="minorEastAsia" w:hAnsi="Times New Roman" w:cs="Times New Roman"/>
                <w:b/>
                <w:bCs/>
                <w:color w:val="7030A0"/>
                <w:szCs w:val="18"/>
                <w:lang w:eastAsia="ja-JP"/>
              </w:rPr>
            </w:pPr>
            <w:r>
              <w:rPr>
                <w:rFonts w:ascii="Times New Roman" w:eastAsiaTheme="minorEastAsia" w:hAnsi="Times New Roman" w:cs="Times New Roman"/>
                <w:b/>
                <w:bCs/>
                <w:color w:val="7030A0"/>
                <w:szCs w:val="18"/>
                <w:highlight w:val="yellow"/>
                <w:lang w:eastAsia="ja-JP"/>
              </w:rPr>
              <w:t>Editor: Thanks. Done.</w:t>
            </w:r>
          </w:p>
          <w:p w14:paraId="4B493663" w14:textId="77777777" w:rsidR="008C63D3" w:rsidRDefault="00331292">
            <w:pPr>
              <w:rPr>
                <w:rFonts w:ascii="Times New Roman" w:eastAsiaTheme="minorEastAsia" w:hAnsi="Times New Roman" w:cs="Times New Roman"/>
                <w:b/>
                <w:bCs/>
                <w:szCs w:val="18"/>
                <w:u w:val="single"/>
                <w:lang w:eastAsia="ja-JP"/>
              </w:rPr>
            </w:pPr>
            <w:r>
              <w:rPr>
                <w:rFonts w:ascii="Times New Roman" w:eastAsiaTheme="minorEastAsia" w:hAnsi="Times New Roman" w:cs="Times New Roman"/>
                <w:b/>
                <w:bCs/>
                <w:sz w:val="20"/>
                <w:szCs w:val="18"/>
                <w:u w:val="single"/>
                <w:lang w:eastAsia="ja-JP"/>
              </w:rPr>
              <w:t>Comment #7 Missing agreement</w:t>
            </w:r>
          </w:p>
          <w:p w14:paraId="4B493664" w14:textId="77777777" w:rsidR="008C63D3" w:rsidRDefault="00331292">
            <w:pPr>
              <w:rPr>
                <w:rFonts w:ascii="Times New Roman" w:eastAsiaTheme="minorEastAsia" w:hAnsi="Times New Roman" w:cs="Times New Roman"/>
                <w:bCs/>
                <w:sz w:val="20"/>
                <w:szCs w:val="18"/>
                <w:lang w:eastAsia="ja-JP"/>
              </w:rPr>
            </w:pPr>
            <w:r>
              <w:rPr>
                <w:rFonts w:ascii="Times New Roman" w:eastAsiaTheme="minorEastAsia" w:hAnsi="Times New Roman" w:cs="Times New Roman"/>
                <w:bCs/>
                <w:sz w:val="20"/>
                <w:szCs w:val="18"/>
                <w:lang w:eastAsia="ja-JP"/>
              </w:rPr>
              <w:t>The following agreement has not been captured, could we ask whether it should be captured in 37.213 clause 4.5 or it is better to be captured in another spec? e.g. 38.214.</w:t>
            </w:r>
          </w:p>
          <w:tbl>
            <w:tblPr>
              <w:tblStyle w:val="TableGrid"/>
              <w:tblW w:w="0" w:type="auto"/>
              <w:tblLook w:val="04A0" w:firstRow="1" w:lastRow="0" w:firstColumn="1" w:lastColumn="0" w:noHBand="0" w:noVBand="1"/>
            </w:tblPr>
            <w:tblGrid>
              <w:gridCol w:w="7836"/>
            </w:tblGrid>
            <w:tr w:rsidR="008C63D3" w14:paraId="4B49366F" w14:textId="77777777">
              <w:tc>
                <w:tcPr>
                  <w:tcW w:w="8132" w:type="dxa"/>
                </w:tcPr>
                <w:p w14:paraId="4B493665" w14:textId="77777777" w:rsidR="008C63D3" w:rsidRDefault="00331292">
                  <w:pPr>
                    <w:widowControl w:val="0"/>
                    <w:autoSpaceDE w:val="0"/>
                    <w:autoSpaceDN w:val="0"/>
                    <w:adjustRightInd w:val="0"/>
                    <w:spacing w:after="0" w:line="288" w:lineRule="auto"/>
                    <w:jc w:val="both"/>
                    <w:rPr>
                      <w:rFonts w:ascii="Times New Roman" w:eastAsia="SimSun" w:hAnsi="Times New Roman" w:cs="Times New Roman"/>
                      <w:snapToGrid w:val="0"/>
                      <w:sz w:val="20"/>
                      <w:lang w:eastAsia="zh-CN"/>
                    </w:rPr>
                  </w:pPr>
                  <w:r>
                    <w:rPr>
                      <w:rFonts w:ascii="Times New Roman" w:eastAsia="SimSun" w:hAnsi="Times New Roman" w:cs="Times New Roman"/>
                      <w:b/>
                      <w:bCs/>
                      <w:snapToGrid w:val="0"/>
                      <w:sz w:val="20"/>
                      <w:highlight w:val="green"/>
                      <w:lang w:eastAsia="zh-CN"/>
                    </w:rPr>
                    <w:t>Agreement</w:t>
                  </w:r>
                </w:p>
                <w:p w14:paraId="4B493666" w14:textId="77777777" w:rsidR="008C63D3" w:rsidRDefault="00331292">
                  <w:pPr>
                    <w:widowControl w:val="0"/>
                    <w:autoSpaceDE w:val="0"/>
                    <w:autoSpaceDN w:val="0"/>
                    <w:adjustRightInd w:val="0"/>
                    <w:spacing w:after="0" w:line="288" w:lineRule="auto"/>
                    <w:rPr>
                      <w:rFonts w:ascii="Times New Roman" w:eastAsia="SimSun" w:hAnsi="Times New Roman" w:cs="Times New Roman"/>
                      <w:bCs/>
                      <w:snapToGrid w:val="0"/>
                      <w:sz w:val="20"/>
                      <w:lang w:eastAsia="zh-CN"/>
                    </w:rPr>
                  </w:pPr>
                  <w:r>
                    <w:rPr>
                      <w:rFonts w:ascii="Times New Roman" w:eastAsia="SimSun" w:hAnsi="Times New Roman" w:cs="Times New Roman"/>
                      <w:bCs/>
                      <w:snapToGrid w:val="0"/>
                      <w:sz w:val="20"/>
                      <w:lang w:eastAsia="zh-CN"/>
                    </w:rPr>
                    <w:t>When UE performs Type 1 channel access to initiate a COT for PSCCH/PSSCH transmission:</w:t>
                  </w:r>
                </w:p>
                <w:p w14:paraId="4B493667" w14:textId="77777777" w:rsidR="008C63D3" w:rsidRDefault="00331292">
                  <w:pPr>
                    <w:widowControl w:val="0"/>
                    <w:numPr>
                      <w:ilvl w:val="0"/>
                      <w:numId w:val="16"/>
                    </w:numPr>
                    <w:autoSpaceDE w:val="0"/>
                    <w:autoSpaceDN w:val="0"/>
                    <w:adjustRightInd w:val="0"/>
                    <w:spacing w:after="0" w:line="288" w:lineRule="auto"/>
                    <w:rPr>
                      <w:rFonts w:ascii="Times New Roman" w:eastAsia="SimSun" w:hAnsi="Times New Roman" w:cs="Times New Roman"/>
                      <w:bCs/>
                      <w:snapToGrid w:val="0"/>
                      <w:sz w:val="20"/>
                      <w:lang w:eastAsia="zh-CN"/>
                    </w:rPr>
                  </w:pPr>
                  <w:r>
                    <w:rPr>
                      <w:rFonts w:ascii="Times New Roman" w:eastAsia="SimSun" w:hAnsi="Times New Roman" w:cs="Times New Roman"/>
                      <w:bCs/>
                      <w:snapToGrid w:val="0"/>
                      <w:sz w:val="20"/>
                      <w:lang w:eastAsia="zh-CN"/>
                    </w:rPr>
                    <w:t>Scheme 1: The UE selects the (pre-)configured default CPE starting position.</w:t>
                  </w:r>
                </w:p>
                <w:p w14:paraId="4B493668" w14:textId="77777777" w:rsidR="008C63D3" w:rsidRDefault="00331292">
                  <w:pPr>
                    <w:widowControl w:val="0"/>
                    <w:numPr>
                      <w:ilvl w:val="0"/>
                      <w:numId w:val="16"/>
                    </w:numPr>
                    <w:autoSpaceDE w:val="0"/>
                    <w:autoSpaceDN w:val="0"/>
                    <w:adjustRightInd w:val="0"/>
                    <w:spacing w:after="0" w:line="288" w:lineRule="auto"/>
                    <w:rPr>
                      <w:rFonts w:ascii="Times New Roman" w:eastAsia="SimSun" w:hAnsi="Times New Roman" w:cs="Times New Roman"/>
                      <w:bCs/>
                      <w:snapToGrid w:val="0"/>
                      <w:sz w:val="20"/>
                      <w:lang w:eastAsia="zh-CN"/>
                    </w:rPr>
                  </w:pPr>
                  <w:r>
                    <w:rPr>
                      <w:rFonts w:ascii="Times New Roman" w:eastAsia="SimSun" w:hAnsi="Times New Roman" w:cs="Times New Roman"/>
                      <w:bCs/>
                      <w:snapToGrid w:val="0"/>
                      <w:sz w:val="20"/>
                      <w:lang w:eastAsia="zh-CN"/>
                    </w:rPr>
                    <w:t>Scheme 2: A CPE starting position is randomly selected among one or multiple CPE starting candidate positions (pre-)configured per priority of the PSCCH/PSSCH transmission</w:t>
                  </w:r>
                </w:p>
                <w:p w14:paraId="4B493669" w14:textId="77777777" w:rsidR="008C63D3" w:rsidRDefault="00331292">
                  <w:pPr>
                    <w:widowControl w:val="0"/>
                    <w:numPr>
                      <w:ilvl w:val="1"/>
                      <w:numId w:val="16"/>
                    </w:numPr>
                    <w:autoSpaceDE w:val="0"/>
                    <w:autoSpaceDN w:val="0"/>
                    <w:adjustRightInd w:val="0"/>
                    <w:spacing w:after="0" w:line="288" w:lineRule="auto"/>
                    <w:rPr>
                      <w:rFonts w:ascii="Times New Roman" w:eastAsia="SimSun" w:hAnsi="Times New Roman" w:cs="Times New Roman"/>
                      <w:bCs/>
                      <w:snapToGrid w:val="0"/>
                      <w:sz w:val="20"/>
                      <w:lang w:eastAsia="zh-CN"/>
                    </w:rPr>
                  </w:pPr>
                  <w:r>
                    <w:rPr>
                      <w:rFonts w:ascii="Times New Roman" w:eastAsia="SimSun" w:hAnsi="Times New Roman" w:cs="Times New Roman"/>
                      <w:bCs/>
                      <w:snapToGrid w:val="0"/>
                      <w:sz w:val="20"/>
                      <w:lang w:eastAsia="zh-CN"/>
                    </w:rPr>
                    <w:t>The mapping one or multiple CPE starting positions per priority can be up to (pre-)configuration.</w:t>
                  </w:r>
                </w:p>
                <w:p w14:paraId="4B49366A" w14:textId="77777777" w:rsidR="008C63D3" w:rsidRDefault="00331292">
                  <w:pPr>
                    <w:widowControl w:val="0"/>
                    <w:numPr>
                      <w:ilvl w:val="1"/>
                      <w:numId w:val="16"/>
                    </w:numPr>
                    <w:autoSpaceDE w:val="0"/>
                    <w:autoSpaceDN w:val="0"/>
                    <w:adjustRightInd w:val="0"/>
                    <w:spacing w:after="0" w:line="288" w:lineRule="auto"/>
                    <w:rPr>
                      <w:rFonts w:ascii="Times New Roman" w:eastAsia="SimSun" w:hAnsi="Times New Roman" w:cs="Times New Roman"/>
                      <w:bCs/>
                      <w:snapToGrid w:val="0"/>
                      <w:sz w:val="20"/>
                      <w:lang w:eastAsia="zh-CN"/>
                    </w:rPr>
                  </w:pPr>
                  <w:r>
                    <w:rPr>
                      <w:rFonts w:ascii="Times New Roman" w:eastAsia="SimSun" w:hAnsi="Times New Roman" w:cs="Times New Roman"/>
                      <w:bCs/>
                      <w:snapToGrid w:val="0"/>
                      <w:sz w:val="20"/>
                      <w:lang w:eastAsia="zh-CN"/>
                    </w:rPr>
                    <w:t>FFS: whether the priority should be the L1 priority or CAPC (to be down-selected in RAN1#114)</w:t>
                  </w:r>
                </w:p>
                <w:p w14:paraId="4B49366B" w14:textId="77777777" w:rsidR="008C63D3" w:rsidRDefault="00331292">
                  <w:pPr>
                    <w:widowControl w:val="0"/>
                    <w:numPr>
                      <w:ilvl w:val="0"/>
                      <w:numId w:val="16"/>
                    </w:numPr>
                    <w:autoSpaceDE w:val="0"/>
                    <w:autoSpaceDN w:val="0"/>
                    <w:adjustRightInd w:val="0"/>
                    <w:spacing w:after="0" w:line="288" w:lineRule="auto"/>
                    <w:rPr>
                      <w:rFonts w:ascii="Times New Roman" w:eastAsia="SimSun" w:hAnsi="Times New Roman" w:cs="Times New Roman"/>
                      <w:bCs/>
                      <w:snapToGrid w:val="0"/>
                      <w:sz w:val="20"/>
                      <w:lang w:eastAsia="zh-CN"/>
                    </w:rPr>
                  </w:pPr>
                  <w:r>
                    <w:rPr>
                      <w:rFonts w:ascii="Times New Roman" w:eastAsia="SimSun" w:hAnsi="Times New Roman" w:cs="Times New Roman"/>
                      <w:bCs/>
                      <w:snapToGrid w:val="0"/>
                      <w:sz w:val="20"/>
                      <w:lang w:eastAsia="zh-CN"/>
                    </w:rPr>
                    <w:t>For partial and full RB set resource allocations</w:t>
                  </w:r>
                </w:p>
                <w:p w14:paraId="4B49366C" w14:textId="77777777" w:rsidR="008C63D3" w:rsidRDefault="00331292">
                  <w:pPr>
                    <w:widowControl w:val="0"/>
                    <w:numPr>
                      <w:ilvl w:val="1"/>
                      <w:numId w:val="16"/>
                    </w:numPr>
                    <w:autoSpaceDE w:val="0"/>
                    <w:autoSpaceDN w:val="0"/>
                    <w:adjustRightInd w:val="0"/>
                    <w:spacing w:after="0" w:line="288" w:lineRule="auto"/>
                    <w:rPr>
                      <w:rFonts w:ascii="Times New Roman" w:eastAsia="SimSun" w:hAnsi="Times New Roman" w:cs="Times New Roman"/>
                      <w:bCs/>
                      <w:snapToGrid w:val="0"/>
                      <w:sz w:val="20"/>
                      <w:lang w:eastAsia="zh-CN"/>
                    </w:rPr>
                  </w:pPr>
                  <w:r>
                    <w:rPr>
                      <w:rFonts w:ascii="Times New Roman" w:eastAsia="SimSun" w:hAnsi="Times New Roman" w:cs="Times New Roman"/>
                      <w:bCs/>
                      <w:snapToGrid w:val="0"/>
                      <w:sz w:val="20"/>
                      <w:lang w:eastAsia="zh-CN"/>
                    </w:rPr>
                    <w:t>If a resource reservation is transmitted or resource reservations is detected for the slot and the RB set(s) of the intended PSCCH/PSSCH transmission, Scheme 1 is applied; otherwise, Scheme 2 is applied</w:t>
                  </w:r>
                </w:p>
                <w:p w14:paraId="4B49366D" w14:textId="77777777" w:rsidR="008C63D3" w:rsidRDefault="00331292">
                  <w:pPr>
                    <w:widowControl w:val="0"/>
                    <w:numPr>
                      <w:ilvl w:val="1"/>
                      <w:numId w:val="16"/>
                    </w:numPr>
                    <w:autoSpaceDE w:val="0"/>
                    <w:autoSpaceDN w:val="0"/>
                    <w:adjustRightInd w:val="0"/>
                    <w:spacing w:after="0" w:line="288" w:lineRule="auto"/>
                    <w:rPr>
                      <w:rFonts w:ascii="Times New Roman" w:eastAsia="SimSun" w:hAnsi="Times New Roman" w:cs="Times New Roman"/>
                      <w:bCs/>
                      <w:snapToGrid w:val="0"/>
                      <w:sz w:val="20"/>
                      <w:lang w:eastAsia="zh-CN"/>
                    </w:rPr>
                  </w:pPr>
                  <w:r>
                    <w:rPr>
                      <w:rFonts w:ascii="Times New Roman" w:eastAsia="SimSun" w:hAnsi="Times New Roman" w:cs="Times New Roman"/>
                      <w:bCs/>
                      <w:snapToGrid w:val="0"/>
                      <w:sz w:val="20"/>
                      <w:lang w:eastAsia="zh-CN"/>
                    </w:rPr>
                    <w:t>FFS: other conditions to determine whether to use scheme 1 or scheme 2</w:t>
                  </w:r>
                </w:p>
                <w:p w14:paraId="4B49366E" w14:textId="77777777" w:rsidR="008C63D3" w:rsidRDefault="00331292">
                  <w:pPr>
                    <w:widowControl w:val="0"/>
                    <w:numPr>
                      <w:ilvl w:val="1"/>
                      <w:numId w:val="16"/>
                    </w:numPr>
                    <w:autoSpaceDE w:val="0"/>
                    <w:autoSpaceDN w:val="0"/>
                    <w:adjustRightInd w:val="0"/>
                    <w:spacing w:after="0" w:line="288" w:lineRule="auto"/>
                    <w:rPr>
                      <w:rFonts w:ascii="Times New Roman" w:eastAsia="SimSun" w:hAnsi="Times New Roman" w:cs="Times New Roman"/>
                      <w:bCs/>
                      <w:snapToGrid w:val="0"/>
                      <w:lang w:eastAsia="zh-CN"/>
                    </w:rPr>
                  </w:pPr>
                  <w:r>
                    <w:rPr>
                      <w:rFonts w:ascii="Times New Roman" w:eastAsia="SimSun" w:hAnsi="Times New Roman" w:cs="Times New Roman"/>
                      <w:bCs/>
                      <w:snapToGrid w:val="0"/>
                      <w:sz w:val="20"/>
                      <w:lang w:eastAsia="zh-CN"/>
                    </w:rPr>
                    <w:t>FFS: further enhancements for the full RB set case</w:t>
                  </w:r>
                </w:p>
              </w:tc>
            </w:tr>
          </w:tbl>
          <w:p w14:paraId="4B493670" w14:textId="77777777" w:rsidR="008C63D3" w:rsidRDefault="008C63D3">
            <w:pPr>
              <w:spacing w:after="0"/>
              <w:rPr>
                <w:rFonts w:ascii="Times New Roman" w:hAnsi="Times New Roman" w:cs="Times New Roman"/>
              </w:rPr>
            </w:pPr>
          </w:p>
          <w:p w14:paraId="4B493671" w14:textId="77777777" w:rsidR="008C63D3" w:rsidRDefault="00331292">
            <w:pPr>
              <w:spacing w:after="0"/>
              <w:rPr>
                <w:rFonts w:ascii="Times New Roman" w:hAnsi="Times New Roman" w:cs="Times New Roman"/>
                <w:b/>
                <w:bCs/>
                <w:color w:val="7030A0"/>
              </w:rPr>
            </w:pPr>
            <w:r>
              <w:rPr>
                <w:rFonts w:ascii="Times New Roman" w:hAnsi="Times New Roman" w:cs="Times New Roman"/>
                <w:b/>
                <w:bCs/>
                <w:color w:val="7030A0"/>
                <w:highlight w:val="yellow"/>
              </w:rPr>
              <w:t>Editor: Thanks!</w:t>
            </w:r>
          </w:p>
          <w:p w14:paraId="4B493672" w14:textId="77777777" w:rsidR="008C63D3" w:rsidRDefault="00331292">
            <w:pPr>
              <w:spacing w:after="0"/>
              <w:rPr>
                <w:rFonts w:ascii="Times New Roman" w:hAnsi="Times New Roman" w:cs="Times New Roman"/>
                <w:b/>
                <w:bCs/>
                <w:color w:val="7030A0"/>
              </w:rPr>
            </w:pPr>
            <w:r>
              <w:rPr>
                <w:rFonts w:ascii="Times New Roman" w:hAnsi="Times New Roman" w:cs="Times New Roman"/>
                <w:b/>
                <w:bCs/>
                <w:color w:val="7030A0"/>
                <w:highlight w:val="yellow"/>
              </w:rPr>
              <w:t>Regarding this agreement, my thought was that it fits in other spec (214 in fact). That’s why I didn’t capture it. Maybe it is good to raise it with 214’s editor.</w:t>
            </w:r>
          </w:p>
          <w:p w14:paraId="4B493673" w14:textId="77777777" w:rsidR="008C63D3" w:rsidRDefault="008C63D3">
            <w:pPr>
              <w:spacing w:after="0"/>
              <w:rPr>
                <w:rFonts w:ascii="Times New Roman" w:hAnsi="Times New Roman" w:cs="Times New Roman"/>
              </w:rPr>
            </w:pPr>
          </w:p>
        </w:tc>
      </w:tr>
      <w:tr w:rsidR="008C63D3" w14:paraId="4B493679" w14:textId="77777777">
        <w:tc>
          <w:tcPr>
            <w:tcW w:w="1567" w:type="dxa"/>
          </w:tcPr>
          <w:p w14:paraId="4B493675" w14:textId="77777777" w:rsidR="008C63D3" w:rsidRDefault="00331292">
            <w:pPr>
              <w:spacing w:after="0"/>
              <w:rPr>
                <w:rFonts w:ascii="Times New Roman" w:eastAsia="DengXian" w:hAnsi="Times New Roman" w:cs="Times New Roman"/>
                <w:b/>
                <w:bCs/>
                <w:szCs w:val="18"/>
                <w:lang w:eastAsia="zh-CN"/>
              </w:rPr>
            </w:pPr>
            <w:r>
              <w:rPr>
                <w:rFonts w:ascii="Times New Roman" w:hAnsi="Times New Roman" w:cs="Times New Roman" w:hint="eastAsia"/>
                <w:bCs/>
                <w:szCs w:val="24"/>
              </w:rPr>
              <w:lastRenderedPageBreak/>
              <w:t>x</w:t>
            </w:r>
            <w:r>
              <w:rPr>
                <w:rFonts w:ascii="Times New Roman" w:hAnsi="Times New Roman" w:cs="Times New Roman"/>
                <w:bCs/>
                <w:szCs w:val="24"/>
              </w:rPr>
              <w:t>iaomi</w:t>
            </w:r>
          </w:p>
        </w:tc>
        <w:tc>
          <w:tcPr>
            <w:tcW w:w="8062" w:type="dxa"/>
          </w:tcPr>
          <w:p w14:paraId="4B493676" w14:textId="77777777" w:rsidR="008C63D3" w:rsidRDefault="00331292">
            <w:pPr>
              <w:spacing w:line="288" w:lineRule="auto"/>
              <w:rPr>
                <w:rFonts w:ascii="Times New Roman" w:hAnsi="Times New Roman" w:cs="Times New Roman"/>
                <w:bCs/>
                <w:szCs w:val="24"/>
              </w:rPr>
            </w:pPr>
            <w:r>
              <w:rPr>
                <w:rFonts w:ascii="Times New Roman" w:hAnsi="Times New Roman" w:cs="Times New Roman"/>
                <w:bCs/>
                <w:szCs w:val="24"/>
              </w:rPr>
              <w:t>We share the similar view with OPPO, and we also agree the editorial comment from Qual except for the wording in red in the comment 1 from Qual. We do not think it is needed, and there are no agreements for it.</w:t>
            </w:r>
          </w:p>
          <w:p w14:paraId="4B493677" w14:textId="77777777" w:rsidR="008C63D3" w:rsidRDefault="00331292">
            <w:pPr>
              <w:spacing w:line="288" w:lineRule="auto"/>
              <w:rPr>
                <w:rFonts w:ascii="Times New Roman" w:hAnsi="Times New Roman" w:cs="Times New Roman"/>
                <w:b/>
                <w:color w:val="7030A0"/>
                <w:szCs w:val="24"/>
                <w:highlight w:val="yellow"/>
              </w:rPr>
            </w:pPr>
            <w:r>
              <w:rPr>
                <w:rFonts w:ascii="Times New Roman" w:hAnsi="Times New Roman" w:cs="Times New Roman"/>
                <w:b/>
                <w:color w:val="7030A0"/>
                <w:szCs w:val="24"/>
                <w:highlight w:val="yellow"/>
              </w:rPr>
              <w:t>Editor: Thanks.</w:t>
            </w:r>
          </w:p>
          <w:p w14:paraId="4B493678" w14:textId="77777777" w:rsidR="008C63D3" w:rsidRDefault="00331292">
            <w:pPr>
              <w:spacing w:line="288" w:lineRule="auto"/>
              <w:rPr>
                <w:rFonts w:ascii="Times New Roman" w:hAnsi="Times New Roman" w:cs="Times New Roman"/>
                <w:bCs/>
                <w:szCs w:val="24"/>
              </w:rPr>
            </w:pPr>
            <w:r>
              <w:rPr>
                <w:rFonts w:ascii="Times New Roman" w:hAnsi="Times New Roman" w:cs="Times New Roman"/>
                <w:b/>
                <w:color w:val="7030A0"/>
                <w:szCs w:val="24"/>
                <w:highlight w:val="yellow"/>
              </w:rPr>
              <w:t>Please see my response to Comment 1 (QC).</w:t>
            </w:r>
          </w:p>
        </w:tc>
      </w:tr>
    </w:tbl>
    <w:p w14:paraId="4B49367A" w14:textId="77777777" w:rsidR="008C63D3" w:rsidRDefault="008C63D3">
      <w:pPr>
        <w:rPr>
          <w:lang w:eastAsia="ja-JP"/>
        </w:rPr>
      </w:pPr>
    </w:p>
    <w:p w14:paraId="4B49367B" w14:textId="77777777" w:rsidR="008C63D3" w:rsidRDefault="00331292">
      <w:pPr>
        <w:pStyle w:val="Heading3"/>
        <w:rPr>
          <w:lang w:eastAsia="ja-JP"/>
        </w:rPr>
      </w:pPr>
      <w:r>
        <w:rPr>
          <w:lang w:eastAsia="ja-JP"/>
        </w:rPr>
        <w:t>Editor’s comment</w:t>
      </w:r>
    </w:p>
    <w:p w14:paraId="4B49367C" w14:textId="77777777" w:rsidR="008C63D3" w:rsidRDefault="00331292">
      <w:pPr>
        <w:spacing w:line="288" w:lineRule="auto"/>
        <w:rPr>
          <w:rFonts w:ascii="Times New Roman" w:hAnsi="Times New Roman" w:cs="Times New Roman"/>
          <w:bCs/>
          <w:sz w:val="22"/>
        </w:rPr>
      </w:pPr>
      <w:r>
        <w:rPr>
          <w:rFonts w:ascii="Times New Roman" w:hAnsi="Times New Roman" w:cs="Times New Roman"/>
          <w:bCs/>
          <w:sz w:val="22"/>
        </w:rPr>
        <w:t xml:space="preserve">Thank you so very much for the careful review!! Very appreciated. I had prepared first </w:t>
      </w:r>
      <w:proofErr w:type="spellStart"/>
      <w:r>
        <w:rPr>
          <w:rFonts w:ascii="Times New Roman" w:hAnsi="Times New Roman" w:cs="Times New Roman"/>
          <w:bCs/>
          <w:sz w:val="22"/>
        </w:rPr>
        <w:t>a version</w:t>
      </w:r>
      <w:proofErr w:type="spellEnd"/>
      <w:r>
        <w:rPr>
          <w:rFonts w:ascii="Times New Roman" w:hAnsi="Times New Roman" w:cs="Times New Roman"/>
          <w:bCs/>
          <w:sz w:val="22"/>
        </w:rPr>
        <w:t xml:space="preserve"> to merge SL specifications in clause 4.1 and 4.2 (as I had understood maybe that was the preference). But thanks to Kevin, I noticed it is preferred to have a separate clause (4.5) which I also think is a cleaner approach. In this transition, some inconsistency in text and typos appeared that I missed. Thanks for noticing them and helping me to correct.</w:t>
      </w:r>
    </w:p>
    <w:p w14:paraId="4B49367D" w14:textId="77777777" w:rsidR="008C63D3" w:rsidRDefault="00331292">
      <w:pPr>
        <w:spacing w:line="288" w:lineRule="auto"/>
        <w:rPr>
          <w:rFonts w:ascii="Times New Roman" w:hAnsi="Times New Roman" w:cs="Times New Roman"/>
          <w:bCs/>
          <w:sz w:val="22"/>
        </w:rPr>
      </w:pPr>
      <w:r>
        <w:rPr>
          <w:rFonts w:ascii="Times New Roman" w:hAnsi="Times New Roman" w:cs="Times New Roman"/>
          <w:bCs/>
          <w:sz w:val="22"/>
        </w:rPr>
        <w:t>The reviews are excellent. I have provided response for all the comments.</w:t>
      </w:r>
    </w:p>
    <w:p w14:paraId="4B49367E" w14:textId="77777777" w:rsidR="008C63D3" w:rsidRDefault="00331292">
      <w:pPr>
        <w:spacing w:line="288" w:lineRule="auto"/>
        <w:rPr>
          <w:rFonts w:ascii="Times New Roman" w:hAnsi="Times New Roman" w:cs="Times New Roman"/>
          <w:bCs/>
          <w:sz w:val="22"/>
        </w:rPr>
      </w:pPr>
      <w:r>
        <w:rPr>
          <w:rFonts w:ascii="Times New Roman" w:hAnsi="Times New Roman" w:cs="Times New Roman"/>
          <w:bCs/>
          <w:sz w:val="22"/>
        </w:rPr>
        <w:t>I encourage you all to read my responses to the colleagues.</w:t>
      </w:r>
    </w:p>
    <w:p w14:paraId="4B49367F" w14:textId="77777777" w:rsidR="008C63D3" w:rsidRDefault="00331292">
      <w:pPr>
        <w:spacing w:line="288" w:lineRule="auto"/>
        <w:rPr>
          <w:rFonts w:ascii="Times New Roman" w:hAnsi="Times New Roman" w:cs="Times New Roman"/>
          <w:bCs/>
          <w:sz w:val="22"/>
        </w:rPr>
      </w:pPr>
      <w:r>
        <w:rPr>
          <w:rFonts w:ascii="Times New Roman" w:hAnsi="Times New Roman" w:cs="Times New Roman"/>
          <w:bCs/>
          <w:sz w:val="22"/>
        </w:rPr>
        <w:t>Please check the responses and let me know if I have misunderstood, or there is still concern.</w:t>
      </w:r>
    </w:p>
    <w:p w14:paraId="4B493680" w14:textId="77777777" w:rsidR="008C63D3" w:rsidRDefault="00331292">
      <w:pPr>
        <w:spacing w:line="288" w:lineRule="auto"/>
        <w:rPr>
          <w:rFonts w:ascii="Times New Roman" w:hAnsi="Times New Roman" w:cs="Times New Roman"/>
          <w:bCs/>
          <w:sz w:val="22"/>
        </w:rPr>
      </w:pPr>
      <w:r>
        <w:rPr>
          <w:rFonts w:ascii="Times New Roman" w:hAnsi="Times New Roman" w:cs="Times New Roman"/>
          <w:bCs/>
          <w:sz w:val="22"/>
        </w:rPr>
        <w:t xml:space="preserve">On few of them, it seems there is a need for follow-up. </w:t>
      </w:r>
    </w:p>
    <w:p w14:paraId="4B493681" w14:textId="77777777" w:rsidR="008C63D3" w:rsidRDefault="00331292">
      <w:pPr>
        <w:pStyle w:val="ListParagraph"/>
        <w:numPr>
          <w:ilvl w:val="0"/>
          <w:numId w:val="30"/>
        </w:numPr>
        <w:spacing w:line="288" w:lineRule="auto"/>
        <w:rPr>
          <w:rFonts w:ascii="Times New Roman" w:hAnsi="Times New Roman" w:cs="Times New Roman"/>
          <w:bCs/>
        </w:rPr>
      </w:pPr>
      <w:r>
        <w:rPr>
          <w:rFonts w:ascii="Times New Roman" w:hAnsi="Times New Roman" w:cs="Times New Roman"/>
          <w:bCs/>
          <w:lang w:val="en-US"/>
        </w:rPr>
        <w:t>QC:</w:t>
      </w:r>
    </w:p>
    <w:p w14:paraId="4B493682" w14:textId="77777777" w:rsidR="008C63D3" w:rsidRDefault="00331292">
      <w:pPr>
        <w:pStyle w:val="ListParagraph"/>
        <w:numPr>
          <w:ilvl w:val="1"/>
          <w:numId w:val="30"/>
        </w:numPr>
        <w:spacing w:line="288" w:lineRule="auto"/>
        <w:rPr>
          <w:rFonts w:ascii="Times New Roman" w:hAnsi="Times New Roman" w:cs="Times New Roman"/>
          <w:bCs/>
        </w:rPr>
      </w:pPr>
      <w:r>
        <w:rPr>
          <w:rFonts w:ascii="Times New Roman" w:hAnsi="Times New Roman" w:cs="Times New Roman"/>
          <w:bCs/>
          <w:lang w:val="en-US"/>
        </w:rPr>
        <w:t>Comment 1 – red text</w:t>
      </w:r>
    </w:p>
    <w:p w14:paraId="4B493683" w14:textId="77777777" w:rsidR="008C63D3" w:rsidRDefault="00331292">
      <w:pPr>
        <w:pStyle w:val="ListParagraph"/>
        <w:numPr>
          <w:ilvl w:val="1"/>
          <w:numId w:val="30"/>
        </w:numPr>
        <w:spacing w:line="288" w:lineRule="auto"/>
        <w:rPr>
          <w:rFonts w:ascii="Times New Roman" w:hAnsi="Times New Roman" w:cs="Times New Roman"/>
          <w:bCs/>
        </w:rPr>
      </w:pPr>
      <w:r>
        <w:rPr>
          <w:rFonts w:ascii="Times New Roman" w:hAnsi="Times New Roman" w:cs="Times New Roman"/>
          <w:bCs/>
        </w:rPr>
        <w:t>Comment 7</w:t>
      </w:r>
    </w:p>
    <w:p w14:paraId="4B493684" w14:textId="77777777" w:rsidR="008C63D3" w:rsidRDefault="00331292">
      <w:pPr>
        <w:pStyle w:val="ListParagraph"/>
        <w:numPr>
          <w:ilvl w:val="1"/>
          <w:numId w:val="30"/>
        </w:numPr>
        <w:spacing w:line="288" w:lineRule="auto"/>
        <w:rPr>
          <w:rFonts w:ascii="Times New Roman" w:hAnsi="Times New Roman" w:cs="Times New Roman"/>
          <w:bCs/>
        </w:rPr>
      </w:pPr>
      <w:r>
        <w:rPr>
          <w:rFonts w:ascii="Times New Roman" w:hAnsi="Times New Roman" w:cs="Times New Roman"/>
          <w:bCs/>
          <w:lang w:val="en-US"/>
        </w:rPr>
        <w:t>Comment 12</w:t>
      </w:r>
    </w:p>
    <w:p w14:paraId="4B493685" w14:textId="77777777" w:rsidR="008C63D3" w:rsidRDefault="00331292">
      <w:pPr>
        <w:pStyle w:val="ListParagraph"/>
        <w:numPr>
          <w:ilvl w:val="1"/>
          <w:numId w:val="30"/>
        </w:numPr>
        <w:spacing w:line="288" w:lineRule="auto"/>
        <w:rPr>
          <w:rFonts w:ascii="Times New Roman" w:hAnsi="Times New Roman" w:cs="Times New Roman"/>
          <w:bCs/>
        </w:rPr>
      </w:pPr>
      <w:r>
        <w:rPr>
          <w:rFonts w:ascii="Times New Roman" w:hAnsi="Times New Roman" w:cs="Times New Roman"/>
          <w:bCs/>
        </w:rPr>
        <w:t>Comment 13</w:t>
      </w:r>
    </w:p>
    <w:p w14:paraId="4B493686" w14:textId="77777777" w:rsidR="008C63D3" w:rsidRDefault="008C63D3">
      <w:pPr>
        <w:pStyle w:val="ListParagraph"/>
        <w:spacing w:line="288" w:lineRule="auto"/>
        <w:rPr>
          <w:rFonts w:ascii="Times New Roman" w:hAnsi="Times New Roman" w:cs="Times New Roman"/>
          <w:bCs/>
        </w:rPr>
      </w:pPr>
    </w:p>
    <w:p w14:paraId="4B493687" w14:textId="77777777" w:rsidR="008C63D3" w:rsidRDefault="00331292">
      <w:pPr>
        <w:rPr>
          <w:sz w:val="22"/>
          <w:lang w:eastAsia="ja-JP"/>
        </w:rPr>
      </w:pPr>
      <w:r>
        <w:rPr>
          <w:rFonts w:ascii="Times New Roman" w:hAnsi="Times New Roman" w:cs="Times New Roman"/>
          <w:bCs/>
          <w:sz w:val="22"/>
        </w:rPr>
        <w:t>Please let me know if there is a concern with my response.</w:t>
      </w:r>
    </w:p>
    <w:p w14:paraId="4B493688" w14:textId="77777777" w:rsidR="008C63D3" w:rsidRDefault="00331292">
      <w:pPr>
        <w:pStyle w:val="Heading2"/>
      </w:pPr>
      <w:r>
        <w:t>2.2</w:t>
      </w:r>
      <w:r>
        <w:tab/>
        <w:t>Second review</w:t>
      </w:r>
    </w:p>
    <w:p w14:paraId="0BB57D85" w14:textId="018F69BA" w:rsidR="00522890" w:rsidRDefault="00522890">
      <w:r>
        <w:t xml:space="preserve">Based on the comments in the </w:t>
      </w:r>
      <w:r w:rsidR="009D423A">
        <w:t>previous review the draft CR is updated.</w:t>
      </w:r>
    </w:p>
    <w:p w14:paraId="4B493689" w14:textId="386166E7" w:rsidR="008C63D3" w:rsidRDefault="00522890">
      <w:r>
        <w:t xml:space="preserve">Please provide your comments on </w:t>
      </w:r>
      <w:r>
        <w:rPr>
          <w:b/>
          <w:bCs/>
        </w:rPr>
        <w:t>the latest version of the draft CR on 37.213</w:t>
      </w:r>
      <w:r>
        <w:t xml:space="preserve"> available in the folder  </w:t>
      </w:r>
      <w:hyperlink r:id="rId18" w:history="1">
        <w:r w:rsidRPr="00522890">
          <w:rPr>
            <w:rStyle w:val="Hyperlink"/>
          </w:rPr>
          <w:t>37.213 draft CRs</w:t>
        </w:r>
      </w:hyperlink>
      <w:r>
        <w:t>.</w:t>
      </w:r>
    </w:p>
    <w:tbl>
      <w:tblPr>
        <w:tblStyle w:val="TableGrid"/>
        <w:tblW w:w="0" w:type="auto"/>
        <w:tblLook w:val="04A0" w:firstRow="1" w:lastRow="0" w:firstColumn="1" w:lastColumn="0" w:noHBand="0" w:noVBand="1"/>
      </w:tblPr>
      <w:tblGrid>
        <w:gridCol w:w="1567"/>
        <w:gridCol w:w="8062"/>
      </w:tblGrid>
      <w:tr w:rsidR="008C63D3" w14:paraId="4B49368C" w14:textId="77777777">
        <w:tc>
          <w:tcPr>
            <w:tcW w:w="1567" w:type="dxa"/>
            <w:shd w:val="clear" w:color="auto" w:fill="A8D08D" w:themeFill="accent6" w:themeFillTint="99"/>
          </w:tcPr>
          <w:p w14:paraId="4B49368A" w14:textId="77777777" w:rsidR="008C63D3" w:rsidRDefault="00331292">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062" w:type="dxa"/>
            <w:shd w:val="clear" w:color="auto" w:fill="A8D08D" w:themeFill="accent6" w:themeFillTint="99"/>
          </w:tcPr>
          <w:p w14:paraId="4B49368B" w14:textId="77777777" w:rsidR="008C63D3" w:rsidRDefault="00331292">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C63D3" w14:paraId="4B49369A" w14:textId="77777777">
        <w:tc>
          <w:tcPr>
            <w:tcW w:w="1567" w:type="dxa"/>
          </w:tcPr>
          <w:p w14:paraId="4B49368D" w14:textId="77777777" w:rsidR="008C63D3" w:rsidRDefault="00331292">
            <w:pPr>
              <w:spacing w:after="0"/>
              <w:rPr>
                <w:rFonts w:ascii="Times New Roman" w:hAnsi="Times New Roman" w:cs="Times New Roman"/>
                <w:bCs/>
                <w:szCs w:val="24"/>
              </w:rPr>
            </w:pPr>
            <w:r>
              <w:rPr>
                <w:rFonts w:ascii="Times New Roman" w:hAnsi="Times New Roman" w:cs="Times New Roman"/>
                <w:bCs/>
                <w:szCs w:val="24"/>
              </w:rPr>
              <w:t>Futurewei</w:t>
            </w:r>
          </w:p>
        </w:tc>
        <w:tc>
          <w:tcPr>
            <w:tcW w:w="8062" w:type="dxa"/>
          </w:tcPr>
          <w:p w14:paraId="4B49368E" w14:textId="77777777" w:rsidR="008C63D3" w:rsidRDefault="00331292">
            <w:pPr>
              <w:spacing w:line="288" w:lineRule="auto"/>
              <w:rPr>
                <w:rFonts w:ascii="Times New Roman" w:hAnsi="Times New Roman" w:cs="Times New Roman"/>
                <w:bCs/>
                <w:szCs w:val="24"/>
              </w:rPr>
            </w:pPr>
            <w:r>
              <w:rPr>
                <w:rFonts w:ascii="Times New Roman" w:hAnsi="Times New Roman" w:cs="Times New Roman"/>
                <w:bCs/>
                <w:szCs w:val="24"/>
              </w:rPr>
              <w:t>Thanks the editor for her great efforts and hard work. Please find our proposals for change:</w:t>
            </w:r>
          </w:p>
          <w:p w14:paraId="4B49368F" w14:textId="77777777" w:rsidR="008C63D3" w:rsidRDefault="00331292">
            <w:pPr>
              <w:pStyle w:val="ListParagraph"/>
              <w:numPr>
                <w:ilvl w:val="0"/>
                <w:numId w:val="31"/>
              </w:numPr>
              <w:spacing w:line="288" w:lineRule="auto"/>
              <w:rPr>
                <w:rFonts w:ascii="Times New Roman" w:hAnsi="Times New Roman" w:cs="Times New Roman"/>
                <w:bCs/>
                <w:szCs w:val="24"/>
                <w:lang w:val="en-US"/>
              </w:rPr>
            </w:pPr>
            <w:r>
              <w:rPr>
                <w:rFonts w:ascii="Times New Roman" w:hAnsi="Times New Roman" w:cs="Times New Roman"/>
                <w:bCs/>
                <w:szCs w:val="24"/>
                <w:lang w:val="en-US"/>
              </w:rPr>
              <w:t xml:space="preserve">Definition of channel occupancy is not consistent with definition of channel occupancy time. The definitions of “a channel occupancy” and of “a Channel Occupancy Time” refer to </w:t>
            </w:r>
            <w:r>
              <w:rPr>
                <w:rFonts w:ascii="Times New Roman" w:hAnsi="Times New Roman" w:cs="Times New Roman"/>
                <w:bCs/>
                <w:szCs w:val="24"/>
                <w:u w:val="single"/>
                <w:lang w:val="en-US"/>
              </w:rPr>
              <w:t>a single channel</w:t>
            </w:r>
            <w:r>
              <w:rPr>
                <w:rFonts w:ascii="Times New Roman" w:hAnsi="Times New Roman" w:cs="Times New Roman"/>
                <w:bCs/>
                <w:szCs w:val="24"/>
                <w:lang w:val="en-US"/>
              </w:rPr>
              <w:t xml:space="preserve">, same as the definitions above of “a channel” and </w:t>
            </w:r>
            <w:proofErr w:type="gramStart"/>
            <w:r>
              <w:rPr>
                <w:rFonts w:ascii="Times New Roman" w:hAnsi="Times New Roman" w:cs="Times New Roman"/>
                <w:bCs/>
                <w:szCs w:val="24"/>
                <w:lang w:val="en-US"/>
              </w:rPr>
              <w:t>“ a</w:t>
            </w:r>
            <w:proofErr w:type="gramEnd"/>
            <w:r>
              <w:rPr>
                <w:rFonts w:ascii="Times New Roman" w:hAnsi="Times New Roman" w:cs="Times New Roman"/>
                <w:bCs/>
                <w:szCs w:val="24"/>
                <w:lang w:val="en-US"/>
              </w:rPr>
              <w:t xml:space="preserve"> channel  access procedure”. Therefore, the plural should be removed in the definition of “a channel occupancy” i.e.</w:t>
            </w:r>
          </w:p>
          <w:p w14:paraId="4B493690" w14:textId="77777777" w:rsidR="008C63D3" w:rsidRDefault="00331292">
            <w:pPr>
              <w:spacing w:line="288" w:lineRule="auto"/>
              <w:ind w:left="360"/>
              <w:rPr>
                <w:rFonts w:ascii="Times New Roman" w:hAnsi="Times New Roman" w:cs="Times New Roman"/>
                <w:bCs/>
                <w:szCs w:val="24"/>
              </w:rPr>
            </w:pPr>
            <w:r>
              <w:rPr>
                <w:rFonts w:ascii="Times New Roman" w:hAnsi="Times New Roman" w:cs="Times New Roman"/>
                <w:bCs/>
                <w:szCs w:val="24"/>
              </w:rPr>
              <w:t>“A channel occupancy refers to transmission(s) on channel</w:t>
            </w:r>
            <w:r>
              <w:rPr>
                <w:rFonts w:ascii="Times New Roman" w:hAnsi="Times New Roman" w:cs="Times New Roman"/>
                <w:bCs/>
                <w:strike/>
                <w:szCs w:val="24"/>
                <w:highlight w:val="yellow"/>
              </w:rPr>
              <w:t>(s)</w:t>
            </w:r>
            <w:r>
              <w:rPr>
                <w:rFonts w:ascii="Times New Roman" w:hAnsi="Times New Roman" w:cs="Times New Roman"/>
                <w:bCs/>
                <w:strike/>
                <w:szCs w:val="24"/>
              </w:rPr>
              <w:t xml:space="preserve"> </w:t>
            </w:r>
            <w:r>
              <w:rPr>
                <w:rFonts w:ascii="Times New Roman" w:hAnsi="Times New Roman" w:cs="Times New Roman"/>
                <w:bCs/>
                <w:szCs w:val="24"/>
              </w:rPr>
              <w:t>by eNB/gNB/UE(s)”</w:t>
            </w:r>
          </w:p>
          <w:p w14:paraId="4B493691" w14:textId="77777777" w:rsidR="008C63D3" w:rsidRDefault="00331292">
            <w:pPr>
              <w:pStyle w:val="ListParagraph"/>
              <w:numPr>
                <w:ilvl w:val="0"/>
                <w:numId w:val="31"/>
              </w:numPr>
              <w:spacing w:line="288" w:lineRule="auto"/>
              <w:rPr>
                <w:rFonts w:ascii="Times New Roman" w:hAnsi="Times New Roman" w:cs="Times New Roman"/>
                <w:bCs/>
                <w:szCs w:val="24"/>
                <w:lang w:val="en-US"/>
              </w:rPr>
            </w:pPr>
            <w:r>
              <w:rPr>
                <w:rFonts w:ascii="Times New Roman" w:hAnsi="Times New Roman" w:cs="Times New Roman"/>
                <w:bCs/>
                <w:szCs w:val="24"/>
                <w:lang w:val="en-US"/>
              </w:rPr>
              <w:lastRenderedPageBreak/>
              <w:t>Given the definition of a channel (consistent with the SL -U corresponding agreement) suggest the following change in Section 4.5.3 for clarity (replacing RB sets with channel):</w:t>
            </w:r>
          </w:p>
          <w:p w14:paraId="4B493692" w14:textId="77777777" w:rsidR="008C63D3" w:rsidRDefault="00331292">
            <w:pPr>
              <w:spacing w:line="288" w:lineRule="auto"/>
              <w:ind w:left="360"/>
              <w:rPr>
                <w:rFonts w:ascii="Times New Roman" w:hAnsi="Times New Roman" w:cs="Times New Roman"/>
                <w:bCs/>
                <w:szCs w:val="24"/>
              </w:rPr>
            </w:pPr>
            <w:r>
              <w:rPr>
                <w:rFonts w:ascii="Times New Roman" w:hAnsi="Times New Roman" w:cs="Times New Roman"/>
                <w:bCs/>
                <w:szCs w:val="24"/>
              </w:rPr>
              <w:t xml:space="preserve">“When a UE initiates a channel occupancy with a unicast PSCCH/PSSCH transmission(s) within a </w:t>
            </w:r>
            <w:r>
              <w:rPr>
                <w:rFonts w:ascii="Times New Roman" w:hAnsi="Times New Roman" w:cs="Times New Roman"/>
                <w:bCs/>
                <w:strike/>
                <w:szCs w:val="24"/>
                <w:highlight w:val="yellow"/>
              </w:rPr>
              <w:t>RB set(s),</w:t>
            </w:r>
            <w:r>
              <w:rPr>
                <w:rFonts w:ascii="Times New Roman" w:hAnsi="Times New Roman" w:cs="Times New Roman"/>
                <w:bCs/>
                <w:szCs w:val="24"/>
              </w:rPr>
              <w:t xml:space="preserve"> </w:t>
            </w:r>
            <w:r>
              <w:rPr>
                <w:rFonts w:ascii="Times New Roman" w:hAnsi="Times New Roman" w:cs="Times New Roman"/>
                <w:bCs/>
                <w:color w:val="FF0000"/>
                <w:szCs w:val="24"/>
              </w:rPr>
              <w:t>channel,</w:t>
            </w:r>
            <w:r>
              <w:rPr>
                <w:rFonts w:ascii="Times New Roman" w:hAnsi="Times New Roman" w:cs="Times New Roman"/>
                <w:bCs/>
                <w:szCs w:val="24"/>
              </w:rPr>
              <w:t xml:space="preserve"> another may transmit unicast PSCCH/PSSCH transmission(s) sharing the initiated channel occupancy within the </w:t>
            </w:r>
            <w:r>
              <w:rPr>
                <w:rFonts w:ascii="Times New Roman" w:hAnsi="Times New Roman" w:cs="Times New Roman"/>
                <w:bCs/>
                <w:strike/>
                <w:szCs w:val="24"/>
              </w:rPr>
              <w:t xml:space="preserve">RB set(s) </w:t>
            </w:r>
            <w:r>
              <w:rPr>
                <w:rFonts w:ascii="Times New Roman" w:hAnsi="Times New Roman" w:cs="Times New Roman"/>
                <w:bCs/>
                <w:color w:val="FF0000"/>
                <w:szCs w:val="24"/>
              </w:rPr>
              <w:t>channel</w:t>
            </w:r>
            <w:r>
              <w:rPr>
                <w:rFonts w:ascii="Times New Roman" w:hAnsi="Times New Roman" w:cs="Times New Roman"/>
                <w:bCs/>
                <w:szCs w:val="24"/>
              </w:rPr>
              <w:t>,”</w:t>
            </w:r>
          </w:p>
          <w:p w14:paraId="4B493693" w14:textId="77777777" w:rsidR="008C63D3" w:rsidRDefault="00331292">
            <w:pPr>
              <w:pStyle w:val="ListParagraph"/>
              <w:numPr>
                <w:ilvl w:val="0"/>
                <w:numId w:val="31"/>
              </w:numPr>
              <w:spacing w:line="288" w:lineRule="auto"/>
              <w:rPr>
                <w:rFonts w:ascii="Times New Roman" w:hAnsi="Times New Roman" w:cs="Times New Roman"/>
                <w:bCs/>
                <w:szCs w:val="24"/>
                <w:lang w:val="en-US"/>
              </w:rPr>
            </w:pPr>
            <w:r>
              <w:rPr>
                <w:rFonts w:ascii="Times New Roman" w:hAnsi="Times New Roman" w:cs="Times New Roman"/>
                <w:bCs/>
                <w:szCs w:val="24"/>
                <w:lang w:val="en-US"/>
              </w:rPr>
              <w:t xml:space="preserve">Change “a RB set(s)” with </w:t>
            </w:r>
            <w:proofErr w:type="gramStart"/>
            <w:r>
              <w:rPr>
                <w:rFonts w:ascii="Times New Roman" w:hAnsi="Times New Roman" w:cs="Times New Roman"/>
                <w:bCs/>
                <w:szCs w:val="24"/>
                <w:lang w:val="en-US"/>
              </w:rPr>
              <w:t>“ a</w:t>
            </w:r>
            <w:proofErr w:type="gramEnd"/>
            <w:r>
              <w:rPr>
                <w:rFonts w:ascii="Times New Roman" w:hAnsi="Times New Roman" w:cs="Times New Roman"/>
                <w:bCs/>
                <w:szCs w:val="24"/>
                <w:lang w:val="en-US"/>
              </w:rPr>
              <w:t xml:space="preserve"> channel” “another” with “another UE” and “PBSCH” with “S-SS/PBSCH” consistent with TS 38.214/213,</w:t>
            </w:r>
          </w:p>
          <w:p w14:paraId="4B493694" w14:textId="77777777" w:rsidR="008C63D3" w:rsidRDefault="00331292">
            <w:pPr>
              <w:spacing w:line="288" w:lineRule="auto"/>
              <w:ind w:left="360"/>
              <w:rPr>
                <w:rFonts w:ascii="Times New Roman" w:hAnsi="Times New Roman" w:cs="Times New Roman"/>
                <w:bCs/>
                <w:szCs w:val="24"/>
              </w:rPr>
            </w:pPr>
            <w:r>
              <w:rPr>
                <w:rFonts w:ascii="Times New Roman" w:hAnsi="Times New Roman" w:cs="Times New Roman"/>
                <w:bCs/>
                <w:szCs w:val="24"/>
              </w:rPr>
              <w:t xml:space="preserve">When a UE initiates a channel occupancy within a </w:t>
            </w:r>
            <w:r>
              <w:rPr>
                <w:rFonts w:ascii="Times New Roman" w:hAnsi="Times New Roman" w:cs="Times New Roman"/>
                <w:bCs/>
                <w:strike/>
                <w:szCs w:val="24"/>
                <w:highlight w:val="yellow"/>
              </w:rPr>
              <w:t>RB set(s)</w:t>
            </w:r>
            <w:r>
              <w:rPr>
                <w:rFonts w:ascii="Times New Roman" w:hAnsi="Times New Roman" w:cs="Times New Roman"/>
                <w:bCs/>
                <w:szCs w:val="24"/>
              </w:rPr>
              <w:t xml:space="preserve"> </w:t>
            </w:r>
            <w:r>
              <w:rPr>
                <w:rFonts w:ascii="Times New Roman" w:hAnsi="Times New Roman" w:cs="Times New Roman"/>
                <w:bCs/>
                <w:color w:val="FF0000"/>
                <w:szCs w:val="24"/>
              </w:rPr>
              <w:t>channel</w:t>
            </w:r>
            <w:r>
              <w:rPr>
                <w:rFonts w:ascii="Times New Roman" w:hAnsi="Times New Roman" w:cs="Times New Roman"/>
                <w:bCs/>
                <w:szCs w:val="24"/>
              </w:rPr>
              <w:t xml:space="preserve"> to transmit SL transmission(s), another </w:t>
            </w:r>
            <w:r>
              <w:rPr>
                <w:rFonts w:ascii="Times New Roman" w:hAnsi="Times New Roman" w:cs="Times New Roman"/>
                <w:bCs/>
                <w:color w:val="FF0000"/>
                <w:szCs w:val="24"/>
              </w:rPr>
              <w:t>UE</w:t>
            </w:r>
            <w:r>
              <w:rPr>
                <w:rFonts w:ascii="Times New Roman" w:hAnsi="Times New Roman" w:cs="Times New Roman"/>
                <w:bCs/>
                <w:szCs w:val="24"/>
              </w:rPr>
              <w:t xml:space="preserve"> may transmit a </w:t>
            </w:r>
            <w:r>
              <w:rPr>
                <w:rFonts w:ascii="Times New Roman" w:hAnsi="Times New Roman" w:cs="Times New Roman"/>
                <w:bCs/>
                <w:color w:val="FF0000"/>
                <w:szCs w:val="24"/>
              </w:rPr>
              <w:t>S-SS/</w:t>
            </w:r>
            <w:r>
              <w:rPr>
                <w:rFonts w:ascii="Times New Roman" w:hAnsi="Times New Roman" w:cs="Times New Roman"/>
                <w:bCs/>
                <w:szCs w:val="24"/>
              </w:rPr>
              <w:t xml:space="preserve">PBSCH transmission(s) sharing the initiated channel occupancy within the </w:t>
            </w:r>
            <w:r>
              <w:rPr>
                <w:rFonts w:ascii="Times New Roman" w:hAnsi="Times New Roman" w:cs="Times New Roman"/>
                <w:bCs/>
                <w:strike/>
                <w:szCs w:val="24"/>
                <w:highlight w:val="yellow"/>
              </w:rPr>
              <w:t>RB set(s)</w:t>
            </w:r>
            <w:r>
              <w:rPr>
                <w:rFonts w:ascii="Times New Roman" w:hAnsi="Times New Roman" w:cs="Times New Roman"/>
                <w:bCs/>
                <w:szCs w:val="24"/>
              </w:rPr>
              <w:t xml:space="preserve"> </w:t>
            </w:r>
            <w:r>
              <w:rPr>
                <w:rFonts w:ascii="Times New Roman" w:hAnsi="Times New Roman" w:cs="Times New Roman"/>
                <w:bCs/>
                <w:color w:val="FF0000"/>
                <w:szCs w:val="24"/>
              </w:rPr>
              <w:t>channel</w:t>
            </w:r>
            <w:r>
              <w:rPr>
                <w:rFonts w:ascii="Times New Roman" w:hAnsi="Times New Roman" w:cs="Times New Roman"/>
                <w:bCs/>
                <w:szCs w:val="24"/>
              </w:rPr>
              <w:t xml:space="preserve"> if the </w:t>
            </w:r>
            <w:r>
              <w:rPr>
                <w:rFonts w:ascii="Times New Roman" w:hAnsi="Times New Roman" w:cs="Times New Roman"/>
                <w:bCs/>
                <w:color w:val="FF0000"/>
                <w:szCs w:val="24"/>
              </w:rPr>
              <w:t>S-SS/</w:t>
            </w:r>
            <w:r>
              <w:rPr>
                <w:rFonts w:ascii="Times New Roman" w:hAnsi="Times New Roman" w:cs="Times New Roman"/>
                <w:bCs/>
                <w:szCs w:val="24"/>
              </w:rPr>
              <w:t>PBSCH transmission(s) in a symbol or slot is intended for the UE initiating the channel occupancy.</w:t>
            </w:r>
          </w:p>
          <w:p w14:paraId="4B493695" w14:textId="77777777" w:rsidR="008C63D3" w:rsidRDefault="00331292">
            <w:pPr>
              <w:pStyle w:val="ListParagraph"/>
              <w:numPr>
                <w:ilvl w:val="0"/>
                <w:numId w:val="31"/>
              </w:numPr>
              <w:spacing w:line="288" w:lineRule="auto"/>
              <w:rPr>
                <w:rFonts w:ascii="Times New Roman" w:hAnsi="Times New Roman" w:cs="Times New Roman"/>
                <w:bCs/>
                <w:szCs w:val="24"/>
                <w:lang w:val="en-US"/>
              </w:rPr>
            </w:pPr>
            <w:r>
              <w:rPr>
                <w:rFonts w:ascii="Times New Roman" w:hAnsi="Times New Roman" w:cs="Times New Roman"/>
                <w:bCs/>
                <w:szCs w:val="24"/>
                <w:lang w:val="en-US"/>
              </w:rPr>
              <w:t>Change “another” with “another UE”, change “PBSCH” with “PSFCH”, change the “RB set(s)” with “channel”</w:t>
            </w:r>
          </w:p>
          <w:p w14:paraId="4B493696" w14:textId="77777777" w:rsidR="008C63D3" w:rsidRDefault="00331292">
            <w:pPr>
              <w:spacing w:line="288" w:lineRule="auto"/>
              <w:ind w:left="360"/>
              <w:rPr>
                <w:rFonts w:ascii="Times New Roman" w:hAnsi="Times New Roman" w:cs="Times New Roman"/>
                <w:bCs/>
                <w:szCs w:val="24"/>
              </w:rPr>
            </w:pPr>
            <w:r>
              <w:rPr>
                <w:rFonts w:ascii="Times New Roman" w:hAnsi="Times New Roman" w:cs="Times New Roman"/>
                <w:bCs/>
                <w:szCs w:val="24"/>
              </w:rPr>
              <w:t xml:space="preserve">When a UE initiates a channel occupancy on a channel to transmit SL transmission(s), another </w:t>
            </w:r>
            <w:r>
              <w:rPr>
                <w:rFonts w:ascii="Times New Roman" w:hAnsi="Times New Roman" w:cs="Times New Roman"/>
                <w:bCs/>
                <w:color w:val="FF0000"/>
                <w:szCs w:val="24"/>
              </w:rPr>
              <w:t xml:space="preserve">UE </w:t>
            </w:r>
            <w:r>
              <w:rPr>
                <w:rFonts w:ascii="Times New Roman" w:hAnsi="Times New Roman" w:cs="Times New Roman"/>
                <w:bCs/>
                <w:szCs w:val="24"/>
              </w:rPr>
              <w:t xml:space="preserve">may transmit a PSFCH transmission(s) sharing the initiated channel occupancy within the </w:t>
            </w:r>
            <w:r>
              <w:rPr>
                <w:rFonts w:ascii="Times New Roman" w:hAnsi="Times New Roman" w:cs="Times New Roman"/>
                <w:bCs/>
                <w:strike/>
                <w:szCs w:val="24"/>
                <w:highlight w:val="yellow"/>
              </w:rPr>
              <w:t>RB set(s)</w:t>
            </w:r>
            <w:r>
              <w:rPr>
                <w:rFonts w:ascii="Times New Roman" w:hAnsi="Times New Roman" w:cs="Times New Roman"/>
                <w:bCs/>
                <w:szCs w:val="24"/>
              </w:rPr>
              <w:t xml:space="preserve"> </w:t>
            </w:r>
            <w:r>
              <w:rPr>
                <w:rFonts w:ascii="Times New Roman" w:hAnsi="Times New Roman" w:cs="Times New Roman"/>
                <w:bCs/>
                <w:color w:val="FF0000"/>
                <w:szCs w:val="24"/>
              </w:rPr>
              <w:t>channel</w:t>
            </w:r>
            <w:r>
              <w:rPr>
                <w:rFonts w:ascii="Times New Roman" w:hAnsi="Times New Roman" w:cs="Times New Roman"/>
                <w:bCs/>
                <w:szCs w:val="24"/>
              </w:rPr>
              <w:t xml:space="preserve">, if at least one of the </w:t>
            </w:r>
            <w:r>
              <w:rPr>
                <w:rFonts w:ascii="Times New Roman" w:hAnsi="Times New Roman" w:cs="Times New Roman"/>
                <w:bCs/>
                <w:strike/>
                <w:szCs w:val="24"/>
                <w:highlight w:val="yellow"/>
              </w:rPr>
              <w:t>PBSCH</w:t>
            </w:r>
            <w:r>
              <w:rPr>
                <w:rFonts w:ascii="Times New Roman" w:hAnsi="Times New Roman" w:cs="Times New Roman"/>
                <w:bCs/>
                <w:szCs w:val="24"/>
              </w:rPr>
              <w:t xml:space="preserve"> </w:t>
            </w:r>
            <w:r>
              <w:rPr>
                <w:rFonts w:ascii="Times New Roman" w:hAnsi="Times New Roman" w:cs="Times New Roman"/>
                <w:bCs/>
                <w:color w:val="FF0000"/>
                <w:szCs w:val="24"/>
              </w:rPr>
              <w:t>PSFCH</w:t>
            </w:r>
            <w:r>
              <w:rPr>
                <w:rFonts w:ascii="Times New Roman" w:hAnsi="Times New Roman" w:cs="Times New Roman"/>
                <w:bCs/>
                <w:szCs w:val="24"/>
              </w:rPr>
              <w:t xml:space="preserve"> transmission(s) is intended for the UE initiating the channel occupancy. </w:t>
            </w:r>
          </w:p>
          <w:p w14:paraId="4B493697" w14:textId="77777777" w:rsidR="008C63D3" w:rsidRDefault="00331292">
            <w:pPr>
              <w:pStyle w:val="ListParagraph"/>
              <w:numPr>
                <w:ilvl w:val="0"/>
                <w:numId w:val="31"/>
              </w:numPr>
              <w:spacing w:line="288" w:lineRule="auto"/>
              <w:rPr>
                <w:rFonts w:ascii="Times New Roman" w:hAnsi="Times New Roman" w:cs="Times New Roman"/>
                <w:bCs/>
                <w:szCs w:val="24"/>
                <w:lang w:val="en-US"/>
              </w:rPr>
            </w:pPr>
            <w:r>
              <w:rPr>
                <w:rFonts w:ascii="Times New Roman" w:hAnsi="Times New Roman" w:cs="Times New Roman"/>
                <w:bCs/>
                <w:szCs w:val="24"/>
                <w:lang w:val="en-US"/>
              </w:rPr>
              <w:t xml:space="preserve">Section 4.6.3, at the </w:t>
            </w:r>
            <w:proofErr w:type="gramStart"/>
            <w:r>
              <w:rPr>
                <w:rFonts w:ascii="Times New Roman" w:hAnsi="Times New Roman" w:cs="Times New Roman"/>
                <w:bCs/>
                <w:szCs w:val="24"/>
                <w:lang w:val="en-US"/>
              </w:rPr>
              <w:t>end ,</w:t>
            </w:r>
            <w:proofErr w:type="gramEnd"/>
            <w:r>
              <w:rPr>
                <w:rFonts w:ascii="Times New Roman" w:hAnsi="Times New Roman" w:cs="Times New Roman"/>
                <w:bCs/>
                <w:szCs w:val="24"/>
                <w:lang w:val="en-US"/>
              </w:rPr>
              <w:t xml:space="preserve"> typo UL -&gt; SL (sidelink operates in a SL BWP):</w:t>
            </w:r>
          </w:p>
          <w:p w14:paraId="4B493698" w14:textId="77777777" w:rsidR="008C63D3" w:rsidRDefault="00331292">
            <w:pPr>
              <w:spacing w:line="288" w:lineRule="auto"/>
              <w:ind w:left="360"/>
              <w:rPr>
                <w:rFonts w:ascii="Times New Roman" w:hAnsi="Times New Roman" w:cs="Times New Roman"/>
                <w:bCs/>
                <w:szCs w:val="24"/>
              </w:rPr>
            </w:pPr>
            <w:r>
              <w:rPr>
                <w:rFonts w:ascii="Times New Roman" w:hAnsi="Times New Roman" w:cs="Times New Roman"/>
                <w:bCs/>
                <w:szCs w:val="24"/>
              </w:rPr>
              <w:t xml:space="preserve">“the UE may not transmit on a channel within the bandwidth of a carrier if the UE is configured without intra-cell guard band(s) on an </w:t>
            </w:r>
            <w:r>
              <w:rPr>
                <w:rFonts w:ascii="Times New Roman" w:hAnsi="Times New Roman" w:cs="Times New Roman"/>
                <w:bCs/>
                <w:strike/>
                <w:szCs w:val="24"/>
                <w:highlight w:val="yellow"/>
              </w:rPr>
              <w:t>UL</w:t>
            </w:r>
            <w:r>
              <w:rPr>
                <w:rFonts w:ascii="Times New Roman" w:hAnsi="Times New Roman" w:cs="Times New Roman"/>
                <w:bCs/>
                <w:szCs w:val="24"/>
              </w:rPr>
              <w:t xml:space="preserve"> </w:t>
            </w:r>
            <w:r>
              <w:rPr>
                <w:rFonts w:ascii="Times New Roman" w:hAnsi="Times New Roman" w:cs="Times New Roman"/>
                <w:bCs/>
                <w:color w:val="FF0000"/>
                <w:szCs w:val="24"/>
              </w:rPr>
              <w:t>SL</w:t>
            </w:r>
            <w:r>
              <w:rPr>
                <w:rFonts w:ascii="Times New Roman" w:hAnsi="Times New Roman" w:cs="Times New Roman"/>
                <w:bCs/>
                <w:szCs w:val="24"/>
              </w:rPr>
              <w:t xml:space="preserve"> bandwidth part as described in clause 7 of [8], and the UE fails to access any of the channels of the </w:t>
            </w:r>
            <w:r>
              <w:rPr>
                <w:rFonts w:ascii="Times New Roman" w:hAnsi="Times New Roman" w:cs="Times New Roman"/>
                <w:bCs/>
                <w:strike/>
                <w:szCs w:val="24"/>
                <w:highlight w:val="yellow"/>
              </w:rPr>
              <w:t>UL</w:t>
            </w:r>
            <w:r>
              <w:rPr>
                <w:rFonts w:ascii="Times New Roman" w:hAnsi="Times New Roman" w:cs="Times New Roman"/>
                <w:bCs/>
                <w:szCs w:val="24"/>
              </w:rPr>
              <w:t xml:space="preserve"> </w:t>
            </w:r>
            <w:r>
              <w:rPr>
                <w:rFonts w:ascii="Times New Roman" w:hAnsi="Times New Roman" w:cs="Times New Roman"/>
                <w:bCs/>
                <w:color w:val="FF0000"/>
                <w:szCs w:val="24"/>
              </w:rPr>
              <w:t>SL</w:t>
            </w:r>
            <w:r>
              <w:rPr>
                <w:rFonts w:ascii="Times New Roman" w:hAnsi="Times New Roman" w:cs="Times New Roman"/>
                <w:bCs/>
                <w:szCs w:val="24"/>
              </w:rPr>
              <w:t xml:space="preserve"> bandwidth part”</w:t>
            </w:r>
          </w:p>
          <w:p w14:paraId="4B493699" w14:textId="77777777" w:rsidR="008C63D3" w:rsidRDefault="00331292">
            <w:pPr>
              <w:spacing w:line="288" w:lineRule="auto"/>
              <w:rPr>
                <w:rFonts w:ascii="Times New Roman" w:hAnsi="Times New Roman" w:cs="Times New Roman"/>
                <w:bCs/>
                <w:szCs w:val="24"/>
              </w:rPr>
            </w:pPr>
            <w:r>
              <w:rPr>
                <w:rFonts w:ascii="Times New Roman" w:hAnsi="Times New Roman" w:cs="Times New Roman"/>
                <w:bCs/>
                <w:color w:val="7030A0"/>
                <w:szCs w:val="24"/>
              </w:rPr>
              <w:t>Editor: It seems these comments are covered in v003.</w:t>
            </w:r>
          </w:p>
        </w:tc>
      </w:tr>
      <w:tr w:rsidR="008C63D3" w14:paraId="4B4936FC" w14:textId="77777777">
        <w:tc>
          <w:tcPr>
            <w:tcW w:w="1567" w:type="dxa"/>
          </w:tcPr>
          <w:p w14:paraId="4B49369B" w14:textId="77777777" w:rsidR="008C63D3" w:rsidRDefault="00331292">
            <w:pPr>
              <w:spacing w:after="0"/>
              <w:rPr>
                <w:rFonts w:ascii="Times New Roman" w:hAnsi="Times New Roman" w:cs="Times New Roman"/>
                <w:bCs/>
                <w:szCs w:val="24"/>
              </w:rPr>
            </w:pPr>
            <w:r>
              <w:rPr>
                <w:rFonts w:ascii="Times New Roman" w:hAnsi="Times New Roman" w:cs="Times New Roman"/>
                <w:bCs/>
                <w:szCs w:val="24"/>
              </w:rPr>
              <w:lastRenderedPageBreak/>
              <w:t>QC</w:t>
            </w:r>
          </w:p>
        </w:tc>
        <w:tc>
          <w:tcPr>
            <w:tcW w:w="8062" w:type="dxa"/>
          </w:tcPr>
          <w:p w14:paraId="4B49369C" w14:textId="77777777" w:rsidR="008C63D3" w:rsidRDefault="00331292">
            <w:pPr>
              <w:spacing w:line="288" w:lineRule="auto"/>
              <w:rPr>
                <w:rFonts w:ascii="Times New Roman" w:hAnsi="Times New Roman" w:cs="Times New Roman"/>
                <w:bCs/>
                <w:szCs w:val="24"/>
              </w:rPr>
            </w:pPr>
            <w:r>
              <w:rPr>
                <w:rFonts w:ascii="Times New Roman" w:hAnsi="Times New Roman" w:cs="Times New Roman"/>
                <w:bCs/>
                <w:szCs w:val="24"/>
              </w:rPr>
              <w:t>Thanks to the editor for the good edits and great effort on the CR!</w:t>
            </w:r>
          </w:p>
          <w:p w14:paraId="4B49369D" w14:textId="77777777" w:rsidR="008C63D3" w:rsidRDefault="00331292">
            <w:pPr>
              <w:spacing w:line="288" w:lineRule="auto"/>
              <w:rPr>
                <w:rFonts w:ascii="Times New Roman" w:hAnsi="Times New Roman" w:cs="Times New Roman"/>
                <w:bCs/>
                <w:szCs w:val="24"/>
              </w:rPr>
            </w:pPr>
            <w:r>
              <w:rPr>
                <w:rFonts w:ascii="Times New Roman" w:hAnsi="Times New Roman" w:cs="Times New Roman"/>
                <w:bCs/>
                <w:szCs w:val="24"/>
              </w:rPr>
              <w:t xml:space="preserve">We </w:t>
            </w:r>
            <w:r>
              <w:rPr>
                <w:rFonts w:ascii="Times New Roman" w:hAnsi="Times New Roman" w:cs="Times New Roman"/>
                <w:bCs/>
                <w:color w:val="00B0F0"/>
                <w:szCs w:val="24"/>
              </w:rPr>
              <w:t xml:space="preserve">reply inline </w:t>
            </w:r>
            <w:r>
              <w:rPr>
                <w:rFonts w:ascii="Times New Roman" w:hAnsi="Times New Roman" w:cs="Times New Roman"/>
                <w:bCs/>
                <w:szCs w:val="24"/>
              </w:rPr>
              <w:t xml:space="preserve">to each response, and </w:t>
            </w:r>
            <w:r>
              <w:rPr>
                <w:rFonts w:ascii="Times New Roman" w:hAnsi="Times New Roman" w:cs="Times New Roman"/>
                <w:bCs/>
                <w:color w:val="00B0F0"/>
                <w:szCs w:val="24"/>
              </w:rPr>
              <w:t xml:space="preserve">report below </w:t>
            </w:r>
            <w:r>
              <w:rPr>
                <w:rFonts w:ascii="Times New Roman" w:hAnsi="Times New Roman" w:cs="Times New Roman"/>
                <w:bCs/>
                <w:szCs w:val="24"/>
              </w:rPr>
              <w:t>some of them (remaining issues and clarifications) for the editor and other companies’ consideration:</w:t>
            </w:r>
          </w:p>
          <w:tbl>
            <w:tblPr>
              <w:tblStyle w:val="TableGrid"/>
              <w:tblW w:w="0" w:type="auto"/>
              <w:tblLook w:val="04A0" w:firstRow="1" w:lastRow="0" w:firstColumn="1" w:lastColumn="0" w:noHBand="0" w:noVBand="1"/>
            </w:tblPr>
            <w:tblGrid>
              <w:gridCol w:w="7836"/>
            </w:tblGrid>
            <w:tr w:rsidR="008C63D3" w14:paraId="4B49369F" w14:textId="77777777">
              <w:tc>
                <w:tcPr>
                  <w:tcW w:w="8132" w:type="dxa"/>
                </w:tcPr>
                <w:p w14:paraId="4B49369E"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[QC-C7]: we agree that there is need of more agreements, and we agree on leaving the text as is for future revision. For the responding UE behavior we understand that a UE eligibility as responder is already agree on, but the determination of which channel access to use (e.g., based on gap or indication) needs more agreements.</w:t>
                  </w:r>
                </w:p>
              </w:tc>
            </w:tr>
          </w:tbl>
          <w:p w14:paraId="4B4936A0" w14:textId="77777777" w:rsidR="008C63D3" w:rsidRDefault="00331292">
            <w:pPr>
              <w:spacing w:line="288" w:lineRule="auto"/>
              <w:rPr>
                <w:rFonts w:ascii="Times New Roman" w:hAnsi="Times New Roman" w:cs="Times New Roman"/>
                <w:bCs/>
                <w:color w:val="7030A0"/>
                <w:szCs w:val="24"/>
              </w:rPr>
            </w:pPr>
            <w:r>
              <w:rPr>
                <w:rFonts w:ascii="Times New Roman" w:hAnsi="Times New Roman" w:cs="Times New Roman"/>
                <w:bCs/>
                <w:color w:val="7030A0"/>
                <w:szCs w:val="24"/>
              </w:rPr>
              <w:t>Editor: Thanks. OK. No change in v003.</w:t>
            </w:r>
          </w:p>
          <w:tbl>
            <w:tblPr>
              <w:tblStyle w:val="TableGrid"/>
              <w:tblW w:w="0" w:type="auto"/>
              <w:tblLook w:val="04A0" w:firstRow="1" w:lastRow="0" w:firstColumn="1" w:lastColumn="0" w:noHBand="0" w:noVBand="1"/>
            </w:tblPr>
            <w:tblGrid>
              <w:gridCol w:w="7836"/>
            </w:tblGrid>
            <w:tr w:rsidR="008C63D3" w14:paraId="4B4936A5" w14:textId="77777777">
              <w:tc>
                <w:tcPr>
                  <w:tcW w:w="8132" w:type="dxa"/>
                </w:tcPr>
                <w:p w14:paraId="4B4936A1"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[QC-C8, related to HW-Comment#4]: thanks! This is acceptable in principle. Though it might be preferable to apply the edit also to the reference duration definition (Also suggested by HW in Comment #4, Change #2). If such change is not applied, it reads as if the search for the reference duration may stop at a PSSCH without explicit ACK/NACK, which was not the intention of the agreement (find a PSSCH associated with ACK/NACK).</w:t>
                  </w:r>
                </w:p>
                <w:p w14:paraId="4B4936A2" w14:textId="77777777" w:rsidR="008C63D3" w:rsidRDefault="00331292">
                  <w:pPr>
                    <w:spacing w:after="0"/>
                    <w:rPr>
                      <w:rFonts w:ascii="Times New Roman" w:hAnsi="Times New Roman" w:cs="Times New Roman"/>
                      <w:b/>
                      <w:color w:val="538135" w:themeColor="accent6" w:themeShade="BF"/>
                      <w:szCs w:val="18"/>
                      <w:lang w:eastAsia="ja-JP"/>
                    </w:rPr>
                  </w:pPr>
                  <w:r>
                    <w:rPr>
                      <w:rFonts w:ascii="Times New Roman" w:hAnsi="Times New Roman" w:cs="Times New Roman"/>
                      <w:b/>
                      <w:color w:val="538135" w:themeColor="accent6" w:themeShade="BF"/>
                      <w:szCs w:val="18"/>
                      <w:lang w:eastAsia="ja-JP"/>
                    </w:rPr>
                    <w:t>“</w:t>
                  </w:r>
                </w:p>
                <w:p w14:paraId="4B4936A3" w14:textId="77777777" w:rsidR="008C63D3" w:rsidRDefault="00331292">
                  <w:pPr>
                    <w:pStyle w:val="B1"/>
                    <w:rPr>
                      <w:ins w:id="250" w:author="Sorour Falahati" w:date="2023-06-05T10:52:00Z"/>
                    </w:rPr>
                  </w:pPr>
                  <w:ins w:id="251" w:author="Sorour Falahati" w:date="2023-06-05T10:52:00Z">
                    <w:r>
                      <w:lastRenderedPageBreak/>
                      <w:t>-</w:t>
                    </w:r>
                    <w:r>
                      <w:tab/>
                      <w:t>The</w:t>
                    </w:r>
                    <w:r>
                      <w:rPr>
                        <w:i/>
                      </w:rPr>
                      <w:t xml:space="preserve"> reference duration </w:t>
                    </w:r>
                    <w: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w:t>
                    </w:r>
                  </w:ins>
                  <w:ins w:id="252" w:author="Giovanni Chisci" w:date="2023-06-07T11:54:00Z">
                    <w:r>
                      <w:t xml:space="preserve"> including ‘ACK’/‘NACK’</w:t>
                    </w:r>
                  </w:ins>
                  <w:ins w:id="253" w:author="Sorour Falahati" w:date="2023-06-05T10:52:00Z">
                    <w:r>
                      <w:t xml:space="preserve"> is transmitted. </w:t>
                    </w:r>
                  </w:ins>
                </w:p>
                <w:p w14:paraId="4B4936A4" w14:textId="77777777" w:rsidR="008C63D3" w:rsidRDefault="00331292">
                  <w:pPr>
                    <w:spacing w:after="0"/>
                    <w:rPr>
                      <w:rFonts w:ascii="Times New Roman" w:hAnsi="Times New Roman" w:cs="Times New Roman"/>
                      <w:b/>
                      <w:bCs/>
                      <w:color w:val="538135" w:themeColor="accent6" w:themeShade="BF"/>
                      <w:szCs w:val="18"/>
                      <w:lang w:eastAsia="ja-JP"/>
                    </w:rPr>
                  </w:pPr>
                  <w:r>
                    <w:rPr>
                      <w:rFonts w:ascii="Times New Roman" w:hAnsi="Times New Roman" w:cs="Times New Roman"/>
                      <w:b/>
                      <w:color w:val="538135" w:themeColor="accent6" w:themeShade="BF"/>
                      <w:szCs w:val="18"/>
                      <w:lang w:eastAsia="ja-JP"/>
                    </w:rPr>
                    <w:t>”</w:t>
                  </w:r>
                </w:p>
              </w:tc>
            </w:tr>
          </w:tbl>
          <w:p w14:paraId="4B4936A6" w14:textId="77777777" w:rsidR="008C63D3" w:rsidRDefault="00331292">
            <w:pPr>
              <w:spacing w:after="0"/>
              <w:rPr>
                <w:rFonts w:ascii="Times New Roman" w:hAnsi="Times New Roman" w:cs="Times New Roman"/>
                <w:bCs/>
                <w:color w:val="7030A0"/>
                <w:szCs w:val="24"/>
              </w:rPr>
            </w:pPr>
            <w:r>
              <w:rPr>
                <w:rFonts w:ascii="Times New Roman" w:hAnsi="Times New Roman" w:cs="Times New Roman"/>
                <w:bCs/>
                <w:color w:val="7030A0"/>
                <w:szCs w:val="24"/>
              </w:rPr>
              <w:lastRenderedPageBreak/>
              <w:t>Editor: Thanks. Done.</w:t>
            </w:r>
          </w:p>
          <w:p w14:paraId="4B4936A7" w14:textId="77777777" w:rsidR="008C63D3" w:rsidRDefault="008C63D3">
            <w:pPr>
              <w:spacing w:after="0"/>
              <w:rPr>
                <w:rFonts w:ascii="Times New Roman" w:hAnsi="Times New Roman" w:cs="Times New Roman"/>
                <w:b/>
                <w:bCs/>
                <w:color w:val="538135" w:themeColor="accent6" w:themeShade="BF"/>
                <w:szCs w:val="18"/>
                <w:lang w:eastAsia="ja-JP"/>
              </w:rPr>
            </w:pPr>
          </w:p>
          <w:tbl>
            <w:tblPr>
              <w:tblStyle w:val="TableGrid"/>
              <w:tblW w:w="0" w:type="auto"/>
              <w:tblLook w:val="04A0" w:firstRow="1" w:lastRow="0" w:firstColumn="1" w:lastColumn="0" w:noHBand="0" w:noVBand="1"/>
            </w:tblPr>
            <w:tblGrid>
              <w:gridCol w:w="7836"/>
            </w:tblGrid>
            <w:tr w:rsidR="008C63D3" w14:paraId="4B4936AD" w14:textId="77777777">
              <w:tc>
                <w:tcPr>
                  <w:tcW w:w="8132" w:type="dxa"/>
                </w:tcPr>
                <w:p w14:paraId="4B4936A8" w14:textId="77777777" w:rsidR="008C63D3" w:rsidRDefault="00331292">
                  <w:pPr>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[QC-C9]: thanks for the clarification! To further improve clarity, and adopt a parallel wording to the first paragraph of the section we suggest the following edit:</w:t>
                  </w:r>
                </w:p>
                <w:p w14:paraId="4B4936A9" w14:textId="77777777" w:rsidR="008C63D3" w:rsidRDefault="00331292">
                  <w:pPr>
                    <w:rPr>
                      <w:rFonts w:ascii="Times New Roman" w:hAnsi="Times New Roman" w:cs="Times New Roman"/>
                      <w:color w:val="538135" w:themeColor="accent6" w:themeShade="BF"/>
                      <w:szCs w:val="18"/>
                      <w:lang w:eastAsia="ja-JP"/>
                    </w:rPr>
                  </w:pPr>
                  <w:r>
                    <w:rPr>
                      <w:rFonts w:ascii="Times New Roman" w:hAnsi="Times New Roman" w:cs="Times New Roman"/>
                      <w:color w:val="538135" w:themeColor="accent6" w:themeShade="BF"/>
                      <w:szCs w:val="18"/>
                      <w:lang w:eastAsia="ja-JP"/>
                    </w:rPr>
                    <w:t>“…</w:t>
                  </w:r>
                </w:p>
                <w:p w14:paraId="4B4936AA" w14:textId="77777777" w:rsidR="008C63D3" w:rsidRDefault="00331292">
                  <w:pPr>
                    <w:rPr>
                      <w:color w:val="538135" w:themeColor="accent6" w:themeShade="BF"/>
                    </w:rPr>
                  </w:pPr>
                  <w:r>
                    <w:rPr>
                      <w:color w:val="538135" w:themeColor="accent6" w:themeShade="BF"/>
                    </w:rPr>
                    <w:t xml:space="preserve">If a UE transmits a SL transmission(s) </w:t>
                  </w:r>
                  <w:r>
                    <w:rPr>
                      <w:color w:val="FF0000"/>
                    </w:rPr>
                    <w:t xml:space="preserve">including PSSCH(s) </w:t>
                  </w:r>
                  <w:r>
                    <w:rPr>
                      <w:color w:val="538135" w:themeColor="accent6" w:themeShade="BF"/>
                    </w:rPr>
                    <w:t xml:space="preserve">using Type 1 channel access procedures associated with the channel access priority class </w:t>
                  </w:r>
                  <m:oMath>
                    <m:r>
                      <w:rPr>
                        <w:rFonts w:ascii="Cambria Math" w:hAnsi="Cambria Math"/>
                        <w:color w:val="538135" w:themeColor="accent6" w:themeShade="BF"/>
                      </w:rPr>
                      <m:t>p</m:t>
                    </m:r>
                  </m:oMath>
                  <w:r>
                    <w:rPr>
                      <w:color w:val="538135" w:themeColor="accent6" w:themeShade="BF"/>
                    </w:rPr>
                    <w:t xml:space="preserve"> on a </w:t>
                  </w:r>
                  <w:r>
                    <w:rPr>
                      <w:color w:val="538135" w:themeColor="accent6" w:themeShade="BF"/>
                      <w:lang w:eastAsia="zh-CN"/>
                    </w:rPr>
                    <w:t>channel</w:t>
                  </w:r>
                  <w:r>
                    <w:rPr>
                      <w:color w:val="538135" w:themeColor="accent6" w:themeShade="BF"/>
                    </w:rPr>
                    <w:t xml:space="preserve"> and the SL transmission(s) is not associated with explicit HARQ-ACK feedback(s) by the corresponding UE(s), the UE adjusts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color w:val="538135" w:themeColor="accent6" w:themeShade="BF"/>
                    </w:rPr>
                    <w:t xml:space="preserve"> </w:t>
                  </w:r>
                  <w:r>
                    <w:rPr>
                      <w:rFonts w:eastAsia="Malgun Gothic"/>
                      <w:color w:val="538135" w:themeColor="accent6" w:themeShade="BF"/>
                      <w:lang w:eastAsia="ko-KR"/>
                    </w:rPr>
                    <w:t>before step 1 in the procedures described in clause 4.5.1, using the latest</w:t>
                  </w:r>
                  <w:r>
                    <w:rPr>
                      <w:color w:val="538135" w:themeColor="accent6" w:themeShade="BF"/>
                    </w:rPr>
                    <w:t xml:space="preserve">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color w:val="538135" w:themeColor="accent6" w:themeShade="BF"/>
                    </w:rPr>
                    <w:t xml:space="preserve"> used for any SL transmissions on the channel using Type 1 channel access procedures associated with the channel access priority class </w:t>
                  </w:r>
                  <m:oMath>
                    <m:r>
                      <w:rPr>
                        <w:rFonts w:ascii="Cambria Math" w:hAnsi="Cambria Math"/>
                        <w:color w:val="538135" w:themeColor="accent6" w:themeShade="BF"/>
                      </w:rPr>
                      <m:t>p</m:t>
                    </m:r>
                  </m:oMath>
                  <w:r>
                    <w:rPr>
                      <w:color w:val="538135" w:themeColor="accent6" w:themeShade="BF"/>
                    </w:rPr>
                    <w:t xml:space="preserve">. If the corresponding channel access priority class </w:t>
                  </w:r>
                  <m:oMath>
                    <m:r>
                      <w:rPr>
                        <w:rFonts w:ascii="Cambria Math" w:hAnsi="Cambria Math"/>
                        <w:color w:val="538135" w:themeColor="accent6" w:themeShade="BF"/>
                      </w:rPr>
                      <m:t>p</m:t>
                    </m:r>
                  </m:oMath>
                  <w:r>
                    <w:rPr>
                      <w:color w:val="538135" w:themeColor="accent6" w:themeShade="BF"/>
                    </w:rPr>
                    <w:t xml:space="preserve">  has not been used for any SL transmissions on the channel,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func>
                          <m:funcPr>
                            <m:ctrlPr>
                              <w:rPr>
                                <w:rFonts w:ascii="Cambria Math" w:hAnsi="Cambria Math"/>
                                <w:i/>
                                <w:color w:val="538135" w:themeColor="accent6" w:themeShade="BF"/>
                              </w:rPr>
                            </m:ctrlPr>
                          </m:funcPr>
                          <m:fName>
                            <m:r>
                              <w:rPr>
                                <w:rFonts w:ascii="Cambria Math" w:hAnsi="Cambria Math"/>
                                <w:color w:val="538135" w:themeColor="accent6" w:themeShade="BF"/>
                              </w:rPr>
                              <m:t>min,</m:t>
                            </m:r>
                          </m:fName>
                          <m:e>
                            <m:r>
                              <w:rPr>
                                <w:rFonts w:ascii="Cambria Math" w:hAnsi="Cambria Math"/>
                                <w:color w:val="538135" w:themeColor="accent6" w:themeShade="BF"/>
                              </w:rPr>
                              <m:t>p</m:t>
                            </m:r>
                          </m:e>
                        </m:func>
                      </m:sub>
                    </m:sSub>
                  </m:oMath>
                  <w:r>
                    <w:rPr>
                      <w:color w:val="538135" w:themeColor="accent6" w:themeShade="BF"/>
                    </w:rPr>
                    <w:t xml:space="preserve"> is used. </w:t>
                  </w:r>
                </w:p>
                <w:p w14:paraId="4B4936AB" w14:textId="77777777" w:rsidR="008C63D3" w:rsidRDefault="00331292">
                  <w:pPr>
                    <w:pStyle w:val="ListParagraph"/>
                    <w:numPr>
                      <w:ilvl w:val="0"/>
                      <w:numId w:val="32"/>
                    </w:numPr>
                    <w:rPr>
                      <w:rFonts w:ascii="Arial" w:hAnsi="Arial"/>
                      <w:color w:val="538135" w:themeColor="accent6" w:themeShade="BF"/>
                      <w:lang w:val="en-US"/>
                    </w:rPr>
                  </w:pPr>
                  <w:r>
                    <w:rPr>
                      <w:color w:val="538135" w:themeColor="accent6" w:themeShade="BF"/>
                      <w:lang w:val="en-US"/>
                    </w:rPr>
                    <w:t xml:space="preserve">If </w:t>
                  </w:r>
                  <w:r>
                    <w:rPr>
                      <w:strike/>
                      <w:color w:val="FF0000"/>
                      <w:lang w:val="en-US"/>
                    </w:rPr>
                    <w:t xml:space="preserve">a </w:t>
                  </w:r>
                  <w:proofErr w:type="spellStart"/>
                  <w:r>
                    <w:rPr>
                      <w:strike/>
                      <w:color w:val="FF0000"/>
                      <w:lang w:val="en-US"/>
                    </w:rPr>
                    <w:t>same</w:t>
                  </w:r>
                  <w:proofErr w:type="spellEnd"/>
                  <w:r>
                    <w:rPr>
                      <w:color w:val="FF0000"/>
                      <w:lang w:val="en-US"/>
                    </w:rPr>
                    <w:t xml:space="preserve"> the latest </w:t>
                  </w:r>
                  <m:oMath>
                    <m:r>
                      <w:rPr>
                        <w:rFonts w:ascii="Cambria Math" w:eastAsia="+mn-ea" w:hAnsi="Cambria Math"/>
                        <w:color w:val="538135" w:themeColor="accent6" w:themeShade="BF"/>
                        <w:kern w:val="24"/>
                        <w:lang w:val="en-US"/>
                      </w:rPr>
                      <m:t xml:space="preserve"> </m:t>
                    </m:r>
                    <m:r>
                      <w:rPr>
                        <w:rFonts w:ascii="Cambria Math" w:eastAsia="+mn-ea" w:hAnsi="Cambria Math"/>
                        <w:color w:val="538135" w:themeColor="accent6" w:themeShade="BF"/>
                        <w:kern w:val="24"/>
                      </w:rPr>
                      <m:t>C</m:t>
                    </m:r>
                    <m:sSub>
                      <m:sSubPr>
                        <m:ctrlPr>
                          <w:rPr>
                            <w:rFonts w:ascii="Cambria Math" w:eastAsia="+mn-ea" w:hAnsi="Cambria Math"/>
                            <w:i/>
                            <w:iCs/>
                            <w:color w:val="538135" w:themeColor="accent6" w:themeShade="BF"/>
                            <w:kern w:val="24"/>
                          </w:rPr>
                        </m:ctrlPr>
                      </m:sSubPr>
                      <m:e>
                        <m:r>
                          <w:rPr>
                            <w:rFonts w:ascii="Cambria Math" w:eastAsia="+mn-ea" w:hAnsi="Cambria Math"/>
                            <w:color w:val="538135" w:themeColor="accent6" w:themeShade="BF"/>
                            <w:kern w:val="24"/>
                          </w:rPr>
                          <m:t>W</m:t>
                        </m:r>
                      </m:e>
                      <m:sub>
                        <m:r>
                          <w:rPr>
                            <w:rFonts w:ascii="Cambria Math" w:eastAsia="+mn-ea" w:hAnsi="Cambria Math"/>
                            <w:color w:val="538135" w:themeColor="accent6" w:themeShade="BF"/>
                            <w:kern w:val="24"/>
                          </w:rPr>
                          <m:t>p</m:t>
                        </m:r>
                      </m:sub>
                    </m:sSub>
                    <m:r>
                      <w:rPr>
                        <w:rFonts w:ascii="Cambria Math" w:eastAsia="+mn-ea" w:hAnsi="Cambria Math"/>
                        <w:color w:val="538135" w:themeColor="accent6" w:themeShade="BF"/>
                        <w:kern w:val="24"/>
                        <w:lang w:val="en-US"/>
                      </w:rPr>
                      <m:t>≠</m:t>
                    </m:r>
                    <m:r>
                      <w:rPr>
                        <w:rFonts w:ascii="Cambria Math" w:eastAsia="+mn-ea" w:hAnsi="Cambria Math"/>
                        <w:color w:val="538135" w:themeColor="accent6" w:themeShade="BF"/>
                        <w:kern w:val="24"/>
                      </w:rPr>
                      <m:t>C</m:t>
                    </m:r>
                    <m:sSub>
                      <m:sSubPr>
                        <m:ctrlPr>
                          <w:rPr>
                            <w:rFonts w:ascii="Cambria Math" w:eastAsia="+mn-ea" w:hAnsi="Cambria Math"/>
                            <w:i/>
                            <w:iCs/>
                            <w:color w:val="538135" w:themeColor="accent6" w:themeShade="BF"/>
                            <w:kern w:val="24"/>
                          </w:rPr>
                        </m:ctrlPr>
                      </m:sSubPr>
                      <m:e>
                        <m:r>
                          <w:rPr>
                            <w:rFonts w:ascii="Cambria Math" w:eastAsia="+mn-ea" w:hAnsi="Cambria Math"/>
                            <w:color w:val="538135" w:themeColor="accent6" w:themeShade="BF"/>
                            <w:kern w:val="24"/>
                          </w:rPr>
                          <m:t>W</m:t>
                        </m:r>
                      </m:e>
                      <m:sub>
                        <m:r>
                          <w:rPr>
                            <w:rFonts w:ascii="Cambria Math" w:eastAsia="+mn-ea" w:hAnsi="Cambria Math"/>
                            <w:color w:val="538135" w:themeColor="accent6" w:themeShade="BF"/>
                            <w:kern w:val="24"/>
                          </w:rPr>
                          <m:t>max</m:t>
                        </m:r>
                        <m:r>
                          <w:rPr>
                            <w:rFonts w:ascii="Cambria Math" w:eastAsia="+mn-ea" w:hAnsi="Cambria Math"/>
                            <w:color w:val="538135" w:themeColor="accent6" w:themeShade="BF"/>
                            <w:kern w:val="24"/>
                            <w:lang w:val="en-US"/>
                          </w:rPr>
                          <m:t>,</m:t>
                        </m:r>
                        <m:r>
                          <w:rPr>
                            <w:rFonts w:ascii="Cambria Math" w:eastAsia="+mn-ea" w:hAnsi="Cambria Math"/>
                            <w:color w:val="538135" w:themeColor="accent6" w:themeShade="BF"/>
                            <w:kern w:val="24"/>
                          </w:rPr>
                          <m:t>p</m:t>
                        </m:r>
                      </m:sub>
                    </m:sSub>
                  </m:oMath>
                  <w:r>
                    <w:rPr>
                      <w:color w:val="538135" w:themeColor="accent6" w:themeShade="BF"/>
                      <w:lang w:val="en-US" w:eastAsia="ko-KR"/>
                    </w:rPr>
                    <w:t xml:space="preserve"> value is consecutively used for [X] times </w:t>
                  </w:r>
                  <w:r>
                    <w:rPr>
                      <w:color w:val="FF0000"/>
                      <w:lang w:val="en-US" w:eastAsia="ko-KR"/>
                    </w:rPr>
                    <w:t xml:space="preserve">for </w:t>
                  </w:r>
                  <w:r>
                    <w:rPr>
                      <w:color w:val="FF0000"/>
                      <w:lang w:val="en-US"/>
                    </w:rPr>
                    <w:t>SL transmission(s) including PSSCH(s) not associated with explicit HARQ-ACK feedback(s)</w:t>
                  </w:r>
                  <w:r>
                    <w:rPr>
                      <w:color w:val="FF0000"/>
                      <w:lang w:val="en-US" w:eastAsia="ko-KR"/>
                    </w:rPr>
                    <w:t xml:space="preserve"> </w:t>
                  </w:r>
                  <w:r>
                    <w:rPr>
                      <w:color w:val="538135" w:themeColor="accent6" w:themeShade="BF"/>
                      <w:lang w:val="en-US" w:eastAsia="ko-KR"/>
                    </w:rPr>
                    <w:t xml:space="preserve">for generation of </w:t>
                  </w:r>
                  <m:oMath>
                    <m:sSub>
                      <m:sSubPr>
                        <m:ctrlPr>
                          <w:rPr>
                            <w:rFonts w:ascii="Cambria Math" w:eastAsia="+mn-ea" w:hAnsi="Cambria Math"/>
                            <w:i/>
                            <w:iCs/>
                            <w:color w:val="538135" w:themeColor="accent6" w:themeShade="BF"/>
                            <w:kern w:val="24"/>
                          </w:rPr>
                        </m:ctrlPr>
                      </m:sSubPr>
                      <m:e>
                        <m:r>
                          <w:rPr>
                            <w:rFonts w:ascii="Cambria Math" w:eastAsia="+mn-ea" w:hAnsi="Cambria Math"/>
                            <w:color w:val="538135" w:themeColor="accent6" w:themeShade="BF"/>
                            <w:kern w:val="24"/>
                          </w:rPr>
                          <m:t>N</m:t>
                        </m:r>
                      </m:e>
                      <m:sub>
                        <m:r>
                          <w:rPr>
                            <w:rFonts w:ascii="Cambria Math" w:eastAsia="+mn-ea" w:hAnsi="Cambria Math"/>
                            <w:color w:val="538135" w:themeColor="accent6" w:themeShade="BF"/>
                            <w:kern w:val="24"/>
                          </w:rPr>
                          <m:t>init</m:t>
                        </m:r>
                      </m:sub>
                    </m:sSub>
                  </m:oMath>
                  <w:r>
                    <w:rPr>
                      <w:iCs/>
                      <w:color w:val="538135" w:themeColor="accent6" w:themeShade="BF"/>
                      <w:kern w:val="24"/>
                      <w:lang w:val="en-US"/>
                    </w:rPr>
                    <w:t xml:space="preserve"> </w:t>
                  </w:r>
                  <w:r>
                    <w:rPr>
                      <w:iCs/>
                      <w:strike/>
                      <w:color w:val="FF0000"/>
                      <w:kern w:val="24"/>
                      <w:lang w:val="en-US"/>
                    </w:rPr>
                    <w:t>as described in clause 4.5.1</w:t>
                  </w:r>
                  <w:r>
                    <w:rPr>
                      <w:iCs/>
                      <w:color w:val="538135" w:themeColor="accent6" w:themeShade="BF"/>
                      <w:kern w:val="24"/>
                      <w:lang w:val="en-US"/>
                    </w:rPr>
                    <w:t xml:space="preserve">, the </w:t>
                  </w:r>
                  <m:oMath>
                    <m:sSub>
                      <m:sSubPr>
                        <m:ctrlPr>
                          <w:rPr>
                            <w:rFonts w:ascii="Cambria Math" w:hAnsi="Cambria Math"/>
                            <w:i/>
                            <w:color w:val="538135" w:themeColor="accent6" w:themeShade="BF"/>
                          </w:rPr>
                        </m:ctrlPr>
                      </m:sSubPr>
                      <m:e>
                        <m:r>
                          <w:rPr>
                            <w:rFonts w:ascii="Cambria Math" w:hAnsi="Cambria Math"/>
                            <w:color w:val="538135" w:themeColor="accent6" w:themeShade="BF"/>
                          </w:rPr>
                          <m:t>CW</m:t>
                        </m:r>
                      </m:e>
                      <m:sub>
                        <m:r>
                          <w:rPr>
                            <w:rFonts w:ascii="Cambria Math" w:hAnsi="Cambria Math"/>
                            <w:color w:val="538135" w:themeColor="accent6" w:themeShade="BF"/>
                          </w:rPr>
                          <m:t>p</m:t>
                        </m:r>
                      </m:sub>
                    </m:sSub>
                  </m:oMath>
                  <w:r>
                    <w:rPr>
                      <w:color w:val="538135" w:themeColor="accent6" w:themeShade="BF"/>
                      <w:lang w:val="en-US"/>
                    </w:rPr>
                    <w:t xml:space="preserve"> is increased for every priority class </w:t>
                  </w:r>
                  <m:oMath>
                    <m:r>
                      <w:rPr>
                        <w:rFonts w:ascii="Cambria Math" w:hAnsi="Cambria Math"/>
                        <w:color w:val="538135" w:themeColor="accent6" w:themeShade="BF"/>
                      </w:rPr>
                      <m:t>p</m:t>
                    </m:r>
                    <m:r>
                      <w:rPr>
                        <w:rFonts w:ascii="Cambria Math" w:hAnsi="Cambria Math"/>
                        <w:color w:val="538135" w:themeColor="accent6" w:themeShade="BF"/>
                        <w:lang w:val="en-US"/>
                      </w:rPr>
                      <m:t>∈</m:t>
                    </m:r>
                    <m:d>
                      <m:dPr>
                        <m:begChr m:val="{"/>
                        <m:endChr m:val="}"/>
                        <m:ctrlPr>
                          <w:rPr>
                            <w:rFonts w:ascii="Cambria Math" w:hAnsi="Cambria Math"/>
                            <w:i/>
                            <w:color w:val="538135" w:themeColor="accent6" w:themeShade="BF"/>
                          </w:rPr>
                        </m:ctrlPr>
                      </m:dPr>
                      <m:e>
                        <m:r>
                          <w:rPr>
                            <w:rFonts w:ascii="Cambria Math" w:hAnsi="Cambria Math"/>
                            <w:color w:val="538135" w:themeColor="accent6" w:themeShade="BF"/>
                            <w:lang w:val="en-US"/>
                          </w:rPr>
                          <m:t>1,2,3,4</m:t>
                        </m:r>
                      </m:e>
                    </m:d>
                  </m:oMath>
                  <w:r>
                    <w:rPr>
                      <w:color w:val="538135" w:themeColor="accent6" w:themeShade="BF"/>
                      <w:lang w:val="en-US"/>
                    </w:rPr>
                    <w:t xml:space="preserve"> to the next higher allowed value.</w:t>
                  </w:r>
                </w:p>
                <w:p w14:paraId="4B4936AC" w14:textId="77777777" w:rsidR="008C63D3" w:rsidRDefault="00331292">
                  <w:pPr>
                    <w:rPr>
                      <w:rFonts w:ascii="Times New Roman" w:hAnsi="Times New Roman" w:cs="Times New Roman"/>
                      <w:color w:val="00B0F0"/>
                      <w:szCs w:val="18"/>
                      <w:lang w:eastAsia="ja-JP"/>
                    </w:rPr>
                  </w:pPr>
                  <w:r>
                    <w:rPr>
                      <w:rFonts w:ascii="Times New Roman" w:hAnsi="Times New Roman" w:cs="Times New Roman"/>
                      <w:color w:val="538135" w:themeColor="accent6" w:themeShade="BF"/>
                      <w:szCs w:val="18"/>
                      <w:lang w:eastAsia="ja-JP"/>
                    </w:rPr>
                    <w:t>…”</w:t>
                  </w:r>
                </w:p>
              </w:tc>
            </w:tr>
          </w:tbl>
          <w:p w14:paraId="4B4936AE" w14:textId="77777777" w:rsidR="008C63D3" w:rsidRDefault="00331292">
            <w:pPr>
              <w:spacing w:line="288" w:lineRule="auto"/>
              <w:rPr>
                <w:rFonts w:ascii="Times New Roman" w:hAnsi="Times New Roman" w:cs="Times New Roman"/>
                <w:bCs/>
                <w:color w:val="7030A0"/>
                <w:szCs w:val="24"/>
              </w:rPr>
            </w:pPr>
            <w:r>
              <w:rPr>
                <w:rFonts w:ascii="Times New Roman" w:hAnsi="Times New Roman" w:cs="Times New Roman"/>
                <w:bCs/>
                <w:color w:val="7030A0"/>
                <w:szCs w:val="24"/>
              </w:rPr>
              <w:t>Editor: Thanks. Done (witohut removing reference to 4.5.1. That is needed for Ninit)</w:t>
            </w:r>
          </w:p>
          <w:p w14:paraId="4B4936AF" w14:textId="77777777" w:rsidR="008C63D3" w:rsidRDefault="00331292">
            <w:pPr>
              <w:spacing w:line="288" w:lineRule="auto"/>
              <w:rPr>
                <w:rFonts w:ascii="Times New Roman" w:hAnsi="Times New Roman" w:cs="Times New Roman"/>
                <w:bCs/>
                <w:color w:val="7030A0"/>
                <w:szCs w:val="24"/>
              </w:rPr>
            </w:pPr>
            <w:r>
              <w:rPr>
                <w:rFonts w:ascii="Times New Roman" w:hAnsi="Times New Roman" w:cs="Times New Roman"/>
                <w:bCs/>
                <w:color w:val="7030A0"/>
                <w:szCs w:val="24"/>
              </w:rPr>
              <w:t>Note the same comment as OPPO.</w:t>
            </w:r>
          </w:p>
          <w:p w14:paraId="4B4936B0" w14:textId="77777777" w:rsidR="008C63D3" w:rsidRDefault="008C63D3">
            <w:pPr>
              <w:spacing w:line="288" w:lineRule="auto"/>
              <w:rPr>
                <w:rFonts w:ascii="Times New Roman" w:hAnsi="Times New Roman" w:cs="Times New Roman"/>
                <w:bCs/>
                <w:color w:val="7030A0"/>
                <w:szCs w:val="24"/>
              </w:rPr>
            </w:pPr>
          </w:p>
          <w:tbl>
            <w:tblPr>
              <w:tblStyle w:val="TableGrid"/>
              <w:tblW w:w="0" w:type="auto"/>
              <w:tblLook w:val="04A0" w:firstRow="1" w:lastRow="0" w:firstColumn="1" w:lastColumn="0" w:noHBand="0" w:noVBand="1"/>
            </w:tblPr>
            <w:tblGrid>
              <w:gridCol w:w="7836"/>
            </w:tblGrid>
            <w:tr w:rsidR="008C63D3" w14:paraId="4B4936B5" w14:textId="77777777">
              <w:tc>
                <w:tcPr>
                  <w:tcW w:w="8132" w:type="dxa"/>
                </w:tcPr>
                <w:p w14:paraId="4B4936B1"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[QC-C11]: thanks! It looks like there missing edit at the beginning of 4.5.6 in v003, while the corresponding text has been updated in 4.5.6.3 (maybe lost in the updating process?). Is it possible to update also the text at the beginning of 4.5.6 (e.g. see the following)?.</w:t>
                  </w:r>
                </w:p>
                <w:p w14:paraId="4B4936B2" w14:textId="77777777" w:rsidR="008C63D3" w:rsidRDefault="00331292">
                  <w:pPr>
                    <w:rPr>
                      <w:i/>
                      <w:iCs/>
                      <w:color w:val="538135" w:themeColor="accent6" w:themeShade="BF"/>
                      <w:lang w:eastAsia="zh-CN"/>
                    </w:rPr>
                  </w:pPr>
                  <w:r>
                    <w:rPr>
                      <w:i/>
                      <w:iCs/>
                      <w:color w:val="538135" w:themeColor="accent6" w:themeShade="BF"/>
                      <w:lang w:eastAsia="zh-CN"/>
                    </w:rPr>
                    <w:t>“…</w:t>
                  </w:r>
                </w:p>
                <w:p w14:paraId="4B4936B3" w14:textId="77777777" w:rsidR="008C63D3" w:rsidRDefault="00331292">
                  <w:pPr>
                    <w:rPr>
                      <w:i/>
                      <w:iCs/>
                      <w:color w:val="538135" w:themeColor="accent6" w:themeShade="BF"/>
                      <w:lang w:eastAsia="zh-CN"/>
                    </w:rPr>
                  </w:pPr>
                  <w:r>
                    <w:rPr>
                      <w:i/>
                      <w:iCs/>
                      <w:color w:val="538135" w:themeColor="accent6" w:themeShade="BF"/>
                      <w:lang w:eastAsia="zh-CN"/>
                    </w:rPr>
                    <w:t xml:space="preserve">A UE can access multiple channels on which SL </w:t>
                  </w:r>
                  <w:r>
                    <w:rPr>
                      <w:i/>
                      <w:iCs/>
                      <w:strike/>
                      <w:color w:val="FF0000"/>
                      <w:lang w:eastAsia="zh-CN"/>
                    </w:rPr>
                    <w:t>PSCCH/PSSCH</w:t>
                  </w:r>
                  <w:r>
                    <w:rPr>
                      <w:i/>
                      <w:iCs/>
                      <w:color w:val="FF0000"/>
                      <w:lang w:eastAsia="zh-CN"/>
                    </w:rPr>
                    <w:t xml:space="preserve"> </w:t>
                  </w:r>
                  <w:r>
                    <w:rPr>
                      <w:i/>
                      <w:iCs/>
                      <w:color w:val="538135" w:themeColor="accent6" w:themeShade="BF"/>
                      <w:lang w:eastAsia="zh-CN"/>
                    </w:rPr>
                    <w:t>transmissions are performed, according to the procedures described in clause 4.5.6.3.</w:t>
                  </w:r>
                </w:p>
                <w:p w14:paraId="4B4936B4" w14:textId="77777777" w:rsidR="008C63D3" w:rsidRDefault="00331292">
                  <w:pPr>
                    <w:spacing w:line="288" w:lineRule="auto"/>
                    <w:rPr>
                      <w:rFonts w:ascii="Times New Roman" w:hAnsi="Times New Roman" w:cs="Times New Roman"/>
                      <w:bCs/>
                      <w:szCs w:val="24"/>
                    </w:rPr>
                  </w:pPr>
                  <w:r>
                    <w:rPr>
                      <w:rFonts w:ascii="Times New Roman" w:hAnsi="Times New Roman" w:cs="Times New Roman"/>
                      <w:i/>
                      <w:iCs/>
                      <w:color w:val="538135" w:themeColor="accent6" w:themeShade="BF"/>
                      <w:szCs w:val="18"/>
                      <w:lang w:eastAsia="ja-JP"/>
                    </w:rPr>
                    <w:t>…”</w:t>
                  </w:r>
                </w:p>
              </w:tc>
            </w:tr>
          </w:tbl>
          <w:p w14:paraId="4B4936B6" w14:textId="77777777" w:rsidR="008C63D3" w:rsidRDefault="00331292">
            <w:pPr>
              <w:spacing w:after="0"/>
              <w:rPr>
                <w:rFonts w:ascii="Times New Roman" w:hAnsi="Times New Roman" w:cs="Times New Roman"/>
                <w:bCs/>
                <w:color w:val="7030A0"/>
                <w:szCs w:val="24"/>
              </w:rPr>
            </w:pPr>
            <w:r>
              <w:rPr>
                <w:rFonts w:ascii="Times New Roman" w:hAnsi="Times New Roman" w:cs="Times New Roman"/>
                <w:bCs/>
                <w:color w:val="7030A0"/>
                <w:szCs w:val="24"/>
              </w:rPr>
              <w:t>Editor: Thanks. Done.</w:t>
            </w:r>
          </w:p>
          <w:p w14:paraId="4B4936B7" w14:textId="77777777" w:rsidR="008C63D3" w:rsidRDefault="008C63D3">
            <w:pPr>
              <w:spacing w:line="288" w:lineRule="auto"/>
              <w:rPr>
                <w:rFonts w:ascii="Times New Roman" w:hAnsi="Times New Roman" w:cs="Times New Roman"/>
                <w:color w:val="00B0F0"/>
                <w:szCs w:val="18"/>
                <w:lang w:eastAsia="ja-JP"/>
              </w:rPr>
            </w:pPr>
          </w:p>
          <w:tbl>
            <w:tblPr>
              <w:tblStyle w:val="TableGrid"/>
              <w:tblW w:w="0" w:type="auto"/>
              <w:tblLook w:val="04A0" w:firstRow="1" w:lastRow="0" w:firstColumn="1" w:lastColumn="0" w:noHBand="0" w:noVBand="1"/>
            </w:tblPr>
            <w:tblGrid>
              <w:gridCol w:w="7836"/>
            </w:tblGrid>
            <w:tr w:rsidR="008C63D3" w14:paraId="4B4936BC" w14:textId="77777777">
              <w:tc>
                <w:tcPr>
                  <w:tcW w:w="8132" w:type="dxa"/>
                </w:tcPr>
                <w:p w14:paraId="4B4936B8"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lastRenderedPageBreak/>
                    <w:t>QC response [QC-C12]: thanks! We understand that there is a case for CW update w.o. explicit feedback, nevertheless in NR-U text it is “</w:t>
                  </w:r>
                  <w:r>
                    <w:rPr>
                      <w:rFonts w:ascii="Times New Roman" w:hAnsi="Times New Roman" w:cs="Times New Roman"/>
                      <w:i/>
                      <w:iCs/>
                      <w:color w:val="00B0F0"/>
                      <w:szCs w:val="18"/>
                      <w:lang w:eastAsia="ja-JP"/>
                    </w:rPr>
                    <w:t>any PDSCH transmission that fully or partially overlaps…</w:t>
                  </w:r>
                  <w:r>
                    <w:rPr>
                      <w:rFonts w:ascii="Times New Roman" w:hAnsi="Times New Roman" w:cs="Times New Roman"/>
                      <w:color w:val="00B0F0"/>
                      <w:szCs w:val="18"/>
                      <w:lang w:eastAsia="ja-JP"/>
                    </w:rPr>
                    <w:t>” that is considered for update. Following this rational, we believe it cannot be the feedback itself that is the reference transmission for update, but it would be the feedback (or the absence of feedback) to a PSCCH/PSSCH transmission. Therefore, we’d like to revise the text, e.g.:</w:t>
                  </w:r>
                </w:p>
                <w:p w14:paraId="4B4936B9"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6BA" w14:textId="77777777" w:rsidR="008C63D3" w:rsidRDefault="00331292">
                  <w:pPr>
                    <w:rPr>
                      <w:i/>
                      <w:iCs/>
                      <w:color w:val="538135" w:themeColor="accent6" w:themeShade="BF"/>
                    </w:rPr>
                  </w:pPr>
                  <w:r>
                    <w:rPr>
                      <w:i/>
                      <w:iCs/>
                      <w:color w:val="538135" w:themeColor="accent6" w:themeShade="BF"/>
                    </w:rPr>
                    <w:t xml:space="preserve">For determining </w:t>
                  </w:r>
                  <m:oMath>
                    <m:r>
                      <w:rPr>
                        <w:rFonts w:ascii="Cambria Math" w:hAnsi="Cambria Math"/>
                        <w:color w:val="538135" w:themeColor="accent6" w:themeShade="BF"/>
                      </w:rPr>
                      <m:t>C</m:t>
                    </m:r>
                    <m:sSub>
                      <m:sSubPr>
                        <m:ctrlPr>
                          <w:rPr>
                            <w:rFonts w:ascii="Cambria Math" w:hAnsi="Cambria Math"/>
                            <w:i/>
                            <w:iCs/>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i/>
                      <w:iCs/>
                      <w:color w:val="538135" w:themeColor="accent6" w:themeShade="BF"/>
                    </w:rPr>
                    <w:t xml:space="preserve"> for channel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oMath>
                  <w:r>
                    <w:rPr>
                      <w:i/>
                      <w:iCs/>
                      <w:color w:val="538135" w:themeColor="accent6" w:themeShade="BF"/>
                    </w:rPr>
                    <w:t>, any PS</w:t>
                  </w:r>
                  <w:r>
                    <w:rPr>
                      <w:i/>
                      <w:iCs/>
                      <w:color w:val="FF0000"/>
                    </w:rPr>
                    <w:t>S</w:t>
                  </w:r>
                  <w:r>
                    <w:rPr>
                      <w:i/>
                      <w:iCs/>
                      <w:strike/>
                      <w:color w:val="FF0000"/>
                    </w:rPr>
                    <w:t>F</w:t>
                  </w:r>
                  <w:r>
                    <w:rPr>
                      <w:i/>
                      <w:iCs/>
                      <w:color w:val="538135" w:themeColor="accent6" w:themeShade="BF"/>
                    </w:rPr>
                    <w:t xml:space="preserve">CH transmission that fully or partially overlaps with channel </w:t>
                  </w:r>
                  <m:oMath>
                    <m:sSub>
                      <m:sSubPr>
                        <m:ctrlPr>
                          <w:rPr>
                            <w:rFonts w:ascii="Cambria Math" w:hAnsi="Cambria Math"/>
                            <w:i/>
                            <w:iCs/>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oMath>
                  <w:r>
                    <w:rPr>
                      <w:i/>
                      <w:iCs/>
                      <w:color w:val="538135" w:themeColor="accent6" w:themeShade="BF"/>
                    </w:rPr>
                    <w:t>, is used in the procedures described in clause 4.5.4.</w:t>
                  </w:r>
                </w:p>
                <w:p w14:paraId="4B4936BB" w14:textId="77777777" w:rsidR="008C63D3" w:rsidRDefault="00331292">
                  <w:pPr>
                    <w:spacing w:line="288" w:lineRule="auto"/>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tc>
            </w:tr>
          </w:tbl>
          <w:p w14:paraId="4B4936BD" w14:textId="77777777" w:rsidR="008C63D3" w:rsidRDefault="00331292">
            <w:pPr>
              <w:spacing w:line="288" w:lineRule="auto"/>
              <w:rPr>
                <w:rFonts w:ascii="Times New Roman" w:hAnsi="Times New Roman" w:cs="Times New Roman"/>
                <w:bCs/>
                <w:color w:val="7030A0"/>
                <w:szCs w:val="24"/>
              </w:rPr>
            </w:pPr>
            <w:r>
              <w:rPr>
                <w:rFonts w:ascii="Times New Roman" w:hAnsi="Times New Roman" w:cs="Times New Roman"/>
                <w:bCs/>
                <w:color w:val="7030A0"/>
                <w:szCs w:val="24"/>
              </w:rPr>
              <w:t>Editor: Done. Also suggested by OPPO-</w:t>
            </w:r>
          </w:p>
          <w:tbl>
            <w:tblPr>
              <w:tblStyle w:val="TableGrid"/>
              <w:tblW w:w="0" w:type="auto"/>
              <w:tblLook w:val="04A0" w:firstRow="1" w:lastRow="0" w:firstColumn="1" w:lastColumn="0" w:noHBand="0" w:noVBand="1"/>
            </w:tblPr>
            <w:tblGrid>
              <w:gridCol w:w="7836"/>
            </w:tblGrid>
            <w:tr w:rsidR="008C63D3" w14:paraId="4B4936C6" w14:textId="77777777">
              <w:tc>
                <w:tcPr>
                  <w:tcW w:w="8132" w:type="dxa"/>
                </w:tcPr>
                <w:p w14:paraId="4B4936BE" w14:textId="77777777" w:rsidR="008C63D3" w:rsidRDefault="00331292">
                  <w:pPr>
                    <w:spacing w:after="0"/>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[QC-C13, related to HW-Comment#5]: thanks! In our understanding the core of Type B1 can still be supported without the text about CW. Perhaps the subsection might be kept, e.g., with a revision as follows:</w:t>
                  </w:r>
                </w:p>
                <w:p w14:paraId="4B4936BF" w14:textId="77777777" w:rsidR="008C63D3" w:rsidRDefault="00331292">
                  <w:pPr>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p w14:paraId="4B4936C0" w14:textId="77777777" w:rsidR="008C63D3" w:rsidRDefault="00331292">
                  <w:pPr>
                    <w:pStyle w:val="Heading5"/>
                    <w:outlineLvl w:val="4"/>
                    <w:rPr>
                      <w:rFonts w:eastAsia="Calibri"/>
                      <w:color w:val="538135" w:themeColor="accent6" w:themeShade="BF"/>
                    </w:rPr>
                  </w:pPr>
                  <w:r>
                    <w:rPr>
                      <w:rFonts w:eastAsia="Calibri"/>
                      <w:color w:val="538135" w:themeColor="accent6" w:themeShade="BF"/>
                    </w:rPr>
                    <w:t>4.5.6.2.1</w:t>
                  </w:r>
                  <w:r>
                    <w:rPr>
                      <w:rFonts w:eastAsia="Calibri"/>
                      <w:color w:val="538135" w:themeColor="accent6" w:themeShade="BF"/>
                    </w:rPr>
                    <w:tab/>
                    <w:t>Type B1 multi-channel access procedure</w:t>
                  </w:r>
                </w:p>
                <w:p w14:paraId="4B4936C1" w14:textId="77777777" w:rsidR="008C63D3" w:rsidRDefault="00331292">
                  <w:pPr>
                    <w:rPr>
                      <w:color w:val="538135" w:themeColor="accent6" w:themeShade="BF"/>
                    </w:rPr>
                  </w:pPr>
                  <w:r>
                    <w:rPr>
                      <w:color w:val="538135" w:themeColor="accent6" w:themeShade="BF"/>
                    </w:rPr>
                    <w:t xml:space="preserve">A single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color w:val="538135" w:themeColor="accent6" w:themeShade="BF"/>
                    </w:rPr>
                    <w:t xml:space="preserve"> value is maintained for the set of channels </w:t>
                  </w:r>
                  <m:oMath>
                    <m:r>
                      <w:rPr>
                        <w:rFonts w:ascii="Cambria Math" w:hAnsi="Cambria Math"/>
                        <w:color w:val="538135" w:themeColor="accent6" w:themeShade="BF"/>
                      </w:rPr>
                      <m:t>C</m:t>
                    </m:r>
                  </m:oMath>
                  <w:r>
                    <w:rPr>
                      <w:color w:val="538135" w:themeColor="accent6" w:themeShade="BF"/>
                    </w:rPr>
                    <w:t>.</w:t>
                  </w:r>
                </w:p>
                <w:p w14:paraId="4B4936C2" w14:textId="77777777" w:rsidR="008C63D3" w:rsidRDefault="00331292">
                  <w:pPr>
                    <w:rPr>
                      <w:strike/>
                      <w:color w:val="FF0000"/>
                    </w:rPr>
                  </w:pPr>
                  <w:r>
                    <w:rPr>
                      <w:strike/>
                      <w:color w:val="FF0000"/>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access on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j</m:t>
                        </m:r>
                      </m:sub>
                    </m:sSub>
                  </m:oMath>
                  <w:r>
                    <w:rPr>
                      <w:strike/>
                      <w:color w:val="FF0000"/>
                    </w:rPr>
                    <w:t xml:space="preserve">, step 2 of the procedure described in clause 4.5.4 is modified as follows </w:t>
                  </w:r>
                </w:p>
                <w:p w14:paraId="4B4936C3" w14:textId="77777777" w:rsidR="008C63D3" w:rsidRDefault="00331292">
                  <w:pPr>
                    <w:pStyle w:val="B1"/>
                    <w:rPr>
                      <w:strike/>
                      <w:color w:val="FF0000"/>
                    </w:rPr>
                  </w:pPr>
                  <w:r>
                    <w:rPr>
                      <w:strike/>
                      <w:color w:val="FF0000"/>
                    </w:rPr>
                    <w:t>-</w:t>
                  </w:r>
                  <w:r>
                    <w:rPr>
                      <w:strike/>
                      <w:color w:val="FF0000"/>
                    </w:rPr>
                    <w:tab/>
                    <w:t xml:space="preserve">[if at least </w:t>
                  </w:r>
                  <m:oMath>
                    <m:r>
                      <w:rPr>
                        <w:rFonts w:ascii="Cambria Math" w:hAnsi="Cambria Math"/>
                        <w:strike/>
                        <w:color w:val="FF0000"/>
                      </w:rPr>
                      <m:t>Z=80%</m:t>
                    </m:r>
                  </m:oMath>
                  <w:r>
                    <w:rPr>
                      <w:strike/>
                      <w:color w:val="FF0000"/>
                    </w:rPr>
                    <w:t xml:space="preserve"> of HARQ-ACK values corresponding to PSFCH transmission(s) in the </w:t>
                  </w:r>
                  <w:r>
                    <w:rPr>
                      <w:i/>
                      <w:iCs/>
                      <w:strike/>
                      <w:color w:val="FF0000"/>
                    </w:rPr>
                    <w:t>reference duration</w:t>
                  </w:r>
                  <w:r>
                    <w:rPr>
                      <w:strike/>
                      <w:color w:val="FF0000"/>
                    </w:rPr>
                    <w:t xml:space="preserve"> of all channels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r>
                      <w:rPr>
                        <w:rFonts w:ascii="Cambria Math" w:hAnsi="Cambria Math"/>
                        <w:strike/>
                        <w:color w:val="FF0000"/>
                      </w:rPr>
                      <m:t>∈C</m:t>
                    </m:r>
                  </m:oMath>
                  <w:r>
                    <w:rPr>
                      <w:strike/>
                      <w:color w:val="FF0000"/>
                    </w:rPr>
                    <w:t xml:space="preserve"> are determined as NACK, increase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each priority class </w:t>
                  </w:r>
                  <m:oMath>
                    <m:r>
                      <w:rPr>
                        <w:rFonts w:ascii="Cambria Math" w:hAnsi="Cambria Math"/>
                        <w:strike/>
                        <w:color w:val="FF0000"/>
                      </w:rPr>
                      <m:t>p∈</m:t>
                    </m:r>
                    <m:d>
                      <m:dPr>
                        <m:begChr m:val="{"/>
                        <m:endChr m:val="}"/>
                        <m:ctrlPr>
                          <w:rPr>
                            <w:rFonts w:ascii="Cambria Math" w:hAnsi="Cambria Math"/>
                            <w:i/>
                            <w:strike/>
                            <w:color w:val="FF0000"/>
                          </w:rPr>
                        </m:ctrlPr>
                      </m:dPr>
                      <m:e>
                        <m:r>
                          <w:rPr>
                            <w:rFonts w:ascii="Cambria Math" w:hAnsi="Cambria Math"/>
                            <w:strike/>
                            <w:color w:val="FF0000"/>
                          </w:rPr>
                          <m:t>1,2,3,4</m:t>
                        </m:r>
                      </m:e>
                    </m:d>
                  </m:oMath>
                  <w:r>
                    <w:rPr>
                      <w:strike/>
                      <w:color w:val="FF0000"/>
                    </w:rPr>
                    <w:t xml:space="preserve"> to the next higher allowed value; otherwise, go to step 1.]</w:t>
                  </w:r>
                </w:p>
                <w:p w14:paraId="4B4936C4" w14:textId="77777777" w:rsidR="008C63D3" w:rsidRDefault="00331292">
                  <w:pPr>
                    <w:rPr>
                      <w:color w:val="538135" w:themeColor="accent6" w:themeShade="BF"/>
                    </w:rPr>
                  </w:pPr>
                  <w:r>
                    <w:rPr>
                      <w:color w:val="538135" w:themeColor="accent6" w:themeShade="BF"/>
                    </w:rPr>
                    <w:t xml:space="preserve">For determining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color w:val="538135" w:themeColor="accent6" w:themeShade="BF"/>
                    </w:rPr>
                    <w:t xml:space="preserve"> for a set of channels </w:t>
                  </w:r>
                  <m:oMath>
                    <m:r>
                      <w:rPr>
                        <w:rFonts w:ascii="Cambria Math" w:hAnsi="Cambria Math"/>
                        <w:color w:val="538135" w:themeColor="accent6" w:themeShade="BF"/>
                      </w:rPr>
                      <m:t>C</m:t>
                    </m:r>
                  </m:oMath>
                  <w:r>
                    <w:rPr>
                      <w:color w:val="538135" w:themeColor="accent6" w:themeShade="BF"/>
                    </w:rPr>
                    <w:t>, any SL P</w:t>
                  </w:r>
                  <w:r>
                    <w:rPr>
                      <w:color w:val="FF0000"/>
                    </w:rPr>
                    <w:t>S</w:t>
                  </w:r>
                  <w:r>
                    <w:rPr>
                      <w:strike/>
                      <w:color w:val="FF0000"/>
                    </w:rPr>
                    <w:t>F</w:t>
                  </w:r>
                  <w:r>
                    <w:rPr>
                      <w:color w:val="538135" w:themeColor="accent6" w:themeShade="BF"/>
                    </w:rPr>
                    <w:t xml:space="preserve">SCH transmission that fully or partially overlaps with any channel </w:t>
                  </w:r>
                  <m:oMath>
                    <m:sSub>
                      <m:sSubPr>
                        <m:ctrlPr>
                          <w:rPr>
                            <w:rFonts w:ascii="Cambria Math" w:hAnsi="Cambria Math"/>
                            <w:i/>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r>
                      <w:rPr>
                        <w:rFonts w:ascii="Cambria Math" w:hAnsi="Cambria Math"/>
                        <w:color w:val="538135" w:themeColor="accent6" w:themeShade="BF"/>
                      </w:rPr>
                      <m:t>∈C</m:t>
                    </m:r>
                  </m:oMath>
                  <w:r>
                    <w:rPr>
                      <w:color w:val="538135" w:themeColor="accent6" w:themeShade="BF"/>
                    </w:rPr>
                    <w:t>, is used in the procedure described in clause 4.5.4.</w:t>
                  </w:r>
                </w:p>
                <w:p w14:paraId="4B4936C5" w14:textId="77777777" w:rsidR="008C63D3" w:rsidRDefault="00331292">
                  <w:pPr>
                    <w:spacing w:line="288" w:lineRule="auto"/>
                    <w:rPr>
                      <w:rFonts w:ascii="Times New Roman" w:hAnsi="Times New Roman" w:cs="Times New Roman"/>
                      <w:i/>
                      <w:iCs/>
                      <w:color w:val="538135" w:themeColor="accent6" w:themeShade="BF"/>
                      <w:szCs w:val="18"/>
                      <w:lang w:eastAsia="ja-JP"/>
                    </w:rPr>
                  </w:pPr>
                  <w:r>
                    <w:rPr>
                      <w:rFonts w:ascii="Times New Roman" w:hAnsi="Times New Roman" w:cs="Times New Roman"/>
                      <w:i/>
                      <w:iCs/>
                      <w:color w:val="538135" w:themeColor="accent6" w:themeShade="BF"/>
                      <w:szCs w:val="18"/>
                      <w:lang w:eastAsia="ja-JP"/>
                    </w:rPr>
                    <w:t>…”</w:t>
                  </w:r>
                </w:p>
              </w:tc>
            </w:tr>
          </w:tbl>
          <w:p w14:paraId="4B4936C7" w14:textId="77777777" w:rsidR="008C63D3" w:rsidRDefault="00331292">
            <w:pPr>
              <w:spacing w:line="288" w:lineRule="auto"/>
              <w:rPr>
                <w:rFonts w:ascii="Times New Roman" w:hAnsi="Times New Roman" w:cs="Times New Roman"/>
                <w:color w:val="7030A0"/>
                <w:szCs w:val="18"/>
                <w:lang w:eastAsia="ja-JP"/>
              </w:rPr>
            </w:pPr>
            <w:r>
              <w:rPr>
                <w:rFonts w:ascii="Times New Roman" w:hAnsi="Times New Roman" w:cs="Times New Roman"/>
                <w:color w:val="7030A0"/>
                <w:szCs w:val="18"/>
                <w:lang w:eastAsia="ja-JP"/>
              </w:rPr>
              <w:t xml:space="preserve">Editor: Thanks. </w:t>
            </w:r>
            <w:r>
              <w:rPr>
                <w:rFonts w:ascii="Times New Roman" w:hAnsi="Times New Roman" w:cs="Times New Roman"/>
                <w:bCs/>
                <w:color w:val="7030A0"/>
                <w:szCs w:val="24"/>
              </w:rPr>
              <w:t xml:space="preserve">For clause 2.5.6, applied changes by OPPO. </w:t>
            </w:r>
            <w:r>
              <w:rPr>
                <w:color w:val="7030A0"/>
              </w:rPr>
              <w:t>Please discuss further in RAN1 multi-channel access procedures to make necessary changes if needed.</w:t>
            </w:r>
          </w:p>
          <w:p w14:paraId="4B4936C8" w14:textId="77777777" w:rsidR="008C63D3" w:rsidRDefault="008C63D3">
            <w:pPr>
              <w:spacing w:line="288" w:lineRule="auto"/>
              <w:rPr>
                <w:rFonts w:ascii="Times New Roman" w:hAnsi="Times New Roman" w:cs="Times New Roman"/>
                <w:color w:val="7030A0"/>
                <w:szCs w:val="18"/>
                <w:lang w:eastAsia="ja-JP"/>
              </w:rPr>
            </w:pPr>
          </w:p>
          <w:tbl>
            <w:tblPr>
              <w:tblStyle w:val="TableGrid"/>
              <w:tblW w:w="0" w:type="auto"/>
              <w:tblLook w:val="04A0" w:firstRow="1" w:lastRow="0" w:firstColumn="1" w:lastColumn="0" w:noHBand="0" w:noVBand="1"/>
            </w:tblPr>
            <w:tblGrid>
              <w:gridCol w:w="7836"/>
            </w:tblGrid>
            <w:tr w:rsidR="008C63D3" w14:paraId="4B4936CA" w14:textId="77777777">
              <w:tc>
                <w:tcPr>
                  <w:tcW w:w="8132" w:type="dxa"/>
                </w:tcPr>
                <w:p w14:paraId="4B4936C9" w14:textId="77777777" w:rsidR="008C63D3" w:rsidRDefault="00331292">
                  <w:pPr>
                    <w:spacing w:line="288" w:lineRule="auto"/>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[CATT/GH on 4.5.6.2]: it seems the confusion is that FFS is whether PSFCH can solely provide indication of shared COT. It is our understanding that a UE can indeed initiate a COT with Type 1 channel access, and have PSFCH as initial, or only transmission. This is inline with specifying DL-multi-channel access procedures for PSFCH (the PSFCH is the only transmission possible in that COT)</w:t>
                  </w:r>
                </w:p>
              </w:tc>
            </w:tr>
          </w:tbl>
          <w:p w14:paraId="4B4936CB" w14:textId="77777777" w:rsidR="008C63D3" w:rsidRDefault="00331292">
            <w:pPr>
              <w:spacing w:line="288" w:lineRule="auto"/>
              <w:rPr>
                <w:rFonts w:ascii="Times New Roman" w:hAnsi="Times New Roman" w:cs="Times New Roman"/>
                <w:color w:val="7030A0"/>
                <w:szCs w:val="18"/>
                <w:lang w:eastAsia="ja-JP"/>
              </w:rPr>
            </w:pPr>
            <w:r>
              <w:rPr>
                <w:rFonts w:ascii="Times New Roman" w:hAnsi="Times New Roman" w:cs="Times New Roman"/>
                <w:color w:val="7030A0"/>
                <w:szCs w:val="18"/>
                <w:lang w:eastAsia="ja-JP"/>
              </w:rPr>
              <w:t xml:space="preserve">Editor: Thanks. </w:t>
            </w:r>
            <w:r>
              <w:rPr>
                <w:rFonts w:ascii="Times New Roman" w:hAnsi="Times New Roman" w:cs="Times New Roman"/>
                <w:bCs/>
                <w:color w:val="7030A0"/>
                <w:szCs w:val="24"/>
              </w:rPr>
              <w:t xml:space="preserve">For clause 2.5.6, applied changes by OPPO. </w:t>
            </w:r>
            <w:r>
              <w:rPr>
                <w:color w:val="7030A0"/>
              </w:rPr>
              <w:t>Please discuss further in RAN1 multi-channel access procedures to make necessary changes if needed.</w:t>
            </w:r>
          </w:p>
          <w:p w14:paraId="4B4936CC" w14:textId="77777777" w:rsidR="008C63D3" w:rsidRDefault="008C63D3">
            <w:pPr>
              <w:spacing w:line="288" w:lineRule="auto"/>
              <w:rPr>
                <w:rFonts w:ascii="Times New Roman" w:hAnsi="Times New Roman" w:cs="Times New Roman"/>
                <w:color w:val="7030A0"/>
                <w:szCs w:val="18"/>
                <w:lang w:eastAsia="ja-JP"/>
              </w:rPr>
            </w:pPr>
          </w:p>
          <w:p w14:paraId="4B4936CD" w14:textId="77777777" w:rsidR="008C63D3" w:rsidRDefault="008C63D3">
            <w:pPr>
              <w:spacing w:line="288" w:lineRule="auto"/>
              <w:rPr>
                <w:rFonts w:ascii="Times New Roman" w:hAnsi="Times New Roman" w:cs="Times New Roman"/>
                <w:color w:val="00B0F0"/>
                <w:szCs w:val="18"/>
                <w:lang w:eastAsia="ja-JP"/>
              </w:rPr>
            </w:pPr>
          </w:p>
          <w:tbl>
            <w:tblPr>
              <w:tblStyle w:val="TableGrid"/>
              <w:tblW w:w="0" w:type="auto"/>
              <w:tblLook w:val="04A0" w:firstRow="1" w:lastRow="0" w:firstColumn="1" w:lastColumn="0" w:noHBand="0" w:noVBand="1"/>
            </w:tblPr>
            <w:tblGrid>
              <w:gridCol w:w="7836"/>
            </w:tblGrid>
            <w:tr w:rsidR="008C63D3" w14:paraId="4B4936D5" w14:textId="77777777">
              <w:tc>
                <w:tcPr>
                  <w:tcW w:w="8132" w:type="dxa"/>
                </w:tcPr>
                <w:p w14:paraId="4B4936CE" w14:textId="77777777" w:rsidR="008C63D3" w:rsidRDefault="00331292">
                  <w:pPr>
                    <w:spacing w:line="300" w:lineRule="auto"/>
                    <w:rPr>
                      <w:rFonts w:ascii="Times New Roman" w:eastAsia="DengXian" w:hAnsi="Times New Roman" w:cs="Times New Roman"/>
                      <w:color w:val="00B0F0"/>
                      <w:szCs w:val="18"/>
                      <w:lang w:eastAsia="zh-CN"/>
                    </w:rPr>
                  </w:pPr>
                  <w:r>
                    <w:rPr>
                      <w:rFonts w:ascii="Times New Roman" w:eastAsia="DengXian" w:hAnsi="Times New Roman" w:cs="Times New Roman"/>
                      <w:color w:val="00B0F0"/>
                      <w:szCs w:val="18"/>
                      <w:lang w:eastAsia="zh-CN"/>
                    </w:rPr>
                    <w:t xml:space="preserve">QC response </w:t>
                  </w:r>
                  <w:r>
                    <w:rPr>
                      <w:rFonts w:ascii="Times New Roman" w:hAnsi="Times New Roman" w:cs="Times New Roman"/>
                      <w:color w:val="00B0F0"/>
                      <w:szCs w:val="18"/>
                      <w:lang w:eastAsia="ja-JP"/>
                    </w:rPr>
                    <w:t>[CATT/GH on 4.5.6.3]</w:t>
                  </w:r>
                  <w:r>
                    <w:rPr>
                      <w:rFonts w:ascii="Times New Roman" w:eastAsia="DengXian" w:hAnsi="Times New Roman" w:cs="Times New Roman"/>
                      <w:color w:val="00B0F0"/>
                      <w:szCs w:val="18"/>
                      <w:lang w:eastAsia="zh-CN"/>
                    </w:rPr>
                    <w:t xml:space="preserve">: </w:t>
                  </w:r>
                </w:p>
                <w:p w14:paraId="4B4936CF" w14:textId="77777777" w:rsidR="008C63D3" w:rsidRDefault="00331292">
                  <w:pPr>
                    <w:spacing w:line="300" w:lineRule="auto"/>
                    <w:rPr>
                      <w:rFonts w:ascii="Times New Roman" w:eastAsia="DengXian" w:hAnsi="Times New Roman" w:cs="Times New Roman"/>
                      <w:color w:val="00B0F0"/>
                      <w:szCs w:val="18"/>
                      <w:lang w:eastAsia="zh-CN"/>
                    </w:rPr>
                  </w:pPr>
                  <w:r>
                    <w:rPr>
                      <w:rFonts w:ascii="Times New Roman" w:eastAsia="DengXian" w:hAnsi="Times New Roman" w:cs="Times New Roman"/>
                      <w:color w:val="00B0F0"/>
                      <w:szCs w:val="18"/>
                      <w:lang w:eastAsia="zh-CN"/>
                    </w:rPr>
                    <w:t>for the first comment it is related to our Comment 11, hopefully our proposed text is acceptable</w:t>
                  </w:r>
                </w:p>
                <w:p w14:paraId="4B4936D0" w14:textId="77777777" w:rsidR="008C63D3" w:rsidRDefault="00331292">
                  <w:pPr>
                    <w:pStyle w:val="B1"/>
                    <w:rPr>
                      <w:i/>
                      <w:iCs/>
                      <w:color w:val="538135" w:themeColor="accent6" w:themeShade="BF"/>
                    </w:rPr>
                  </w:pPr>
                  <w:r>
                    <w:rPr>
                      <w:i/>
                      <w:iCs/>
                      <w:color w:val="538135" w:themeColor="accent6" w:themeShade="BF"/>
                    </w:rPr>
                    <w:t>-</w:t>
                  </w:r>
                  <w:r>
                    <w:rPr>
                      <w:i/>
                      <w:iCs/>
                      <w:color w:val="538135" w:themeColor="accent6" w:themeShade="BF"/>
                    </w:rPr>
                    <w:tab/>
                    <w:t xml:space="preserve">if Type 1 channel access procedure is </w:t>
                  </w:r>
                  <w:r>
                    <w:rPr>
                      <w:i/>
                      <w:iCs/>
                      <w:strike/>
                      <w:color w:val="FF0000"/>
                    </w:rPr>
                    <w:t>indicated or intended for the scheduled or configured SL PSSCH/PSCCH transmissions, respectively, to be transmitted</w:t>
                  </w:r>
                  <w:r>
                    <w:rPr>
                      <w:i/>
                      <w:iCs/>
                      <w:color w:val="538135" w:themeColor="accent6" w:themeShade="BF"/>
                    </w:rPr>
                    <w:t xml:space="preserve"> </w:t>
                  </w:r>
                  <w:r>
                    <w:rPr>
                      <w:i/>
                      <w:iCs/>
                      <w:color w:val="FF0000"/>
                    </w:rPr>
                    <w:t>used for SL transmissions</w:t>
                  </w:r>
                  <w:r>
                    <w:rPr>
                      <w:i/>
                      <w:iCs/>
                      <w:color w:val="538135" w:themeColor="accent6" w:themeShade="BF"/>
                    </w:rPr>
                    <w:t xml:space="preserve"> on the set of channels </w:t>
                  </w:r>
                  <m:oMath>
                    <m:r>
                      <w:rPr>
                        <w:rFonts w:ascii="Cambria Math" w:eastAsia="SimSun" w:hAnsi="Cambria Math"/>
                        <w:color w:val="538135" w:themeColor="accent6" w:themeShade="BF"/>
                      </w:rPr>
                      <m:t>C</m:t>
                    </m:r>
                  </m:oMath>
                  <w:r>
                    <w:rPr>
                      <w:i/>
                      <w:iCs/>
                      <w:color w:val="538135" w:themeColor="accent6" w:themeShade="BF"/>
                    </w:rPr>
                    <w:t>,</w:t>
                  </w:r>
                </w:p>
                <w:p w14:paraId="4B4936D1" w14:textId="77777777" w:rsidR="008C63D3" w:rsidRDefault="00331292">
                  <w:pPr>
                    <w:spacing w:line="300" w:lineRule="auto"/>
                    <w:rPr>
                      <w:rFonts w:ascii="Times New Roman" w:eastAsia="DengXian" w:hAnsi="Times New Roman" w:cs="Times New Roman"/>
                      <w:color w:val="00B0F0"/>
                      <w:szCs w:val="18"/>
                      <w:lang w:eastAsia="zh-CN"/>
                    </w:rPr>
                  </w:pPr>
                  <w:r>
                    <w:rPr>
                      <w:rFonts w:ascii="Times New Roman" w:eastAsia="DengXian" w:hAnsi="Times New Roman" w:cs="Times New Roman"/>
                      <w:color w:val="00B0F0"/>
                      <w:szCs w:val="18"/>
                      <w:lang w:eastAsia="zh-CN"/>
                    </w:rPr>
                    <w:t>for the second comment it is fundamental to have all-or-nothing transmission behavior, which is one of the main features of the UL procedure (o.w., how to transmit portions of a single PSSCH based on LBT outcome on each RB set, similarly to DL procedure?). Might be good to put brackets around “intra-cell” Hopefully our proposed text is acceptable:</w:t>
                  </w:r>
                </w:p>
                <w:p w14:paraId="4B4936D2"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w:t>
                  </w:r>
                </w:p>
                <w:p w14:paraId="4B4936D3" w14:textId="77777777" w:rsidR="008C63D3" w:rsidRDefault="00331292">
                  <w:pPr>
                    <w:spacing w:after="0"/>
                    <w:rPr>
                      <w:i/>
                      <w:iCs/>
                      <w:color w:val="538135" w:themeColor="accent6" w:themeShade="BF"/>
                    </w:rPr>
                  </w:pPr>
                  <w:r>
                    <w:rPr>
                      <w:i/>
                      <w:iCs/>
                      <w:color w:val="538135" w:themeColor="accent6" w:themeShade="BF"/>
                    </w:rPr>
                    <w:t xml:space="preserve">the UE may not transmit on a channel within the bandwidth of a carrier if the UE is configured without </w:t>
                  </w:r>
                  <w:r>
                    <w:rPr>
                      <w:i/>
                      <w:iCs/>
                      <w:color w:val="FF0000"/>
                    </w:rPr>
                    <w:t>[</w:t>
                  </w:r>
                  <w:r>
                    <w:rPr>
                      <w:i/>
                      <w:iCs/>
                      <w:color w:val="538135" w:themeColor="accent6" w:themeShade="BF"/>
                    </w:rPr>
                    <w:t>intra-cell</w:t>
                  </w:r>
                  <w:r>
                    <w:rPr>
                      <w:i/>
                      <w:iCs/>
                      <w:color w:val="FF0000"/>
                    </w:rPr>
                    <w:t>]</w:t>
                  </w:r>
                  <w:r>
                    <w:rPr>
                      <w:i/>
                      <w:iCs/>
                      <w:color w:val="538135" w:themeColor="accent6" w:themeShade="BF"/>
                    </w:rPr>
                    <w:t xml:space="preserve"> guard band(s) on an </w:t>
                  </w:r>
                  <w:r>
                    <w:rPr>
                      <w:i/>
                      <w:iCs/>
                      <w:strike/>
                      <w:color w:val="FF0000"/>
                    </w:rPr>
                    <w:t>UL</w:t>
                  </w:r>
                  <w:r>
                    <w:rPr>
                      <w:i/>
                      <w:iCs/>
                      <w:color w:val="FF0000"/>
                    </w:rPr>
                    <w:t xml:space="preserve"> SL </w:t>
                  </w:r>
                  <w:r>
                    <w:rPr>
                      <w:i/>
                      <w:iCs/>
                      <w:color w:val="538135" w:themeColor="accent6" w:themeShade="BF"/>
                    </w:rPr>
                    <w:t xml:space="preserve">bandwidth part as described in clause </w:t>
                  </w:r>
                  <w:r>
                    <w:rPr>
                      <w:i/>
                      <w:iCs/>
                      <w:strike/>
                      <w:color w:val="FF0000"/>
                    </w:rPr>
                    <w:t>7</w:t>
                  </w:r>
                  <w:r>
                    <w:rPr>
                      <w:i/>
                      <w:iCs/>
                      <w:color w:val="FF0000"/>
                    </w:rPr>
                    <w:t>X</w:t>
                  </w:r>
                  <w:r>
                    <w:rPr>
                      <w:i/>
                      <w:iCs/>
                      <w:color w:val="538135" w:themeColor="accent6" w:themeShade="BF"/>
                    </w:rPr>
                    <w:t xml:space="preserve"> of [8], and the UE fails to access any of the channels of the </w:t>
                  </w:r>
                  <w:r>
                    <w:rPr>
                      <w:i/>
                      <w:iCs/>
                      <w:strike/>
                      <w:color w:val="FF0000"/>
                    </w:rPr>
                    <w:t>UL</w:t>
                  </w:r>
                  <w:r>
                    <w:rPr>
                      <w:i/>
                      <w:iCs/>
                      <w:color w:val="FF0000"/>
                    </w:rPr>
                    <w:t xml:space="preserve"> SL </w:t>
                  </w:r>
                  <w:r>
                    <w:rPr>
                      <w:i/>
                      <w:iCs/>
                      <w:color w:val="538135" w:themeColor="accent6" w:themeShade="BF"/>
                    </w:rPr>
                    <w:t>bandwidth part.</w:t>
                  </w:r>
                </w:p>
                <w:p w14:paraId="4B4936D4" w14:textId="77777777" w:rsidR="008C63D3" w:rsidRDefault="00331292">
                  <w:pPr>
                    <w:spacing w:line="288" w:lineRule="auto"/>
                    <w:rPr>
                      <w:rFonts w:ascii="Times New Roman" w:hAnsi="Times New Roman" w:cs="Times New Roman"/>
                      <w:szCs w:val="18"/>
                      <w:lang w:eastAsia="ja-JP"/>
                    </w:rPr>
                  </w:pPr>
                  <w:r>
                    <w:t>…</w:t>
                  </w:r>
                  <w:r>
                    <w:rPr>
                      <w:rFonts w:ascii="Times New Roman" w:hAnsi="Times New Roman" w:cs="Times New Roman"/>
                      <w:szCs w:val="18"/>
                      <w:lang w:eastAsia="ja-JP"/>
                    </w:rPr>
                    <w:t>”</w:t>
                  </w:r>
                </w:p>
              </w:tc>
            </w:tr>
          </w:tbl>
          <w:p w14:paraId="4B4936D6" w14:textId="77777777" w:rsidR="008C63D3" w:rsidRDefault="00331292">
            <w:pPr>
              <w:spacing w:line="288" w:lineRule="auto"/>
              <w:rPr>
                <w:rFonts w:ascii="Times New Roman" w:hAnsi="Times New Roman" w:cs="Times New Roman"/>
                <w:bCs/>
                <w:color w:val="7030A0"/>
                <w:szCs w:val="24"/>
              </w:rPr>
            </w:pPr>
            <w:r>
              <w:rPr>
                <w:rFonts w:ascii="Times New Roman" w:hAnsi="Times New Roman" w:cs="Times New Roman"/>
                <w:bCs/>
                <w:color w:val="7030A0"/>
                <w:szCs w:val="24"/>
              </w:rPr>
              <w:t xml:space="preserve">Editor: </w:t>
            </w:r>
          </w:p>
          <w:p w14:paraId="4B4936D7" w14:textId="77777777" w:rsidR="008C63D3" w:rsidRDefault="00331292">
            <w:pPr>
              <w:pStyle w:val="ListParagraph"/>
              <w:numPr>
                <w:ilvl w:val="0"/>
                <w:numId w:val="33"/>
              </w:numPr>
              <w:spacing w:line="288" w:lineRule="auto"/>
              <w:rPr>
                <w:rFonts w:ascii="Times New Roman" w:hAnsi="Times New Roman" w:cs="Times New Roman"/>
                <w:bCs/>
                <w:color w:val="7030A0"/>
                <w:szCs w:val="24"/>
                <w:lang w:val="de-DE"/>
              </w:rPr>
            </w:pPr>
            <w:r>
              <w:rPr>
                <w:rFonts w:ascii="Times New Roman" w:hAnsi="Times New Roman" w:cs="Times New Roman"/>
                <w:bCs/>
                <w:color w:val="7030A0"/>
                <w:szCs w:val="24"/>
                <w:lang w:val="de-DE"/>
              </w:rPr>
              <w:t>1st comment: already implemented in v003.</w:t>
            </w:r>
          </w:p>
          <w:p w14:paraId="4B4936D8" w14:textId="77777777" w:rsidR="008C63D3" w:rsidRDefault="00331292">
            <w:pPr>
              <w:spacing w:line="288" w:lineRule="auto"/>
              <w:rPr>
                <w:rFonts w:ascii="Times New Roman" w:hAnsi="Times New Roman" w:cs="Times New Roman"/>
                <w:bCs/>
                <w:color w:val="7030A0"/>
                <w:szCs w:val="24"/>
              </w:rPr>
            </w:pPr>
            <w:r>
              <w:rPr>
                <w:rFonts w:ascii="Times New Roman" w:hAnsi="Times New Roman" w:cs="Times New Roman"/>
                <w:bCs/>
                <w:color w:val="7030A0"/>
                <w:szCs w:val="24"/>
              </w:rPr>
              <w:t xml:space="preserve">Editor: </w:t>
            </w:r>
          </w:p>
          <w:p w14:paraId="4B4936D9" w14:textId="77777777" w:rsidR="008C63D3" w:rsidRDefault="00331292">
            <w:pPr>
              <w:pStyle w:val="ListParagraph"/>
              <w:numPr>
                <w:ilvl w:val="0"/>
                <w:numId w:val="34"/>
              </w:numPr>
              <w:spacing w:line="288" w:lineRule="auto"/>
              <w:rPr>
                <w:rFonts w:ascii="Times New Roman" w:hAnsi="Times New Roman" w:cs="Times New Roman"/>
                <w:bCs/>
                <w:color w:val="7030A0"/>
                <w:szCs w:val="24"/>
                <w:lang w:val="de-DE"/>
              </w:rPr>
            </w:pPr>
            <w:r>
              <w:rPr>
                <w:rFonts w:ascii="Times New Roman" w:hAnsi="Times New Roman" w:cs="Times New Roman"/>
                <w:bCs/>
                <w:color w:val="7030A0"/>
                <w:szCs w:val="24"/>
                <w:lang w:val="de-DE"/>
              </w:rPr>
              <w:t xml:space="preserve">For clause 2.5.6, applied changes by OPPO. </w:t>
            </w:r>
            <w:r>
              <w:rPr>
                <w:color w:val="7030A0"/>
                <w:lang w:val="en-US"/>
              </w:rPr>
              <w:t>Please discuss further in RAN1 multi-channel access procedures to make necessary changes if needed.</w:t>
            </w:r>
          </w:p>
          <w:p w14:paraId="4B4936DA" w14:textId="77777777" w:rsidR="008C63D3" w:rsidRDefault="008C63D3">
            <w:pPr>
              <w:spacing w:line="288" w:lineRule="auto"/>
              <w:rPr>
                <w:rFonts w:ascii="Times New Roman" w:hAnsi="Times New Roman" w:cs="Times New Roman"/>
                <w:bCs/>
                <w:color w:val="7030A0"/>
                <w:szCs w:val="24"/>
              </w:rPr>
            </w:pPr>
          </w:p>
          <w:tbl>
            <w:tblPr>
              <w:tblStyle w:val="TableGrid"/>
              <w:tblW w:w="0" w:type="auto"/>
              <w:tblLook w:val="04A0" w:firstRow="1" w:lastRow="0" w:firstColumn="1" w:lastColumn="0" w:noHBand="0" w:noVBand="1"/>
            </w:tblPr>
            <w:tblGrid>
              <w:gridCol w:w="7836"/>
            </w:tblGrid>
            <w:tr w:rsidR="008C63D3" w14:paraId="4B4936DF" w14:textId="77777777">
              <w:tc>
                <w:tcPr>
                  <w:tcW w:w="8132" w:type="dxa"/>
                </w:tcPr>
                <w:p w14:paraId="4B4936DB" w14:textId="77777777" w:rsidR="008C63D3" w:rsidRDefault="00331292">
                  <w:pPr>
                    <w:spacing w:line="288" w:lineRule="auto"/>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[SHARP-C11]: it is our understanding that the indication to upper layer is for C-LBT failure (consistent LBT failure) and not for single LBT failure. It might be preferable to omit the text at this stage or add brackets [].</w:t>
                  </w:r>
                </w:p>
                <w:p w14:paraId="4B4936DC" w14:textId="77777777" w:rsidR="008C63D3" w:rsidRDefault="00331292">
                  <w:pPr>
                    <w:spacing w:line="288" w:lineRule="auto"/>
                    <w:rPr>
                      <w:rFonts w:ascii="Times New Roman" w:hAnsi="Times New Roman" w:cs="Times New Roman"/>
                      <w:bCs/>
                      <w:color w:val="FF0000"/>
                      <w:szCs w:val="24"/>
                    </w:rPr>
                  </w:pPr>
                  <w:r>
                    <w:rPr>
                      <w:rFonts w:ascii="Times New Roman" w:hAnsi="Times New Roman" w:cs="Times New Roman"/>
                      <w:bCs/>
                      <w:color w:val="FF0000"/>
                      <w:szCs w:val="24"/>
                    </w:rPr>
                    <w:t>“…</w:t>
                  </w:r>
                </w:p>
                <w:p w14:paraId="4B4936DD" w14:textId="77777777" w:rsidR="008C63D3" w:rsidRDefault="00331292">
                  <w:pPr>
                    <w:rPr>
                      <w:strike/>
                      <w:color w:val="FF0000"/>
                    </w:rPr>
                  </w:pPr>
                  <w:r>
                    <w:rPr>
                      <w:strike/>
                      <w:color w:val="FF0000"/>
                    </w:rPr>
                    <w:t>If a UE fails to access the channel(s) prior to an intended SL transmission, Layer 1 notifies higher layers about the channel access failure.</w:t>
                  </w:r>
                </w:p>
                <w:p w14:paraId="4B4936DE" w14:textId="77777777" w:rsidR="008C63D3" w:rsidRDefault="00331292">
                  <w:pPr>
                    <w:spacing w:line="288" w:lineRule="auto"/>
                    <w:rPr>
                      <w:rFonts w:ascii="Times New Roman" w:hAnsi="Times New Roman" w:cs="Times New Roman"/>
                      <w:bCs/>
                      <w:color w:val="FF0000"/>
                      <w:szCs w:val="24"/>
                    </w:rPr>
                  </w:pPr>
                  <w:r>
                    <w:rPr>
                      <w:rFonts w:ascii="Times New Roman" w:hAnsi="Times New Roman" w:cs="Times New Roman"/>
                      <w:bCs/>
                      <w:color w:val="FF0000"/>
                      <w:szCs w:val="24"/>
                    </w:rPr>
                    <w:t>…”</w:t>
                  </w:r>
                </w:p>
              </w:tc>
            </w:tr>
          </w:tbl>
          <w:p w14:paraId="4B4936E0" w14:textId="77777777" w:rsidR="008C63D3" w:rsidRDefault="00331292">
            <w:pPr>
              <w:spacing w:line="288" w:lineRule="auto"/>
              <w:rPr>
                <w:rFonts w:ascii="Times New Roman" w:hAnsi="Times New Roman" w:cs="Times New Roman"/>
                <w:bCs/>
                <w:color w:val="7030A0"/>
                <w:szCs w:val="24"/>
              </w:rPr>
            </w:pPr>
            <w:r>
              <w:rPr>
                <w:rFonts w:ascii="Times New Roman" w:hAnsi="Times New Roman" w:cs="Times New Roman"/>
                <w:bCs/>
                <w:color w:val="7030A0"/>
                <w:szCs w:val="24"/>
              </w:rPr>
              <w:t>Editor: You are right that the conssitent LBT failure leads to Phy notification, as in NR-U. However, it seems we used the same for NR-U, but consitency of faiulre is well captured in RAN2 spec (see e.g. 331 for related procedures andrelated RRC9. So, I suggest to keep it as it is.</w:t>
            </w:r>
          </w:p>
          <w:p w14:paraId="4B4936E1" w14:textId="77777777" w:rsidR="008C63D3" w:rsidRDefault="00331292">
            <w:pPr>
              <w:pStyle w:val="TAL"/>
              <w:rPr>
                <w:b/>
                <w:i/>
                <w:lang w:val="en-US"/>
              </w:rPr>
            </w:pPr>
            <w:proofErr w:type="spellStart"/>
            <w:r>
              <w:rPr>
                <w:b/>
                <w:i/>
                <w:lang w:val="en-US"/>
              </w:rPr>
              <w:t>lbt-FailureRecoveryConfig</w:t>
            </w:r>
            <w:proofErr w:type="spellEnd"/>
          </w:p>
          <w:p w14:paraId="4B4936E2" w14:textId="77777777" w:rsidR="008C63D3" w:rsidRDefault="00331292">
            <w:pPr>
              <w:spacing w:line="288" w:lineRule="auto"/>
              <w:rPr>
                <w:rFonts w:ascii="Times New Roman" w:hAnsi="Times New Roman" w:cs="Times New Roman"/>
                <w:bCs/>
                <w:color w:val="7030A0"/>
                <w:szCs w:val="24"/>
              </w:rPr>
            </w:pPr>
            <w:r>
              <w:rPr>
                <w:bCs/>
                <w:iCs/>
              </w:rPr>
              <w:t>Configures parameters used for detection of consistent uplink LBT failures for operation</w:t>
            </w:r>
            <w:r>
              <w:rPr>
                <w:b/>
                <w:iCs/>
              </w:rPr>
              <w:t xml:space="preserve"> </w:t>
            </w:r>
            <w:r>
              <w:rPr>
                <w:bCs/>
                <w:iCs/>
              </w:rPr>
              <w:t>with shared spectrum channel access, as specified in TS 38.321 [3].</w:t>
            </w:r>
          </w:p>
          <w:p w14:paraId="4B4936E3" w14:textId="77777777" w:rsidR="008C63D3" w:rsidRDefault="008C63D3">
            <w:pPr>
              <w:spacing w:line="288" w:lineRule="auto"/>
              <w:rPr>
                <w:rFonts w:ascii="Times New Roman" w:hAnsi="Times New Roman" w:cs="Times New Roman"/>
                <w:bCs/>
                <w:color w:val="FF0000"/>
                <w:szCs w:val="24"/>
              </w:rPr>
            </w:pPr>
          </w:p>
          <w:tbl>
            <w:tblPr>
              <w:tblStyle w:val="TableGrid"/>
              <w:tblW w:w="0" w:type="auto"/>
              <w:tblLook w:val="04A0" w:firstRow="1" w:lastRow="0" w:firstColumn="1" w:lastColumn="0" w:noHBand="0" w:noVBand="1"/>
            </w:tblPr>
            <w:tblGrid>
              <w:gridCol w:w="7836"/>
            </w:tblGrid>
            <w:tr w:rsidR="008C63D3" w14:paraId="4B4936E8" w14:textId="77777777">
              <w:tc>
                <w:tcPr>
                  <w:tcW w:w="8132" w:type="dxa"/>
                </w:tcPr>
                <w:p w14:paraId="4B4936E4" w14:textId="77777777" w:rsidR="008C63D3" w:rsidRDefault="00331292">
                  <w:pPr>
                    <w:rPr>
                      <w:rFonts w:ascii="Times New Roman" w:hAnsi="Times New Roman" w:cs="Times New Roman"/>
                      <w:color w:val="00B0F0"/>
                      <w:szCs w:val="18"/>
                      <w:lang w:eastAsia="ja-JP"/>
                    </w:rPr>
                  </w:pPr>
                  <w:r>
                    <w:rPr>
                      <w:rFonts w:ascii="Times New Roman" w:hAnsi="Times New Roman" w:cs="Times New Roman"/>
                      <w:color w:val="00B0F0"/>
                      <w:szCs w:val="18"/>
                      <w:lang w:eastAsia="ja-JP"/>
                    </w:rPr>
                    <w:lastRenderedPageBreak/>
                    <w:t xml:space="preserve">QC response [HW-Comment#1-Change#1]: on Change #1, it seems a little strange to talk about “transmission(s) and channel(s) scheduled or configured by a gNB </w:t>
                  </w:r>
                  <w:r>
                    <w:rPr>
                      <w:rFonts w:ascii="Times New Roman" w:eastAsia="Malgun Gothic" w:hAnsi="Times New Roman" w:cs="Times New Roman"/>
                      <w:color w:val="00B0F0"/>
                      <w:szCs w:val="20"/>
                      <w:lang w:val="en-GB"/>
                    </w:rPr>
                    <w:t>in SL Mode 1 resource allocation, or from the UE in SL Mode 2 resource allocation</w:t>
                  </w:r>
                  <w:r>
                    <w:rPr>
                      <w:rFonts w:ascii="Times New Roman" w:hAnsi="Times New Roman" w:cs="Times New Roman"/>
                      <w:color w:val="00B0F0"/>
                      <w:szCs w:val="18"/>
                      <w:lang w:eastAsia="ja-JP"/>
                    </w:rPr>
                    <w:t>”, in particular a channel is not scheduled by gNB. This edit also does not capture that the UE may transmit PSFCH or S-SSB. We suggest the following update for the editor’s consideration, hoping that it may solve HW’s concern:</w:t>
                  </w:r>
                </w:p>
                <w:p w14:paraId="4B4936E5" w14:textId="77777777" w:rsidR="008C63D3" w:rsidRDefault="00331292">
                  <w:pPr>
                    <w:rPr>
                      <w:rFonts w:ascii="Times New Roman" w:hAnsi="Times New Roman" w:cs="Times New Roman"/>
                      <w:b/>
                      <w:bCs/>
                      <w:color w:val="538135" w:themeColor="accent6" w:themeShade="BF"/>
                      <w:szCs w:val="18"/>
                      <w:lang w:eastAsia="ja-JP"/>
                    </w:rPr>
                  </w:pPr>
                  <w:r>
                    <w:rPr>
                      <w:rFonts w:ascii="Times New Roman" w:hAnsi="Times New Roman" w:cs="Times New Roman"/>
                      <w:b/>
                      <w:bCs/>
                      <w:color w:val="538135" w:themeColor="accent6" w:themeShade="BF"/>
                      <w:szCs w:val="18"/>
                      <w:lang w:eastAsia="ja-JP"/>
                    </w:rPr>
                    <w:t>“…</w:t>
                  </w:r>
                </w:p>
                <w:p w14:paraId="4B4936E6" w14:textId="77777777" w:rsidR="008C63D3" w:rsidRDefault="00331292">
                  <w:pPr>
                    <w:rPr>
                      <w:color w:val="538135" w:themeColor="accent6" w:themeShade="BF"/>
                    </w:rPr>
                  </w:pPr>
                  <w:r>
                    <w:rPr>
                      <w:color w:val="538135" w:themeColor="accent6" w:themeShade="BF"/>
                    </w:rPr>
                    <w:t xml:space="preserve">A UE </w:t>
                  </w:r>
                  <w:r>
                    <w:rPr>
                      <w:color w:val="FF0000"/>
                    </w:rPr>
                    <w:t xml:space="preserve">operating in Mode 1 or Mode 2 resource allocation </w:t>
                  </w:r>
                  <w:r>
                    <w:rPr>
                      <w:color w:val="538135" w:themeColor="accent6" w:themeShade="BF"/>
                    </w:rPr>
                    <w:t xml:space="preserve">and performing SL transmission(s) on channel(s) </w:t>
                  </w:r>
                  <w:r>
                    <w:rPr>
                      <w:rFonts w:eastAsia="Malgun Gothic"/>
                      <w:strike/>
                      <w:color w:val="FF0000"/>
                    </w:rPr>
                    <w:t>scheduled or configured by a gNB in SL Mode 1 resource allocation, or from the UE in SL Mode 2 resource allocation</w:t>
                  </w:r>
                  <w:r>
                    <w:rPr>
                      <w:rFonts w:eastAsia="Malgun Gothic"/>
                      <w:color w:val="FF0000"/>
                    </w:rPr>
                    <w:t xml:space="preserve"> </w:t>
                  </w:r>
                  <w:r>
                    <w:rPr>
                      <w:color w:val="538135" w:themeColor="accent6" w:themeShade="BF"/>
                    </w:rPr>
                    <w:t>shall perform the procedures described in this clause for the UE to access the channel(s) on which the transmission(s) are performed.</w:t>
                  </w:r>
                </w:p>
                <w:p w14:paraId="4B4936E7" w14:textId="77777777" w:rsidR="008C63D3" w:rsidRDefault="00331292">
                  <w:pPr>
                    <w:spacing w:line="288" w:lineRule="auto"/>
                    <w:rPr>
                      <w:rFonts w:ascii="Times New Roman" w:hAnsi="Times New Roman" w:cs="Times New Roman"/>
                      <w:b/>
                      <w:bCs/>
                      <w:color w:val="538135" w:themeColor="accent6" w:themeShade="BF"/>
                      <w:szCs w:val="18"/>
                      <w:lang w:eastAsia="ja-JP"/>
                    </w:rPr>
                  </w:pPr>
                  <w:r>
                    <w:rPr>
                      <w:rFonts w:ascii="Times New Roman" w:hAnsi="Times New Roman" w:cs="Times New Roman"/>
                      <w:b/>
                      <w:bCs/>
                      <w:color w:val="538135" w:themeColor="accent6" w:themeShade="BF"/>
                      <w:szCs w:val="18"/>
                      <w:lang w:eastAsia="ja-JP"/>
                    </w:rPr>
                    <w:t>…”</w:t>
                  </w:r>
                </w:p>
              </w:tc>
            </w:tr>
          </w:tbl>
          <w:p w14:paraId="4B4936E9"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eastAsia="DengXian" w:hAnsi="Times New Roman" w:cs="Times New Roman"/>
                <w:color w:val="7030A0"/>
                <w:szCs w:val="18"/>
                <w:lang w:val="en-US" w:eastAsia="zh-CN"/>
              </w:rPr>
            </w:pPr>
            <w:r>
              <w:rPr>
                <w:rFonts w:ascii="Times New Roman" w:eastAsia="DengXian" w:hAnsi="Times New Roman" w:cs="Times New Roman"/>
                <w:color w:val="7030A0"/>
                <w:szCs w:val="18"/>
                <w:lang w:val="en-US" w:eastAsia="zh-CN"/>
              </w:rPr>
              <w:t xml:space="preserve">Editor: Thanks. </w:t>
            </w:r>
          </w:p>
          <w:p w14:paraId="4B4936EA"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eastAsia="SimSun" w:hAnsi="Times New Roman" w:cs="Times New Roman"/>
                <w:color w:val="7030A0"/>
                <w:lang w:val="en-US"/>
              </w:rPr>
            </w:pPr>
            <w:r>
              <w:rPr>
                <w:rStyle w:val="Strong"/>
                <w:rFonts w:ascii="Times New Roman" w:hAnsi="Times New Roman" w:cs="Times New Roman"/>
                <w:b w:val="0"/>
                <w:bCs w:val="0"/>
                <w:color w:val="7030A0"/>
                <w:lang w:val="en-US"/>
              </w:rPr>
              <w:t xml:space="preserve">Based on agreement cited by HW, it seems it makes sense to mention resource allocation modes. It also gives some context. I implement QC </w:t>
            </w:r>
            <w:proofErr w:type="spellStart"/>
            <w:proofErr w:type="gramStart"/>
            <w:r>
              <w:rPr>
                <w:rStyle w:val="Strong"/>
                <w:rFonts w:ascii="Times New Roman" w:hAnsi="Times New Roman" w:cs="Times New Roman"/>
                <w:b w:val="0"/>
                <w:bCs w:val="0"/>
                <w:color w:val="7030A0"/>
                <w:lang w:val="en-US"/>
              </w:rPr>
              <w:t>updates.I</w:t>
            </w:r>
            <w:proofErr w:type="spellEnd"/>
            <w:proofErr w:type="gramEnd"/>
            <w:r>
              <w:rPr>
                <w:rStyle w:val="Strong"/>
                <w:rFonts w:ascii="Times New Roman" w:hAnsi="Times New Roman" w:cs="Times New Roman"/>
                <w:b w:val="0"/>
                <w:bCs w:val="0"/>
                <w:color w:val="7030A0"/>
                <w:lang w:val="en-US"/>
              </w:rPr>
              <w:t xml:space="preserve"> suggest to further discuss in RAN1 if there is issue. </w:t>
            </w:r>
          </w:p>
          <w:p w14:paraId="4B4936EB" w14:textId="77777777" w:rsidR="008C63D3" w:rsidRDefault="008C63D3">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eastAsia="DengXian" w:hAnsi="Times New Roman" w:cs="Times New Roman"/>
                <w:b/>
                <w:bCs/>
                <w:color w:val="7030A0"/>
                <w:szCs w:val="18"/>
                <w:lang w:val="en-US" w:eastAsia="zh-CN"/>
              </w:rPr>
            </w:pPr>
          </w:p>
          <w:tbl>
            <w:tblPr>
              <w:tblStyle w:val="TableGrid"/>
              <w:tblW w:w="0" w:type="auto"/>
              <w:tblLook w:val="04A0" w:firstRow="1" w:lastRow="0" w:firstColumn="1" w:lastColumn="0" w:noHBand="0" w:noVBand="1"/>
            </w:tblPr>
            <w:tblGrid>
              <w:gridCol w:w="7836"/>
            </w:tblGrid>
            <w:tr w:rsidR="008C63D3" w14:paraId="4B4936F8" w14:textId="77777777">
              <w:tc>
                <w:tcPr>
                  <w:tcW w:w="8132" w:type="dxa"/>
                </w:tcPr>
                <w:p w14:paraId="4B4936EC" w14:textId="77777777" w:rsidR="008C63D3" w:rsidRDefault="00331292">
                  <w:pPr>
                    <w:spacing w:line="288" w:lineRule="auto"/>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[HW- Comment#3-Change#1]: on Change #1, we do not recognize that the behavior outlined by HW is currently supported (there is no agreement currently for cross-cast COT sharing). It is our understanding that an initiator PSSCH transmission can carry one COT-SI, and the only association that a responding UE can make is with a “link” described by IDs in the SCI of the PSSCH carrying the COT-SI. In practice if COT-SI is provided on unicast PSSCH,, the responder can use exactly the source/dest IDs contained therein to respond, similarly if it is GC or BC, it can use only the same destination ID to respond with a GC or BC. Cross-cast COT sharing would require an agreement on additional IDs, which can help including more “links” (in terms of their associated ID(s)) in the shared COT. We prefer to keep avoiding applying the suggested text:</w:t>
                  </w:r>
                </w:p>
                <w:p w14:paraId="4B4936ED" w14:textId="77777777" w:rsidR="008C63D3" w:rsidRDefault="00331292">
                  <w:pPr>
                    <w:spacing w:after="180" w:line="240" w:lineRule="auto"/>
                    <w:rPr>
                      <w:rFonts w:ascii="Times New Roman" w:hAnsi="Times New Roman" w:cs="Times New Roman"/>
                      <w:b/>
                      <w:bCs/>
                      <w:color w:val="00B050"/>
                      <w:sz w:val="20"/>
                      <w:szCs w:val="24"/>
                    </w:rPr>
                  </w:pPr>
                  <w:r>
                    <w:rPr>
                      <w:rFonts w:ascii="Times New Roman" w:hAnsi="Times New Roman" w:cs="Times New Roman"/>
                      <w:b/>
                      <w:bCs/>
                      <w:color w:val="00B050"/>
                      <w:sz w:val="20"/>
                      <w:szCs w:val="24"/>
                    </w:rPr>
                    <w:t>“…</w:t>
                  </w:r>
                </w:p>
                <w:p w14:paraId="4B4936EE" w14:textId="77777777" w:rsidR="008C63D3" w:rsidRDefault="00331292">
                  <w:pPr>
                    <w:spacing w:after="180" w:line="240" w:lineRule="auto"/>
                    <w:rPr>
                      <w:rFonts w:ascii="Times New Roman" w:eastAsiaTheme="minorEastAsia" w:hAnsi="Times New Roman" w:cs="Times New Roman"/>
                      <w:strike/>
                      <w:color w:val="00B050"/>
                      <w:szCs w:val="20"/>
                      <w:lang w:val="en-GB"/>
                    </w:rPr>
                  </w:pPr>
                  <w:r>
                    <w:rPr>
                      <w:rFonts w:ascii="Times New Roman" w:eastAsiaTheme="minorEastAsia" w:hAnsi="Times New Roman" w:cs="Times New Roman"/>
                      <w:strike/>
                      <w:color w:val="00B050"/>
                      <w:szCs w:val="20"/>
                      <w:lang w:val="en-GB"/>
                    </w:rPr>
                    <w:t xml:space="preserve">When a UE initiates a channel occupancy with a unicast PSCCH/PSSCH transmission(s) within </w:t>
                  </w:r>
                  <w:proofErr w:type="gramStart"/>
                  <w:r>
                    <w:rPr>
                      <w:rFonts w:ascii="Times New Roman" w:eastAsiaTheme="minorEastAsia" w:hAnsi="Times New Roman" w:cs="Times New Roman"/>
                      <w:strike/>
                      <w:color w:val="00B050"/>
                      <w:szCs w:val="20"/>
                      <w:lang w:val="en-GB"/>
                    </w:rPr>
                    <w:t>a</w:t>
                  </w:r>
                  <w:proofErr w:type="gramEnd"/>
                  <w:r>
                    <w:rPr>
                      <w:rFonts w:ascii="Times New Roman" w:eastAsiaTheme="minorEastAsia" w:hAnsi="Times New Roman" w:cs="Times New Roman"/>
                      <w:strike/>
                      <w:color w:val="00B050"/>
                      <w:szCs w:val="20"/>
                      <w:lang w:val="en-GB"/>
                    </w:rPr>
                    <w:t xml:space="preserve"> RB set(s), another may transmit groupcast or broadcast PSCCH/PSSCH transmission(s) sharing the initiated channel occupancy within the RB set(s), if the destination IDs in the corresponding SL control information are aligned with the additional IDs if provided by the channel occupancy sharing information from the UE initiating the channel occupancy.</w:t>
                  </w:r>
                </w:p>
                <w:p w14:paraId="4B4936EF" w14:textId="77777777" w:rsidR="008C63D3" w:rsidRDefault="00331292">
                  <w:pPr>
                    <w:spacing w:after="180" w:line="240" w:lineRule="auto"/>
                    <w:rPr>
                      <w:rFonts w:ascii="Times New Roman" w:eastAsiaTheme="minorEastAsia" w:hAnsi="Times New Roman" w:cs="Times New Roman"/>
                      <w:color w:val="00B050"/>
                      <w:szCs w:val="20"/>
                      <w:lang w:val="en-GB"/>
                    </w:rPr>
                  </w:pPr>
                  <w:r>
                    <w:rPr>
                      <w:rFonts w:ascii="Times New Roman" w:eastAsiaTheme="minorEastAsia" w:hAnsi="Times New Roman" w:cs="Times New Roman"/>
                      <w:color w:val="00B050"/>
                      <w:szCs w:val="20"/>
                      <w:lang w:val="en-GB"/>
                    </w:rPr>
                    <w:t>…</w:t>
                  </w:r>
                </w:p>
                <w:p w14:paraId="4B4936F0" w14:textId="77777777" w:rsidR="008C63D3" w:rsidRDefault="00331292">
                  <w:pPr>
                    <w:spacing w:after="180" w:line="240" w:lineRule="auto"/>
                    <w:rPr>
                      <w:rFonts w:ascii="Times New Roman" w:eastAsiaTheme="minorEastAsia" w:hAnsi="Times New Roman" w:cs="Times New Roman"/>
                      <w:strike/>
                      <w:color w:val="00B050"/>
                      <w:szCs w:val="20"/>
                      <w:lang w:val="en-GB"/>
                    </w:rPr>
                  </w:pPr>
                  <w:r>
                    <w:rPr>
                      <w:rFonts w:ascii="Times New Roman" w:eastAsiaTheme="minorEastAsia" w:hAnsi="Times New Roman" w:cs="Times New Roman"/>
                      <w:strike/>
                      <w:color w:val="00B050"/>
                      <w:szCs w:val="20"/>
                      <w:lang w:val="en-GB"/>
                    </w:rPr>
                    <w:t xml:space="preserve">When a UE initiates a channel occupancy with a groupcast or broadcast PSCCH/PSSCH transmission(s) within </w:t>
                  </w:r>
                  <w:proofErr w:type="gramStart"/>
                  <w:r>
                    <w:rPr>
                      <w:rFonts w:ascii="Times New Roman" w:eastAsiaTheme="minorEastAsia" w:hAnsi="Times New Roman" w:cs="Times New Roman"/>
                      <w:strike/>
                      <w:color w:val="00B050"/>
                      <w:szCs w:val="20"/>
                      <w:lang w:val="en-GB"/>
                    </w:rPr>
                    <w:t>a</w:t>
                  </w:r>
                  <w:proofErr w:type="gramEnd"/>
                  <w:r>
                    <w:rPr>
                      <w:rFonts w:ascii="Times New Roman" w:eastAsiaTheme="minorEastAsia" w:hAnsi="Times New Roman" w:cs="Times New Roman"/>
                      <w:strike/>
                      <w:color w:val="00B050"/>
                      <w:szCs w:val="20"/>
                      <w:lang w:val="en-GB"/>
                    </w:rPr>
                    <w:t xml:space="preserve"> RB set(s), another may transmit a unicast PSCCH/PSSCH transmission(s) sharing the initiated channel occupancy within the RB set(s), if the destination and source IDs in the corresponding SL control information are aligned with the additional IDs if provided by the channel occupancy sharing information from the UE initiating the channel occupancy.</w:t>
                  </w:r>
                </w:p>
                <w:p w14:paraId="4B4936F1" w14:textId="77777777" w:rsidR="008C63D3" w:rsidRDefault="00331292">
                  <w:pPr>
                    <w:spacing w:line="288" w:lineRule="auto"/>
                    <w:rPr>
                      <w:rFonts w:ascii="Times New Roman" w:hAnsi="Times New Roman" w:cs="Times New Roman"/>
                      <w:b/>
                      <w:bCs/>
                      <w:sz w:val="20"/>
                      <w:szCs w:val="24"/>
                    </w:rPr>
                  </w:pPr>
                  <w:r>
                    <w:rPr>
                      <w:rFonts w:ascii="Times New Roman" w:hAnsi="Times New Roman" w:cs="Times New Roman"/>
                      <w:b/>
                      <w:bCs/>
                      <w:color w:val="00B050"/>
                      <w:sz w:val="20"/>
                      <w:szCs w:val="24"/>
                    </w:rPr>
                    <w:t>…”</w:t>
                  </w:r>
                </w:p>
                <w:p w14:paraId="4B4936F2" w14:textId="77777777" w:rsidR="008C63D3" w:rsidRDefault="00331292">
                  <w:pPr>
                    <w:spacing w:line="288" w:lineRule="auto"/>
                    <w:rPr>
                      <w:rFonts w:ascii="Times New Roman" w:hAnsi="Times New Roman" w:cs="Times New Roman"/>
                      <w:color w:val="00B0F0"/>
                      <w:szCs w:val="18"/>
                      <w:lang w:eastAsia="ja-JP"/>
                    </w:rPr>
                  </w:pPr>
                  <w:r>
                    <w:rPr>
                      <w:rFonts w:ascii="Times New Roman" w:hAnsi="Times New Roman" w:cs="Times New Roman"/>
                      <w:color w:val="00B0F0"/>
                      <w:szCs w:val="18"/>
                      <w:lang w:eastAsia="ja-JP"/>
                    </w:rPr>
                    <w:lastRenderedPageBreak/>
                    <w:t xml:space="preserve">For capturing HW’s concern, and open to cross-cast COT sharing, we kindly suggest a more generic revision of the bracketed text [] as follows (almost reverting the previous change, sorry for not noting this in the previous suggested edit </w:t>
                  </w:r>
                  <w:r>
                    <w:rPr>
                      <w:rFonts w:ascii="Segoe UI Emoji" w:eastAsia="Segoe UI Emoji" w:hAnsi="Segoe UI Emoji" w:cs="Segoe UI Emoji"/>
                      <w:color w:val="00B0F0"/>
                      <w:szCs w:val="18"/>
                      <w:lang w:eastAsia="ja-JP"/>
                    </w:rPr>
                    <w:t>😊</w:t>
                  </w:r>
                  <w:r>
                    <w:rPr>
                      <w:rFonts w:ascii="Times New Roman" w:hAnsi="Times New Roman" w:cs="Times New Roman"/>
                      <w:color w:val="00B0F0"/>
                      <w:szCs w:val="18"/>
                      <w:lang w:eastAsia="ja-JP"/>
                    </w:rPr>
                    <w:t>):</w:t>
                  </w:r>
                </w:p>
                <w:p w14:paraId="4B4936F3" w14:textId="77777777" w:rsidR="008C63D3" w:rsidRDefault="00331292">
                  <w:pPr>
                    <w:spacing w:line="288" w:lineRule="auto"/>
                    <w:rPr>
                      <w:rFonts w:ascii="Times New Roman" w:hAnsi="Times New Roman" w:cs="Times New Roman"/>
                      <w:bCs/>
                      <w:szCs w:val="24"/>
                    </w:rPr>
                  </w:pPr>
                  <w:r>
                    <w:rPr>
                      <w:rFonts w:ascii="Times New Roman" w:hAnsi="Times New Roman" w:cs="Times New Roman"/>
                      <w:bCs/>
                      <w:szCs w:val="24"/>
                    </w:rPr>
                    <w:t>“…</w:t>
                  </w:r>
                </w:p>
                <w:p w14:paraId="4B4936F4" w14:textId="77777777" w:rsidR="008C63D3" w:rsidRDefault="00331292">
                  <w:pPr>
                    <w:spacing w:line="288" w:lineRule="auto"/>
                  </w:pPr>
                  <w:ins w:id="254" w:author="Sorour Falahati v001" w:date="2023-06-07T14:43:00Z">
                    <w:r>
                      <w:t>[</w:t>
                    </w:r>
                  </w:ins>
                  <w:ins w:id="255" w:author="Sorour Falahati" w:date="2023-06-05T11:47:00Z">
                    <w:r>
                      <w:t xml:space="preserve">or </w:t>
                    </w:r>
                  </w:ins>
                  <w:ins w:id="256" w:author="Sorour Falahati v001" w:date="2023-06-07T14:43:00Z">
                    <w:r>
                      <w:t xml:space="preserve">match </w:t>
                    </w:r>
                    <w:del w:id="257" w:author="Giovanni Chisci" w:date="2023-06-07T11:44:00Z">
                      <w:r>
                        <w:delText xml:space="preserve">a </w:delText>
                      </w:r>
                    </w:del>
                  </w:ins>
                  <w:ins w:id="258" w:author="Sorour Falahati v001" w:date="2023-06-07T14:44:00Z">
                    <w:del w:id="259" w:author="Giovanni Chisci" w:date="2023-06-07T11:42:00Z">
                      <w:r>
                        <w:delText>pair of</w:delText>
                      </w:r>
                    </w:del>
                  </w:ins>
                  <w:ins w:id="260" w:author="Sorour Falahati" w:date="2023-06-05T11:47:00Z">
                    <w:del w:id="261" w:author="Sorour Falahati v001" w:date="2023-06-07T14:44:00Z">
                      <w:r>
                        <w:delText>with the</w:delText>
                      </w:r>
                    </w:del>
                    <w:r>
                      <w:t xml:space="preserve"> additional</w:t>
                    </w:r>
                  </w:ins>
                  <w:ins w:id="262" w:author="Sorour Falahati v001" w:date="2023-06-07T14:44:00Z">
                    <w:r>
                      <w:t xml:space="preserve"> </w:t>
                    </w:r>
                    <w:del w:id="263" w:author="Giovanni Chisci" w:date="2023-06-07T11:42:00Z">
                      <w:r>
                        <w:delText>destination and source</w:delText>
                      </w:r>
                    </w:del>
                  </w:ins>
                  <w:ins w:id="264" w:author="Sorour Falahati" w:date="2023-06-05T11:47:00Z">
                    <w:del w:id="265" w:author="Giovanni Chisci" w:date="2023-06-07T11:42:00Z">
                      <w:r>
                        <w:delText xml:space="preserve"> </w:delText>
                      </w:r>
                    </w:del>
                    <w:r>
                      <w:t>ID</w:t>
                    </w:r>
                  </w:ins>
                  <w:ins w:id="266" w:author="Giovanni Chisci" w:date="2023-06-07T11:42:00Z">
                    <w:r>
                      <w:t>(</w:t>
                    </w:r>
                  </w:ins>
                  <w:ins w:id="267" w:author="Sorour Falahati" w:date="2023-06-05T11:47:00Z">
                    <w:r>
                      <w:t>s</w:t>
                    </w:r>
                  </w:ins>
                  <w:ins w:id="268" w:author="Giovanni Chisci" w:date="2023-06-07T11:42:00Z">
                    <w:r>
                      <w:t>)</w:t>
                    </w:r>
                  </w:ins>
                  <w:ins w:id="269" w:author="Sorour Falahati" w:date="2023-06-05T11:47:00Z">
                    <w:r>
                      <w:t xml:space="preserve"> if provided by the channel occupancy sharing information</w:t>
                    </w:r>
                  </w:ins>
                  <w:ins w:id="270" w:author="Sorour Falahati v001" w:date="2023-06-07T14:44:00Z">
                    <w:r>
                      <w:t>]</w:t>
                    </w:r>
                  </w:ins>
                  <w:ins w:id="271" w:author="Sorour Falahati" w:date="2023-06-05T11:47:00Z">
                    <w:r>
                      <w:t>.</w:t>
                    </w:r>
                  </w:ins>
                </w:p>
                <w:p w14:paraId="4B4936F5" w14:textId="77777777" w:rsidR="008C63D3" w:rsidRDefault="00331292">
                  <w:pPr>
                    <w:spacing w:line="288" w:lineRule="auto"/>
                    <w:rPr>
                      <w:bCs/>
                    </w:rPr>
                  </w:pPr>
                  <w:r>
                    <w:rPr>
                      <w:bCs/>
                    </w:rPr>
                    <w:t>…</w:t>
                  </w:r>
                </w:p>
                <w:p w14:paraId="4B4936F6" w14:textId="77777777" w:rsidR="008C63D3" w:rsidRDefault="00331292">
                  <w:pPr>
                    <w:spacing w:line="288" w:lineRule="auto"/>
                  </w:pPr>
                  <w:ins w:id="272" w:author="Sorour Falahati v001" w:date="2023-06-07T14:52:00Z">
                    <w:r>
                      <w:t>[</w:t>
                    </w:r>
                  </w:ins>
                  <w:ins w:id="273" w:author="Sorour Falahati" w:date="2023-06-05T11:47:00Z">
                    <w:del w:id="274" w:author="Sorour Falahati v001" w:date="2023-06-07T14:52:00Z">
                      <w:r>
                        <w:delText xml:space="preserve"> </w:delText>
                      </w:r>
                    </w:del>
                    <w:r>
                      <w:t xml:space="preserve">or </w:t>
                    </w:r>
                    <w:del w:id="275" w:author="Sorour Falahati v001" w:date="2023-06-07T14:53:00Z">
                      <w:r>
                        <w:delText>with the</w:delText>
                      </w:r>
                    </w:del>
                  </w:ins>
                  <w:ins w:id="276" w:author="Sorour Falahati v001" w:date="2023-06-07T14:53:00Z">
                    <w:r>
                      <w:t>match</w:t>
                    </w:r>
                    <w:del w:id="277" w:author="Giovanni Chisci" w:date="2023-06-07T11:42:00Z">
                      <w:r>
                        <w:delText>es</w:delText>
                      </w:r>
                    </w:del>
                    <w:r>
                      <w:t xml:space="preserve"> </w:t>
                    </w:r>
                    <w:del w:id="278" w:author="Giovanni Chisci" w:date="2023-06-07T11:42:00Z">
                      <w:r>
                        <w:delText>an</w:delText>
                      </w:r>
                    </w:del>
                  </w:ins>
                  <w:ins w:id="279" w:author="Sorour Falahati" w:date="2023-06-05T11:47:00Z">
                    <w:r>
                      <w:t xml:space="preserve"> additional ID</w:t>
                    </w:r>
                    <w:del w:id="280" w:author="Sorour Falahati v001" w:date="2023-06-07T14:53:00Z">
                      <w:r>
                        <w:delText>s</w:delText>
                      </w:r>
                    </w:del>
                  </w:ins>
                  <w:ins w:id="281" w:author="Giovanni Chisci" w:date="2023-06-07T11:42:00Z">
                    <w:r>
                      <w:t>(s)</w:t>
                    </w:r>
                  </w:ins>
                  <w:ins w:id="282" w:author="Sorour Falahati" w:date="2023-06-05T11:47:00Z">
                    <w:r>
                      <w:t xml:space="preserve"> if provided by the channel occupancy sharing information</w:t>
                    </w:r>
                  </w:ins>
                  <w:ins w:id="283" w:author="Sorour Falahati v001" w:date="2023-06-07T14:53:00Z">
                    <w:r>
                      <w:t>]</w:t>
                    </w:r>
                  </w:ins>
                  <w:ins w:id="284" w:author="Sorour Falahati" w:date="2023-06-05T11:47:00Z">
                    <w:r>
                      <w:t>.</w:t>
                    </w:r>
                  </w:ins>
                </w:p>
                <w:p w14:paraId="4B4936F7" w14:textId="77777777" w:rsidR="008C63D3" w:rsidRDefault="00331292">
                  <w:pPr>
                    <w:spacing w:line="288" w:lineRule="auto"/>
                    <w:rPr>
                      <w:rFonts w:ascii="Times New Roman" w:hAnsi="Times New Roman" w:cs="Times New Roman"/>
                      <w:bCs/>
                      <w:szCs w:val="24"/>
                    </w:rPr>
                  </w:pPr>
                  <w:r>
                    <w:rPr>
                      <w:bCs/>
                    </w:rPr>
                    <w:t>…</w:t>
                  </w:r>
                  <w:r>
                    <w:rPr>
                      <w:rFonts w:ascii="Times New Roman" w:hAnsi="Times New Roman" w:cs="Times New Roman"/>
                      <w:bCs/>
                      <w:szCs w:val="24"/>
                    </w:rPr>
                    <w:t>”</w:t>
                  </w:r>
                </w:p>
              </w:tc>
            </w:tr>
            <w:tr w:rsidR="008C63D3" w14:paraId="4B4936FA" w14:textId="77777777">
              <w:tc>
                <w:tcPr>
                  <w:tcW w:w="8132" w:type="dxa"/>
                </w:tcPr>
                <w:p w14:paraId="4B4936F9" w14:textId="77777777" w:rsidR="008C63D3" w:rsidRDefault="00331292">
                  <w:pPr>
                    <w:spacing w:line="288" w:lineRule="auto"/>
                    <w:rPr>
                      <w:rFonts w:ascii="Times New Roman" w:hAnsi="Times New Roman" w:cs="Times New Roman"/>
                      <w:color w:val="00B0F0"/>
                      <w:szCs w:val="18"/>
                      <w:lang w:eastAsia="ja-JP"/>
                    </w:rPr>
                  </w:pPr>
                  <w:r>
                    <w:rPr>
                      <w:rFonts w:ascii="Times New Roman" w:hAnsi="Times New Roman" w:cs="Times New Roman"/>
                      <w:color w:val="7030A0"/>
                      <w:szCs w:val="18"/>
                      <w:lang w:eastAsia="ja-JP"/>
                    </w:rPr>
                    <w:lastRenderedPageBreak/>
                    <w:t>Editor: Thanks. It seems more discussion is needed. HW also suggests to use []. I will use HW version since it has less changes and companies may not be comfortable to big changes in the last round. I suggest to discuss further in RAN1 to clarify the cases and related signaling.</w:t>
                  </w:r>
                </w:p>
              </w:tc>
            </w:tr>
          </w:tbl>
          <w:p w14:paraId="4B4936FB" w14:textId="77777777" w:rsidR="008C63D3" w:rsidRDefault="008C63D3">
            <w:pPr>
              <w:spacing w:line="288" w:lineRule="auto"/>
              <w:rPr>
                <w:rFonts w:ascii="Times New Roman" w:hAnsi="Times New Roman" w:cs="Times New Roman"/>
                <w:bCs/>
                <w:szCs w:val="24"/>
              </w:rPr>
            </w:pPr>
          </w:p>
        </w:tc>
      </w:tr>
      <w:tr w:rsidR="008C63D3" w14:paraId="4B493709" w14:textId="77777777">
        <w:tc>
          <w:tcPr>
            <w:tcW w:w="1567" w:type="dxa"/>
          </w:tcPr>
          <w:p w14:paraId="4B4936FD" w14:textId="77777777" w:rsidR="008C63D3" w:rsidRDefault="00331292">
            <w:pPr>
              <w:spacing w:after="0"/>
              <w:rPr>
                <w:rFonts w:ascii="Times New Roman" w:hAnsi="Times New Roman" w:cs="Times New Roman"/>
                <w:bCs/>
                <w:szCs w:val="24"/>
              </w:rPr>
            </w:pPr>
            <w:r>
              <w:rPr>
                <w:rFonts w:ascii="Times New Roman" w:hAnsi="Times New Roman" w:cs="Times New Roman"/>
                <w:bCs/>
                <w:szCs w:val="24"/>
              </w:rPr>
              <w:lastRenderedPageBreak/>
              <w:t>Futurewei</w:t>
            </w:r>
          </w:p>
        </w:tc>
        <w:tc>
          <w:tcPr>
            <w:tcW w:w="8062" w:type="dxa"/>
          </w:tcPr>
          <w:p w14:paraId="4B4936FE" w14:textId="77777777" w:rsidR="008C63D3" w:rsidRDefault="00331292">
            <w:pPr>
              <w:spacing w:line="288" w:lineRule="auto"/>
              <w:rPr>
                <w:rFonts w:ascii="Times New Roman" w:hAnsi="Times New Roman" w:cs="Times New Roman"/>
                <w:bCs/>
                <w:szCs w:val="24"/>
              </w:rPr>
            </w:pPr>
            <w:r>
              <w:rPr>
                <w:rFonts w:ascii="Times New Roman" w:hAnsi="Times New Roman" w:cs="Times New Roman"/>
                <w:bCs/>
                <w:szCs w:val="24"/>
              </w:rPr>
              <w:t xml:space="preserve">Thanks the editor for version 3 of the CR 37.213. After reviewing the agreements Chair Notes RAN1_111, and R1-2212802 FL summary, we noted that the agreement for section 4.5.3 is referring to the “responding UE” and not “another UE”, where the responding UE was further defined. In other words, not any UE may send a S-SSB or PSFCH in a shared COT. It must be a responding UE. Therefore, we prefer either to change “another UE” to “responding UE” and provide the “responding UE” definition or remove all the related text at this time. </w:t>
            </w:r>
          </w:p>
          <w:p w14:paraId="4B4936FF" w14:textId="77777777" w:rsidR="008C63D3" w:rsidRDefault="00331292">
            <w:pPr>
              <w:autoSpaceDE w:val="0"/>
              <w:autoSpaceDN w:val="0"/>
              <w:spacing w:before="120"/>
              <w:jc w:val="both"/>
              <w:rPr>
                <w:rFonts w:ascii="Times New Roman" w:hAnsi="Times New Roman"/>
                <w:szCs w:val="20"/>
              </w:rPr>
            </w:pPr>
            <w:r>
              <w:rPr>
                <w:rFonts w:ascii="Times New Roman" w:hAnsi="Times New Roman"/>
                <w:b/>
                <w:bCs/>
                <w:szCs w:val="20"/>
                <w:highlight w:val="green"/>
              </w:rPr>
              <w:t>Agreement</w:t>
            </w:r>
          </w:p>
          <w:p w14:paraId="4B493700" w14:textId="77777777" w:rsidR="008C63D3" w:rsidRDefault="00331292">
            <w:pPr>
              <w:pStyle w:val="0Maintext"/>
              <w:tabs>
                <w:tab w:val="left" w:pos="720"/>
              </w:tabs>
              <w:rPr>
                <w:lang w:val="en-US" w:eastAsia="zh-CN"/>
              </w:rPr>
            </w:pPr>
            <w:r>
              <w:rPr>
                <w:lang w:val="en-AU" w:eastAsia="zh-CN"/>
              </w:rPr>
              <w:t>For UE-to-UE COT sharing,</w:t>
            </w:r>
          </w:p>
          <w:p w14:paraId="4B493701" w14:textId="77777777" w:rsidR="008C63D3" w:rsidRDefault="00331292">
            <w:pPr>
              <w:pStyle w:val="0Maintext"/>
              <w:numPr>
                <w:ilvl w:val="0"/>
                <w:numId w:val="15"/>
              </w:numPr>
              <w:rPr>
                <w:color w:val="000000"/>
                <w:lang w:val="en-US" w:eastAsia="zh-CN"/>
              </w:rPr>
            </w:pPr>
            <w:r>
              <w:rPr>
                <w:color w:val="000000"/>
                <w:lang w:eastAsia="zh-CN"/>
              </w:rPr>
              <w:t xml:space="preserve">When performing S-SSB transmission(s), </w:t>
            </w:r>
            <w:r>
              <w:rPr>
                <w:color w:val="000000"/>
                <w:highlight w:val="yellow"/>
                <w:lang w:eastAsia="zh-CN"/>
              </w:rPr>
              <w:t>a responding UE</w:t>
            </w:r>
            <w:r>
              <w:rPr>
                <w:color w:val="000000"/>
                <w:lang w:eastAsia="zh-CN"/>
              </w:rPr>
              <w:t xml:space="preserve"> can utilize a COT shared by a COT initiating UE (using type 1 channel access) when </w:t>
            </w:r>
            <w:r>
              <w:rPr>
                <w:color w:val="000000"/>
                <w:highlight w:val="yellow"/>
                <w:lang w:eastAsia="zh-CN"/>
              </w:rPr>
              <w:t>the responding UE</w:t>
            </w:r>
            <w:r>
              <w:rPr>
                <w:color w:val="000000"/>
                <w:lang w:eastAsia="zh-CN"/>
              </w:rPr>
              <w:t xml:space="preserve"> is intended to transmit S-SSB within RB set(s) corresponding to the shared COT. When performing PSFCH transmission(s</w:t>
            </w:r>
            <w:r>
              <w:rPr>
                <w:color w:val="000000"/>
                <w:highlight w:val="yellow"/>
                <w:lang w:eastAsia="zh-CN"/>
              </w:rPr>
              <w:t>), a responding UE</w:t>
            </w:r>
            <w:r>
              <w:rPr>
                <w:color w:val="000000"/>
                <w:lang w:eastAsia="zh-CN"/>
              </w:rPr>
              <w:t xml:space="preserve"> can utilize a COT shared by a COT initiating UE at least when at least one of </w:t>
            </w:r>
            <w:r>
              <w:rPr>
                <w:color w:val="000000"/>
                <w:highlight w:val="yellow"/>
                <w:lang w:eastAsia="zh-CN"/>
              </w:rPr>
              <w:t>the responding UE’s</w:t>
            </w:r>
            <w:r>
              <w:rPr>
                <w:color w:val="000000"/>
                <w:lang w:eastAsia="zh-CN"/>
              </w:rPr>
              <w:t xml:space="preserve"> PSFCH transmissions in a symbol/slot within RB set(s) corresponding to the shared COT is intended for the COT initiating UE.</w:t>
            </w:r>
          </w:p>
          <w:p w14:paraId="4B493702" w14:textId="77777777" w:rsidR="008C63D3" w:rsidRDefault="00331292">
            <w:pPr>
              <w:pStyle w:val="0Maintext"/>
              <w:numPr>
                <w:ilvl w:val="1"/>
                <w:numId w:val="15"/>
              </w:numPr>
              <w:tabs>
                <w:tab w:val="left" w:pos="2160"/>
              </w:tabs>
              <w:rPr>
                <w:color w:val="000000"/>
                <w:lang w:val="en-US" w:eastAsia="zh-CN"/>
              </w:rPr>
            </w:pPr>
            <w:r>
              <w:rPr>
                <w:color w:val="000000"/>
                <w:lang w:eastAsia="zh-CN"/>
              </w:rPr>
              <w:t>FFS: whether a responding UE can transmit PSFCH(s) to UE(s) other than the initiator</w:t>
            </w:r>
          </w:p>
          <w:p w14:paraId="4B493703" w14:textId="77777777" w:rsidR="008C63D3" w:rsidRDefault="008C63D3">
            <w:pPr>
              <w:spacing w:line="288" w:lineRule="auto"/>
              <w:rPr>
                <w:rFonts w:ascii="Times New Roman" w:hAnsi="Times New Roman" w:cs="Times New Roman"/>
                <w:bCs/>
                <w:szCs w:val="24"/>
              </w:rPr>
            </w:pPr>
          </w:p>
          <w:p w14:paraId="4B493704" w14:textId="77777777" w:rsidR="008C63D3" w:rsidRDefault="00331292">
            <w:pPr>
              <w:spacing w:line="288" w:lineRule="auto"/>
              <w:rPr>
                <w:rFonts w:ascii="Times New Roman" w:hAnsi="Times New Roman" w:cs="Times New Roman"/>
                <w:bCs/>
                <w:szCs w:val="24"/>
              </w:rPr>
            </w:pPr>
            <w:r>
              <w:rPr>
                <w:rFonts w:ascii="Times New Roman" w:hAnsi="Times New Roman" w:cs="Times New Roman"/>
                <w:bCs/>
                <w:szCs w:val="24"/>
              </w:rPr>
              <w:t>Proposed changes:</w:t>
            </w:r>
          </w:p>
          <w:p w14:paraId="4B493705" w14:textId="77777777" w:rsidR="008C63D3" w:rsidRDefault="00331292">
            <w:pPr>
              <w:spacing w:line="288" w:lineRule="auto"/>
              <w:rPr>
                <w:ins w:id="285" w:author="Sorour Falahati" w:date="2023-06-05T11:47:00Z"/>
                <w:rFonts w:ascii="Times New Roman" w:hAnsi="Times New Roman" w:cs="Times New Roman"/>
                <w:bCs/>
                <w:szCs w:val="24"/>
                <w:lang w:val="en-GB"/>
              </w:rPr>
            </w:pPr>
            <w:ins w:id="286" w:author="Sorour Falahati" w:date="2023-06-05T11:47:00Z">
              <w:r>
                <w:rPr>
                  <w:rFonts w:ascii="Times New Roman" w:hAnsi="Times New Roman" w:cs="Times New Roman"/>
                  <w:bCs/>
                  <w:szCs w:val="24"/>
                  <w:lang w:val="en-GB"/>
                </w:rPr>
                <w:t xml:space="preserve">When a UE initiates a channel occupancy </w:t>
              </w:r>
            </w:ins>
            <w:ins w:id="287" w:author="Sorour Falahati v001" w:date="2023-06-07T14:53:00Z">
              <w:r>
                <w:rPr>
                  <w:rFonts w:ascii="Times New Roman" w:hAnsi="Times New Roman" w:cs="Times New Roman"/>
                  <w:bCs/>
                  <w:szCs w:val="24"/>
                  <w:lang w:val="en-GB"/>
                </w:rPr>
                <w:t xml:space="preserve">to transmit SL transmission(s) </w:t>
              </w:r>
            </w:ins>
            <w:ins w:id="288" w:author="Sorour Falahati v001" w:date="2023-06-07T14:54:00Z">
              <w:r>
                <w:rPr>
                  <w:rFonts w:ascii="Times New Roman" w:hAnsi="Times New Roman" w:cs="Times New Roman"/>
                  <w:bCs/>
                  <w:szCs w:val="24"/>
                  <w:lang w:val="en-GB"/>
                </w:rPr>
                <w:t xml:space="preserve">and provides channel occupancy sharing information with a PSSCH/PSCCH transmission </w:t>
              </w:r>
            </w:ins>
            <w:ins w:id="289" w:author="Sorour Falahati" w:date="2023-06-05T11:47:00Z">
              <w:r>
                <w:rPr>
                  <w:rFonts w:ascii="Times New Roman" w:hAnsi="Times New Roman" w:cs="Times New Roman"/>
                  <w:bCs/>
                  <w:szCs w:val="24"/>
                  <w:lang w:val="en-GB"/>
                </w:rPr>
                <w:t xml:space="preserve">within a </w:t>
              </w:r>
            </w:ins>
            <w:ins w:id="290" w:author="Sorour Falahati v001" w:date="2023-06-07T14:55:00Z">
              <w:r>
                <w:rPr>
                  <w:rFonts w:ascii="Times New Roman" w:hAnsi="Times New Roman" w:cs="Times New Roman"/>
                  <w:bCs/>
                  <w:szCs w:val="24"/>
                  <w:lang w:val="en-GB"/>
                </w:rPr>
                <w:t xml:space="preserve">set of </w:t>
              </w:r>
            </w:ins>
            <w:ins w:id="291" w:author="Sorour Falahati" w:date="2023-06-05T11:47:00Z">
              <w:r>
                <w:rPr>
                  <w:rFonts w:ascii="Times New Roman" w:hAnsi="Times New Roman" w:cs="Times New Roman"/>
                  <w:bCs/>
                  <w:szCs w:val="24"/>
                  <w:lang w:val="en-GB"/>
                </w:rPr>
                <w:t>RB</w:t>
              </w:r>
              <w:r>
                <w:rPr>
                  <w:rFonts w:ascii="Times New Roman" w:hAnsi="Times New Roman" w:cs="Times New Roman"/>
                  <w:bCs/>
                  <w:szCs w:val="24"/>
                </w:rPr>
                <w:t xml:space="preserve"> set(s)</w:t>
              </w:r>
              <w:del w:id="292" w:author="Sorour Falahati v001" w:date="2023-06-07T14:55:00Z">
                <w:r>
                  <w:rPr>
                    <w:rFonts w:ascii="Times New Roman" w:hAnsi="Times New Roman" w:cs="Times New Roman"/>
                    <w:bCs/>
                    <w:szCs w:val="24"/>
                  </w:rPr>
                  <w:delText xml:space="preserve"> to transmit SL transmission(s</w:delText>
                </w:r>
                <w:r>
                  <w:rPr>
                    <w:rFonts w:ascii="Times New Roman" w:hAnsi="Times New Roman" w:cs="Times New Roman"/>
                    <w:bCs/>
                    <w:strike/>
                    <w:szCs w:val="24"/>
                  </w:rPr>
                  <w:delText>)</w:delText>
                </w:r>
              </w:del>
              <w:r>
                <w:rPr>
                  <w:rFonts w:ascii="Times New Roman" w:hAnsi="Times New Roman" w:cs="Times New Roman"/>
                  <w:bCs/>
                  <w:strike/>
                  <w:szCs w:val="24"/>
                </w:rPr>
                <w:t>,</w:t>
              </w:r>
              <w:r>
                <w:rPr>
                  <w:rFonts w:ascii="Times New Roman" w:hAnsi="Times New Roman" w:cs="Times New Roman"/>
                  <w:bCs/>
                  <w:strike/>
                  <w:szCs w:val="24"/>
                  <w:lang w:val="en-GB"/>
                </w:rPr>
                <w:t xml:space="preserve"> </w:t>
              </w:r>
              <w:r>
                <w:rPr>
                  <w:rFonts w:ascii="Times New Roman" w:hAnsi="Times New Roman" w:cs="Times New Roman"/>
                  <w:bCs/>
                  <w:strike/>
                  <w:szCs w:val="24"/>
                  <w:highlight w:val="yellow"/>
                  <w:lang w:val="en-GB"/>
                </w:rPr>
                <w:t>another</w:t>
              </w:r>
              <w:r>
                <w:rPr>
                  <w:rFonts w:ascii="Times New Roman" w:hAnsi="Times New Roman" w:cs="Times New Roman"/>
                  <w:bCs/>
                  <w:szCs w:val="24"/>
                  <w:lang w:val="en-GB"/>
                </w:rPr>
                <w:t xml:space="preserve"> </w:t>
              </w:r>
            </w:ins>
            <w:r>
              <w:rPr>
                <w:rFonts w:ascii="Times New Roman" w:hAnsi="Times New Roman" w:cs="Times New Roman"/>
                <w:bCs/>
                <w:color w:val="00B0F0"/>
                <w:szCs w:val="24"/>
                <w:lang w:val="en-GB"/>
              </w:rPr>
              <w:t xml:space="preserve">a responding </w:t>
            </w:r>
            <w:ins w:id="293" w:author="Sorour Falahati v001" w:date="2023-06-07T14:55:00Z">
              <w:r>
                <w:rPr>
                  <w:rFonts w:ascii="Times New Roman" w:hAnsi="Times New Roman" w:cs="Times New Roman"/>
                  <w:bCs/>
                  <w:szCs w:val="24"/>
                  <w:lang w:val="en-GB"/>
                </w:rPr>
                <w:t xml:space="preserve">UE </w:t>
              </w:r>
            </w:ins>
            <w:ins w:id="294" w:author="Sorour Falahati" w:date="2023-06-05T11:47:00Z">
              <w:r>
                <w:rPr>
                  <w:rFonts w:ascii="Times New Roman" w:hAnsi="Times New Roman" w:cs="Times New Roman"/>
                  <w:bCs/>
                  <w:szCs w:val="24"/>
                  <w:lang w:val="en-GB"/>
                </w:rPr>
                <w:t xml:space="preserve">may transmit a </w:t>
              </w:r>
              <w:del w:id="295" w:author="Sorour Falahati v001" w:date="2023-06-07T12:28:00Z">
                <w:r>
                  <w:rPr>
                    <w:rFonts w:ascii="Times New Roman" w:hAnsi="Times New Roman" w:cs="Times New Roman"/>
                    <w:bCs/>
                    <w:szCs w:val="24"/>
                    <w:lang w:val="en-GB"/>
                  </w:rPr>
                  <w:delText>PBSCH</w:delText>
                </w:r>
              </w:del>
            </w:ins>
            <w:ins w:id="296" w:author="Sorour Falahati v001" w:date="2023-06-07T12:28:00Z">
              <w:r>
                <w:rPr>
                  <w:rFonts w:ascii="Times New Roman" w:hAnsi="Times New Roman" w:cs="Times New Roman"/>
                  <w:bCs/>
                  <w:szCs w:val="24"/>
                  <w:lang w:val="en-GB"/>
                </w:rPr>
                <w:t>S</w:t>
              </w:r>
            </w:ins>
            <w:ins w:id="297" w:author="Sorour Falahati v001" w:date="2023-06-07T14:31:00Z">
              <w:r>
                <w:rPr>
                  <w:rFonts w:ascii="Times New Roman" w:hAnsi="Times New Roman" w:cs="Times New Roman"/>
                  <w:bCs/>
                  <w:szCs w:val="24"/>
                  <w:lang w:val="en-GB"/>
                </w:rPr>
                <w:t>-SSB</w:t>
              </w:r>
            </w:ins>
            <w:ins w:id="298" w:author="Sorour Falahati" w:date="2023-06-05T11:47:00Z">
              <w:r>
                <w:rPr>
                  <w:rFonts w:ascii="Times New Roman" w:hAnsi="Times New Roman" w:cs="Times New Roman"/>
                  <w:bCs/>
                  <w:szCs w:val="24"/>
                  <w:lang w:val="en-GB"/>
                </w:rPr>
                <w:t xml:space="preserve"> transmission(s) sharing the initiated channel occupancy within the </w:t>
              </w:r>
            </w:ins>
            <w:ins w:id="299" w:author="Sorour Falahati v001" w:date="2023-06-07T14:55:00Z">
              <w:r>
                <w:rPr>
                  <w:rFonts w:ascii="Times New Roman" w:hAnsi="Times New Roman" w:cs="Times New Roman"/>
                  <w:bCs/>
                  <w:szCs w:val="24"/>
                  <w:lang w:val="en-GB"/>
                </w:rPr>
                <w:t xml:space="preserve">set of </w:t>
              </w:r>
            </w:ins>
            <w:ins w:id="300" w:author="Sorour Falahati" w:date="2023-06-05T11:47:00Z">
              <w:r>
                <w:rPr>
                  <w:rFonts w:ascii="Times New Roman" w:hAnsi="Times New Roman" w:cs="Times New Roman"/>
                  <w:bCs/>
                  <w:szCs w:val="24"/>
                  <w:lang w:val="en-GB"/>
                </w:rPr>
                <w:t>RB set(s)</w:t>
              </w:r>
              <w:del w:id="301" w:author="Sorour Falahati v001" w:date="2023-06-07T14:56:00Z">
                <w:r>
                  <w:rPr>
                    <w:rFonts w:ascii="Times New Roman" w:hAnsi="Times New Roman" w:cs="Times New Roman"/>
                    <w:bCs/>
                    <w:szCs w:val="24"/>
                    <w:lang w:val="en-GB"/>
                  </w:rPr>
                  <w:delText xml:space="preserve"> if the </w:delText>
                </w:r>
              </w:del>
              <w:del w:id="302" w:author="Sorour Falahati v001" w:date="2023-06-07T12:28:00Z">
                <w:r>
                  <w:rPr>
                    <w:rFonts w:ascii="Times New Roman" w:hAnsi="Times New Roman" w:cs="Times New Roman"/>
                    <w:bCs/>
                    <w:szCs w:val="24"/>
                    <w:lang w:val="en-GB"/>
                  </w:rPr>
                  <w:delText>PBSCH</w:delText>
                </w:r>
              </w:del>
              <w:del w:id="303" w:author="Sorour Falahati v001" w:date="2023-06-07T14:56:00Z">
                <w:r>
                  <w:rPr>
                    <w:rFonts w:ascii="Times New Roman" w:hAnsi="Times New Roman" w:cs="Times New Roman"/>
                    <w:bCs/>
                    <w:szCs w:val="24"/>
                    <w:lang w:val="en-GB"/>
                  </w:rPr>
                  <w:delText xml:space="preserve"> transmission(s) in a symbol or slot is intended for the UE initiating the channel occupancy</w:delText>
                </w:r>
              </w:del>
              <w:r>
                <w:rPr>
                  <w:rFonts w:ascii="Times New Roman" w:hAnsi="Times New Roman" w:cs="Times New Roman"/>
                  <w:bCs/>
                  <w:szCs w:val="24"/>
                  <w:lang w:val="en-GB"/>
                </w:rPr>
                <w:t>.</w:t>
              </w:r>
            </w:ins>
          </w:p>
          <w:p w14:paraId="4B493706" w14:textId="77777777" w:rsidR="008C63D3" w:rsidRDefault="00331292">
            <w:pPr>
              <w:spacing w:line="288" w:lineRule="auto"/>
              <w:rPr>
                <w:ins w:id="304" w:author="Sorour Falahati" w:date="2023-06-05T11:47:00Z"/>
                <w:rFonts w:ascii="Times New Roman" w:hAnsi="Times New Roman" w:cs="Times New Roman"/>
                <w:bCs/>
                <w:szCs w:val="24"/>
                <w:lang w:val="en-GB"/>
              </w:rPr>
            </w:pPr>
            <w:ins w:id="305" w:author="Sorour Falahati" w:date="2023-06-05T11:47:00Z">
              <w:r>
                <w:rPr>
                  <w:rFonts w:ascii="Times New Roman" w:hAnsi="Times New Roman" w:cs="Times New Roman"/>
                  <w:bCs/>
                  <w:szCs w:val="24"/>
                  <w:lang w:val="en-GB"/>
                </w:rPr>
                <w:t xml:space="preserve">When a UE initiates a channel occupancy </w:t>
              </w:r>
            </w:ins>
            <w:ins w:id="306" w:author="Sorour Falahati v001" w:date="2023-06-07T14:56:00Z">
              <w:r>
                <w:rPr>
                  <w:rFonts w:ascii="Times New Roman" w:hAnsi="Times New Roman" w:cs="Times New Roman"/>
                  <w:bCs/>
                  <w:szCs w:val="24"/>
                  <w:lang w:val="en-GB"/>
                </w:rPr>
                <w:t xml:space="preserve">to transmit SL transmission(s) and provides channel occupancy sharing information with a PSSCH/PSCCH transmission with a </w:t>
              </w:r>
              <w:r>
                <w:rPr>
                  <w:rFonts w:ascii="Times New Roman" w:hAnsi="Times New Roman" w:cs="Times New Roman"/>
                  <w:bCs/>
                  <w:szCs w:val="24"/>
                  <w:lang w:val="en-GB"/>
                </w:rPr>
                <w:lastRenderedPageBreak/>
                <w:t>PSSCH/PSCCH transmission within a set of RB</w:t>
              </w:r>
              <w:r>
                <w:rPr>
                  <w:rFonts w:ascii="Times New Roman" w:hAnsi="Times New Roman" w:cs="Times New Roman"/>
                  <w:bCs/>
                  <w:szCs w:val="24"/>
                </w:rPr>
                <w:t xml:space="preserve"> set(s)</w:t>
              </w:r>
            </w:ins>
            <w:ins w:id="307" w:author="Sorour Falahati" w:date="2023-06-05T11:47:00Z">
              <w:del w:id="308" w:author="Sorour Falahati v001" w:date="2023-06-07T14:57:00Z">
                <w:r>
                  <w:rPr>
                    <w:rFonts w:ascii="Times New Roman" w:hAnsi="Times New Roman" w:cs="Times New Roman"/>
                    <w:bCs/>
                    <w:szCs w:val="24"/>
                  </w:rPr>
                  <w:delText>on a channel to transmit SL transmission(s</w:delText>
                </w:r>
                <w:r>
                  <w:rPr>
                    <w:rFonts w:ascii="Times New Roman" w:hAnsi="Times New Roman" w:cs="Times New Roman"/>
                    <w:bCs/>
                    <w:strike/>
                    <w:szCs w:val="24"/>
                  </w:rPr>
                  <w:delText>)</w:delText>
                </w:r>
              </w:del>
              <w:r>
                <w:rPr>
                  <w:rFonts w:ascii="Times New Roman" w:hAnsi="Times New Roman" w:cs="Times New Roman"/>
                  <w:bCs/>
                  <w:strike/>
                  <w:szCs w:val="24"/>
                </w:rPr>
                <w:t>,</w:t>
              </w:r>
              <w:r>
                <w:rPr>
                  <w:rFonts w:ascii="Times New Roman" w:hAnsi="Times New Roman" w:cs="Times New Roman"/>
                  <w:bCs/>
                  <w:strike/>
                  <w:szCs w:val="24"/>
                  <w:lang w:val="en-GB"/>
                </w:rPr>
                <w:t xml:space="preserve"> </w:t>
              </w:r>
              <w:r>
                <w:rPr>
                  <w:rFonts w:ascii="Times New Roman" w:hAnsi="Times New Roman" w:cs="Times New Roman"/>
                  <w:bCs/>
                  <w:strike/>
                  <w:szCs w:val="24"/>
                  <w:highlight w:val="yellow"/>
                  <w:lang w:val="en-GB"/>
                </w:rPr>
                <w:t>another</w:t>
              </w:r>
              <w:r>
                <w:rPr>
                  <w:rFonts w:ascii="Times New Roman" w:hAnsi="Times New Roman" w:cs="Times New Roman"/>
                  <w:bCs/>
                  <w:szCs w:val="24"/>
                  <w:lang w:val="en-GB"/>
                </w:rPr>
                <w:t xml:space="preserve"> </w:t>
              </w:r>
            </w:ins>
            <w:r>
              <w:rPr>
                <w:rFonts w:ascii="Times New Roman" w:hAnsi="Times New Roman" w:cs="Times New Roman"/>
                <w:bCs/>
                <w:color w:val="00B0F0"/>
                <w:szCs w:val="24"/>
                <w:lang w:val="en-GB"/>
              </w:rPr>
              <w:t xml:space="preserve">a responding </w:t>
            </w:r>
            <w:ins w:id="309" w:author="Sorour Falahati v001" w:date="2023-06-07T14:57:00Z">
              <w:r>
                <w:rPr>
                  <w:rFonts w:ascii="Times New Roman" w:hAnsi="Times New Roman" w:cs="Times New Roman"/>
                  <w:bCs/>
                  <w:szCs w:val="24"/>
                  <w:lang w:val="en-GB"/>
                </w:rPr>
                <w:t xml:space="preserve">UE </w:t>
              </w:r>
            </w:ins>
            <w:ins w:id="310" w:author="Sorour Falahati" w:date="2023-06-05T11:47:00Z">
              <w:r>
                <w:rPr>
                  <w:rFonts w:ascii="Times New Roman" w:hAnsi="Times New Roman" w:cs="Times New Roman"/>
                  <w:bCs/>
                  <w:szCs w:val="24"/>
                  <w:lang w:val="en-GB"/>
                </w:rPr>
                <w:t xml:space="preserve">may transmit a PSFCH transmission(s) sharing the initiated channel occupancy within the </w:t>
              </w:r>
            </w:ins>
            <w:ins w:id="311" w:author="Sorour Falahati v001" w:date="2023-06-07T14:57:00Z">
              <w:r>
                <w:rPr>
                  <w:rFonts w:ascii="Times New Roman" w:hAnsi="Times New Roman" w:cs="Times New Roman"/>
                  <w:bCs/>
                  <w:szCs w:val="24"/>
                  <w:lang w:val="en-GB"/>
                </w:rPr>
                <w:t xml:space="preserve">set of </w:t>
              </w:r>
            </w:ins>
            <w:ins w:id="312" w:author="Sorour Falahati" w:date="2023-06-05T11:47:00Z">
              <w:r>
                <w:rPr>
                  <w:rFonts w:ascii="Times New Roman" w:hAnsi="Times New Roman" w:cs="Times New Roman"/>
                  <w:bCs/>
                  <w:szCs w:val="24"/>
                  <w:lang w:val="en-GB"/>
                </w:rPr>
                <w:t xml:space="preserve">RB set(s) if at least one of the </w:t>
              </w:r>
              <w:del w:id="313" w:author="Sorour Falahati v001" w:date="2023-06-07T12:28:00Z">
                <w:r>
                  <w:rPr>
                    <w:rFonts w:ascii="Times New Roman" w:hAnsi="Times New Roman" w:cs="Times New Roman"/>
                    <w:bCs/>
                    <w:szCs w:val="24"/>
                    <w:lang w:val="en-GB"/>
                  </w:rPr>
                  <w:delText>PBSCH</w:delText>
                </w:r>
              </w:del>
            </w:ins>
            <w:ins w:id="314" w:author="Sorour Falahati v001" w:date="2023-06-07T14:57:00Z">
              <w:r>
                <w:rPr>
                  <w:rFonts w:ascii="Times New Roman" w:hAnsi="Times New Roman" w:cs="Times New Roman"/>
                  <w:bCs/>
                  <w:szCs w:val="24"/>
                  <w:lang w:val="en-GB"/>
                </w:rPr>
                <w:t>PS</w:t>
              </w:r>
            </w:ins>
            <w:ins w:id="315" w:author="Sorour Falahati v001" w:date="2023-06-07T14:58:00Z">
              <w:r>
                <w:rPr>
                  <w:rFonts w:ascii="Times New Roman" w:hAnsi="Times New Roman" w:cs="Times New Roman"/>
                  <w:bCs/>
                  <w:szCs w:val="24"/>
                  <w:lang w:val="en-GB"/>
                </w:rPr>
                <w:t>F</w:t>
              </w:r>
            </w:ins>
            <w:ins w:id="316" w:author="Sorour Falahati v001" w:date="2023-06-07T14:57:00Z">
              <w:r>
                <w:rPr>
                  <w:rFonts w:ascii="Times New Roman" w:hAnsi="Times New Roman" w:cs="Times New Roman"/>
                  <w:bCs/>
                  <w:szCs w:val="24"/>
                  <w:lang w:val="en-GB"/>
                </w:rPr>
                <w:t>CH</w:t>
              </w:r>
            </w:ins>
            <w:ins w:id="317" w:author="Sorour Falahati" w:date="2023-06-05T11:47:00Z">
              <w:r>
                <w:rPr>
                  <w:rFonts w:ascii="Times New Roman" w:hAnsi="Times New Roman" w:cs="Times New Roman"/>
                  <w:bCs/>
                  <w:szCs w:val="24"/>
                  <w:lang w:val="en-GB"/>
                </w:rPr>
                <w:t xml:space="preserve"> transmission(s) is intended for the UE initiating the channel occupancy.</w:t>
              </w:r>
            </w:ins>
          </w:p>
          <w:p w14:paraId="4B493707" w14:textId="77777777" w:rsidR="008C63D3" w:rsidRDefault="00331292">
            <w:pPr>
              <w:spacing w:line="288" w:lineRule="auto"/>
              <w:rPr>
                <w:rFonts w:ascii="Times New Roman" w:hAnsi="Times New Roman" w:cs="Times New Roman"/>
                <w:bCs/>
                <w:color w:val="7030A0"/>
                <w:szCs w:val="24"/>
              </w:rPr>
            </w:pPr>
            <w:r>
              <w:rPr>
                <w:rFonts w:ascii="Times New Roman" w:hAnsi="Times New Roman" w:cs="Times New Roman"/>
                <w:bCs/>
                <w:color w:val="7030A0"/>
                <w:szCs w:val="24"/>
              </w:rPr>
              <w:t>Editor: The term *responding* UE is the term from regulation whihc actually refers toa  UE that shares a COT. We dont use this term in 37.213. But from the text it is in fact referring to this *another* UE.</w:t>
            </w:r>
          </w:p>
          <w:p w14:paraId="4B493708" w14:textId="77777777" w:rsidR="008C63D3" w:rsidRDefault="00331292">
            <w:pPr>
              <w:spacing w:line="288" w:lineRule="auto"/>
              <w:rPr>
                <w:rFonts w:ascii="Times New Roman" w:hAnsi="Times New Roman" w:cs="Times New Roman"/>
                <w:bCs/>
                <w:color w:val="7030A0"/>
                <w:szCs w:val="24"/>
              </w:rPr>
            </w:pPr>
            <w:r>
              <w:rPr>
                <w:rFonts w:ascii="Times New Roman" w:hAnsi="Times New Roman" w:cs="Times New Roman"/>
                <w:bCs/>
                <w:color w:val="7030A0"/>
                <w:szCs w:val="24"/>
              </w:rPr>
              <w:t>What is missing in my view is that how/when this *responding/another* UE can share the COT. I think that needs further discussions in RAN1.</w:t>
            </w:r>
          </w:p>
        </w:tc>
      </w:tr>
      <w:tr w:rsidR="008C63D3" w14:paraId="4B493730" w14:textId="77777777">
        <w:tc>
          <w:tcPr>
            <w:tcW w:w="1567" w:type="dxa"/>
          </w:tcPr>
          <w:p w14:paraId="4B49370A" w14:textId="77777777" w:rsidR="008C63D3" w:rsidRDefault="00331292">
            <w:pPr>
              <w:spacing w:after="0"/>
              <w:rPr>
                <w:rFonts w:ascii="Times New Roman" w:hAnsi="Times New Roman" w:cs="Times New Roman"/>
                <w:bCs/>
                <w:szCs w:val="24"/>
                <w:lang w:eastAsia="ko-KR"/>
              </w:rPr>
            </w:pPr>
            <w:r>
              <w:rPr>
                <w:rFonts w:ascii="Times New Roman" w:hAnsi="Times New Roman" w:cs="Times New Roman" w:hint="eastAsia"/>
                <w:bCs/>
                <w:szCs w:val="24"/>
                <w:lang w:eastAsia="ko-KR"/>
              </w:rPr>
              <w:lastRenderedPageBreak/>
              <w:t>LGE</w:t>
            </w:r>
          </w:p>
        </w:tc>
        <w:tc>
          <w:tcPr>
            <w:tcW w:w="8062" w:type="dxa"/>
          </w:tcPr>
          <w:p w14:paraId="4B49370B" w14:textId="77777777" w:rsidR="008C63D3" w:rsidRDefault="00331292">
            <w:pPr>
              <w:spacing w:line="288" w:lineRule="auto"/>
              <w:rPr>
                <w:rFonts w:ascii="Times New Roman" w:hAnsi="Times New Roman" w:cs="Times New Roman"/>
                <w:bCs/>
                <w:szCs w:val="24"/>
                <w:lang w:eastAsia="ko-KR"/>
              </w:rPr>
            </w:pPr>
            <w:r>
              <w:rPr>
                <w:rFonts w:ascii="Times New Roman" w:hAnsi="Times New Roman" w:cs="Times New Roman" w:hint="eastAsia"/>
                <w:bCs/>
                <w:szCs w:val="24"/>
                <w:lang w:eastAsia="ko-KR"/>
              </w:rPr>
              <w:t>Thanks for the updated CR.</w:t>
            </w:r>
            <w:r>
              <w:rPr>
                <w:rFonts w:ascii="Times New Roman" w:hAnsi="Times New Roman" w:cs="Times New Roman"/>
                <w:bCs/>
                <w:szCs w:val="24"/>
                <w:lang w:eastAsia="ko-KR"/>
              </w:rPr>
              <w:t xml:space="preserve"> We have some comments. </w:t>
            </w:r>
          </w:p>
          <w:p w14:paraId="4B49370C" w14:textId="77777777" w:rsidR="008C63D3" w:rsidRDefault="008C63D3">
            <w:pPr>
              <w:spacing w:line="288" w:lineRule="auto"/>
              <w:rPr>
                <w:rFonts w:ascii="Times New Roman" w:hAnsi="Times New Roman" w:cs="Times New Roman"/>
                <w:bCs/>
                <w:szCs w:val="24"/>
                <w:lang w:eastAsia="ko-KR"/>
              </w:rPr>
            </w:pPr>
          </w:p>
          <w:p w14:paraId="4B49370D" w14:textId="77777777" w:rsidR="008C63D3" w:rsidRDefault="00331292">
            <w:pPr>
              <w:spacing w:line="288" w:lineRule="auto"/>
              <w:rPr>
                <w:rFonts w:ascii="Times New Roman" w:hAnsi="Times New Roman" w:cs="Times New Roman"/>
                <w:bCs/>
                <w:szCs w:val="24"/>
                <w:lang w:eastAsia="ko-KR"/>
              </w:rPr>
            </w:pPr>
            <w:r>
              <w:rPr>
                <w:rFonts w:ascii="Times New Roman" w:hAnsi="Times New Roman" w:cs="Times New Roman"/>
                <w:bCs/>
                <w:szCs w:val="24"/>
                <w:lang w:eastAsia="ko-KR"/>
              </w:rPr>
              <w:t>On 4.5.3, “</w:t>
            </w:r>
            <w:ins w:id="318" w:author="Sorour Falahati" w:date="2023-06-05T11:47:00Z">
              <w:r>
                <w:rPr>
                  <w:lang w:eastAsia="zh-CN"/>
                </w:rPr>
                <w:t xml:space="preserve">the UE </w:t>
              </w:r>
            </w:ins>
            <w:ins w:id="319" w:author="Sorour Falahati v001" w:date="2023-06-07T14:23:00Z">
              <w:r>
                <w:rPr>
                  <w:lang w:eastAsia="zh-CN"/>
                </w:rPr>
                <w:t xml:space="preserve">can </w:t>
              </w:r>
            </w:ins>
            <w:ins w:id="320" w:author="Sorour Falahati" w:date="2023-06-05T11:47:00Z">
              <w:r>
                <w:rPr>
                  <w:lang w:eastAsia="zh-CN"/>
                </w:rPr>
                <w:t>provide</w:t>
              </w:r>
              <w:del w:id="321" w:author="Sorour Falahati v001" w:date="2023-06-07T14:23:00Z">
                <w:r>
                  <w:rPr>
                    <w:lang w:eastAsia="zh-CN"/>
                  </w:rPr>
                  <w:delText>s</w:delText>
                </w:r>
              </w:del>
              <w:r>
                <w:rPr>
                  <w:lang w:eastAsia="zh-CN"/>
                </w:rPr>
                <w:t xml:space="preserve"> </w:t>
              </w:r>
              <w:r>
                <w:t>a channel occupancy sharing information that includes at least the source and destination IDs</w:t>
              </w:r>
            </w:ins>
            <w:r>
              <w:rPr>
                <w:rFonts w:ascii="Times New Roman" w:hAnsi="Times New Roman" w:cs="Times New Roman"/>
                <w:bCs/>
                <w:szCs w:val="24"/>
                <w:lang w:eastAsia="ko-KR"/>
              </w:rPr>
              <w:t xml:space="preserve">” could be misunderstood that the COT sharing information additionally includes source and destination ID. However, in our understanding, the intention of the agreement is that the COT sharing considers the existing source and destination ID already included in the SCI to determine the destination of the data transmission. In our view, it would be sufficient how to consider these IDs and remove the IDs from the contents of the COT sharing information. We think that the latest version sufficiently says how to consider the ID for sharing the COT. </w:t>
            </w:r>
          </w:p>
          <w:p w14:paraId="4B49370E" w14:textId="77777777" w:rsidR="008C63D3" w:rsidRDefault="008C63D3">
            <w:pPr>
              <w:spacing w:line="288" w:lineRule="auto"/>
              <w:rPr>
                <w:rFonts w:ascii="Times New Roman" w:hAnsi="Times New Roman" w:cs="Times New Roman"/>
                <w:bCs/>
                <w:szCs w:val="24"/>
                <w:lang w:eastAsia="ko-KR"/>
              </w:rPr>
            </w:pPr>
          </w:p>
          <w:p w14:paraId="4B49370F" w14:textId="77777777" w:rsidR="008C63D3" w:rsidRDefault="00331292">
            <w:pPr>
              <w:spacing w:line="288" w:lineRule="auto"/>
              <w:rPr>
                <w:rFonts w:ascii="Times New Roman" w:hAnsi="Times New Roman" w:cs="Times New Roman"/>
                <w:bCs/>
                <w:szCs w:val="24"/>
                <w:lang w:eastAsia="ko-KR"/>
              </w:rPr>
            </w:pPr>
            <w:r>
              <w:rPr>
                <w:rFonts w:ascii="Times New Roman" w:hAnsi="Times New Roman" w:cs="Times New Roman"/>
                <w:b/>
                <w:bCs/>
                <w:szCs w:val="24"/>
                <w:lang w:eastAsia="ko-KR"/>
              </w:rPr>
              <w:t xml:space="preserve">Suggestion: </w:t>
            </w:r>
            <w:ins w:id="322" w:author="Sorour Falahati" w:date="2023-06-05T11:47:00Z">
              <w:r>
                <w:rPr>
                  <w:lang w:eastAsia="zh-CN"/>
                </w:rPr>
                <w:t xml:space="preserve">the UE </w:t>
              </w:r>
            </w:ins>
            <w:ins w:id="323" w:author="Sorour Falahati v001" w:date="2023-06-07T14:23:00Z">
              <w:r>
                <w:rPr>
                  <w:lang w:eastAsia="zh-CN"/>
                </w:rPr>
                <w:t xml:space="preserve">can </w:t>
              </w:r>
            </w:ins>
            <w:ins w:id="324" w:author="Sorour Falahati" w:date="2023-06-05T11:47:00Z">
              <w:r>
                <w:rPr>
                  <w:lang w:eastAsia="zh-CN"/>
                </w:rPr>
                <w:t>provide</w:t>
              </w:r>
              <w:del w:id="325" w:author="Sorour Falahati v001" w:date="2023-06-07T14:23:00Z">
                <w:r>
                  <w:rPr>
                    <w:lang w:eastAsia="zh-CN"/>
                  </w:rPr>
                  <w:delText>s</w:delText>
                </w:r>
              </w:del>
              <w:r>
                <w:rPr>
                  <w:lang w:eastAsia="zh-CN"/>
                </w:rPr>
                <w:t xml:space="preserve"> </w:t>
              </w:r>
              <w:r>
                <w:t xml:space="preserve">a channel occupancy sharing information that includes at least </w:t>
              </w:r>
              <w:r>
                <w:rPr>
                  <w:strike/>
                  <w:highlight w:val="yellow"/>
                </w:rPr>
                <w:t>the source and destination IDs</w:t>
              </w:r>
              <w:del w:id="326" w:author="Sorour Falahati v001" w:date="2023-06-07T14:24:00Z">
                <w:r>
                  <w:delText xml:space="preserve"> [or additional IDs]</w:delText>
                </w:r>
              </w:del>
              <w:r>
                <w:t>, the corresponding channel access priority class</w:t>
              </w:r>
              <w:del w:id="327" w:author="Sorour Falahati v001" w:date="2023-06-07T14:34:00Z">
                <w:r>
                  <w:delText>,</w:delText>
                </w:r>
              </w:del>
              <w:del w:id="328" w:author="Sorour Falahati v001" w:date="2023-06-07T14:33:00Z">
                <w:r>
                  <w:delText xml:space="preserve"> the time and frequency domain information</w:delText>
                </w:r>
              </w:del>
              <w:r>
                <w:t>,</w:t>
              </w:r>
              <w:del w:id="329" w:author="Sorour Falahati v001" w:date="2023-06-07T14:33:00Z">
                <w:r>
                  <w:delText xml:space="preserve"> and</w:delText>
                </w:r>
              </w:del>
              <w:r>
                <w:t xml:space="preserve"> the remaining channel occupancy duration</w:t>
              </w:r>
            </w:ins>
            <w:ins w:id="330" w:author="Sorour Falahati v001" w:date="2023-06-07T14:34:00Z">
              <w:r>
                <w:t>, and the frequency domain information of the channel occupancy.</w:t>
              </w:r>
            </w:ins>
          </w:p>
          <w:p w14:paraId="4B493710" w14:textId="77777777" w:rsidR="008C63D3" w:rsidRDefault="00331292">
            <w:pPr>
              <w:spacing w:line="288" w:lineRule="auto"/>
              <w:rPr>
                <w:rFonts w:ascii="Times New Roman" w:hAnsi="Times New Roman" w:cs="Times New Roman"/>
                <w:b/>
                <w:bCs/>
                <w:color w:val="7030A0"/>
                <w:szCs w:val="24"/>
                <w:lang w:eastAsia="ko-KR"/>
              </w:rPr>
            </w:pPr>
            <w:r>
              <w:rPr>
                <w:rFonts w:ascii="Times New Roman" w:hAnsi="Times New Roman" w:cs="Times New Roman"/>
                <w:b/>
                <w:bCs/>
                <w:color w:val="7030A0"/>
                <w:szCs w:val="24"/>
                <w:lang w:eastAsia="ko-KR"/>
              </w:rPr>
              <w:t>Editor: Thanks. Consideirng the following agreement, the current text should be fine. It seems more discussion is needed regardign these IDs. I suggest to disucss further next meeting to clarify better to make changes accordingly, if needed.</w:t>
            </w:r>
          </w:p>
          <w:p w14:paraId="4B493711" w14:textId="77777777" w:rsidR="008C63D3" w:rsidRDefault="00331292">
            <w:pPr>
              <w:rPr>
                <w:rFonts w:ascii="Times New Roman" w:hAnsi="Times New Roman" w:cs="Times New Roman"/>
                <w:b/>
                <w:sz w:val="20"/>
                <w:szCs w:val="20"/>
                <w:lang w:eastAsia="zh-CN"/>
              </w:rPr>
            </w:pPr>
            <w:r>
              <w:rPr>
                <w:rFonts w:ascii="Times New Roman" w:hAnsi="Times New Roman" w:cs="Times New Roman"/>
                <w:b/>
                <w:sz w:val="20"/>
                <w:szCs w:val="20"/>
                <w:highlight w:val="green"/>
                <w:lang w:eastAsia="zh-CN"/>
              </w:rPr>
              <w:t>Agreement</w:t>
            </w:r>
          </w:p>
          <w:p w14:paraId="4B493712" w14:textId="77777777" w:rsidR="008C63D3" w:rsidRDefault="00331292">
            <w:pPr>
              <w:pStyle w:val="ListParagraph"/>
              <w:ind w:left="0"/>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At least the following information should be used as part of COT sharing information from the COT initiator UE.</w:t>
            </w:r>
          </w:p>
          <w:p w14:paraId="4B493713" w14:textId="77777777" w:rsidR="008C63D3" w:rsidRDefault="00331292">
            <w:pPr>
              <w:pStyle w:val="ListParagraph"/>
              <w:numPr>
                <w:ilvl w:val="1"/>
                <w:numId w:val="35"/>
              </w:numPr>
              <w:tabs>
                <w:tab w:val="clear" w:pos="1440"/>
                <w:tab w:val="left" w:pos="1240"/>
              </w:tabs>
              <w:spacing w:line="240" w:lineRule="auto"/>
              <w:ind w:leftChars="440" w:left="1240"/>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CAPC used for initiating the COT</w:t>
            </w:r>
          </w:p>
          <w:p w14:paraId="4B493714" w14:textId="77777777" w:rsidR="008C63D3" w:rsidRDefault="00331292">
            <w:pPr>
              <w:pStyle w:val="ListParagraph"/>
              <w:numPr>
                <w:ilvl w:val="1"/>
                <w:numId w:val="35"/>
              </w:numPr>
              <w:tabs>
                <w:tab w:val="clear" w:pos="1440"/>
                <w:tab w:val="left" w:pos="1240"/>
              </w:tabs>
              <w:spacing w:line="240" w:lineRule="auto"/>
              <w:ind w:leftChars="440" w:left="1240"/>
              <w:jc w:val="both"/>
              <w:rPr>
                <w:rFonts w:ascii="Times New Roman" w:eastAsia="Times New Roman" w:hAnsi="Times New Roman" w:cs="Times New Roman"/>
                <w:sz w:val="20"/>
                <w:szCs w:val="20"/>
                <w:highlight w:val="yellow"/>
                <w:lang w:val="en-US"/>
              </w:rPr>
            </w:pPr>
            <w:r>
              <w:rPr>
                <w:rFonts w:ascii="Times New Roman" w:eastAsia="Times New Roman" w:hAnsi="Times New Roman" w:cs="Times New Roman"/>
                <w:sz w:val="20"/>
                <w:szCs w:val="20"/>
                <w:highlight w:val="yellow"/>
                <w:lang w:val="en-US"/>
              </w:rPr>
              <w:t>Existing / legacy R16/17 L1 source and destination IDs</w:t>
            </w:r>
          </w:p>
          <w:p w14:paraId="4B493715" w14:textId="77777777" w:rsidR="008C63D3" w:rsidRDefault="00331292">
            <w:pPr>
              <w:pStyle w:val="ListParagraph"/>
              <w:numPr>
                <w:ilvl w:val="2"/>
                <w:numId w:val="36"/>
              </w:numPr>
              <w:tabs>
                <w:tab w:val="clear" w:pos="2160"/>
                <w:tab w:val="left" w:pos="1960"/>
              </w:tabs>
              <w:spacing w:line="240" w:lineRule="auto"/>
              <w:ind w:leftChars="800" w:left="19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FFS additional ID(s)</w:t>
            </w:r>
          </w:p>
          <w:p w14:paraId="4B493716" w14:textId="77777777" w:rsidR="008C63D3" w:rsidRDefault="00331292">
            <w:pPr>
              <w:pStyle w:val="ListParagraph"/>
              <w:numPr>
                <w:ilvl w:val="1"/>
                <w:numId w:val="37"/>
              </w:numPr>
              <w:tabs>
                <w:tab w:val="clear" w:pos="1440"/>
                <w:tab w:val="left" w:pos="1240"/>
              </w:tabs>
              <w:spacing w:line="240" w:lineRule="auto"/>
              <w:ind w:leftChars="440" w:left="1240"/>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Time domain</w:t>
            </w:r>
            <w:r>
              <w:rPr>
                <w:rStyle w:val="apple-converted-space"/>
                <w:rFonts w:ascii="Times New Roman" w:eastAsia="Times New Roman" w:hAnsi="Times New Roman" w:cs="Times New Roman"/>
                <w:sz w:val="20"/>
                <w:szCs w:val="20"/>
                <w:lang w:val="en-US"/>
              </w:rPr>
              <w:t> </w:t>
            </w:r>
            <w:r>
              <w:rPr>
                <w:rFonts w:ascii="Times New Roman" w:eastAsia="Times New Roman" w:hAnsi="Times New Roman" w:cs="Times New Roman"/>
                <w:sz w:val="20"/>
                <w:szCs w:val="20"/>
                <w:lang w:val="en-US"/>
              </w:rPr>
              <w:t>information</w:t>
            </w:r>
            <w:r>
              <w:rPr>
                <w:rStyle w:val="apple-converted-space"/>
                <w:rFonts w:ascii="Times New Roman" w:eastAsia="Times New Roman" w:hAnsi="Times New Roman" w:cs="Times New Roman"/>
                <w:sz w:val="20"/>
                <w:szCs w:val="20"/>
                <w:lang w:val="en-US"/>
              </w:rPr>
              <w:t> </w:t>
            </w:r>
            <w:r>
              <w:rPr>
                <w:rFonts w:ascii="Times New Roman" w:eastAsia="Times New Roman" w:hAnsi="Times New Roman" w:cs="Times New Roman"/>
                <w:sz w:val="20"/>
                <w:szCs w:val="20"/>
                <w:lang w:val="en-US"/>
              </w:rPr>
              <w:t>of the shared COT</w:t>
            </w:r>
          </w:p>
          <w:p w14:paraId="4B493717" w14:textId="77777777" w:rsidR="008C63D3" w:rsidRDefault="00331292">
            <w:pPr>
              <w:pStyle w:val="ListParagraph"/>
              <w:numPr>
                <w:ilvl w:val="2"/>
                <w:numId w:val="38"/>
              </w:numPr>
              <w:tabs>
                <w:tab w:val="clear" w:pos="2160"/>
                <w:tab w:val="left" w:pos="1960"/>
              </w:tabs>
              <w:spacing w:line="240" w:lineRule="auto"/>
              <w:ind w:leftChars="800" w:left="1960"/>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FFS: starting offset, number of slots, [remaining or total] COT duration, or a combination of them</w:t>
            </w:r>
          </w:p>
          <w:p w14:paraId="4B493718" w14:textId="77777777" w:rsidR="008C63D3" w:rsidRDefault="00331292">
            <w:pPr>
              <w:pStyle w:val="ListParagraph"/>
              <w:numPr>
                <w:ilvl w:val="1"/>
                <w:numId w:val="39"/>
              </w:numPr>
              <w:tabs>
                <w:tab w:val="clear" w:pos="1440"/>
                <w:tab w:val="left" w:pos="1240"/>
              </w:tabs>
              <w:spacing w:line="240" w:lineRule="auto"/>
              <w:ind w:leftChars="440" w:left="1240"/>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Frequency domain</w:t>
            </w:r>
            <w:r>
              <w:rPr>
                <w:rStyle w:val="apple-converted-space"/>
                <w:rFonts w:ascii="Times New Roman" w:eastAsia="Times New Roman" w:hAnsi="Times New Roman" w:cs="Times New Roman"/>
                <w:sz w:val="20"/>
                <w:szCs w:val="20"/>
                <w:lang w:val="en-US"/>
              </w:rPr>
              <w:t> </w:t>
            </w:r>
            <w:r>
              <w:rPr>
                <w:rFonts w:ascii="Times New Roman" w:eastAsia="Times New Roman" w:hAnsi="Times New Roman" w:cs="Times New Roman"/>
                <w:sz w:val="20"/>
                <w:szCs w:val="20"/>
                <w:lang w:val="en-US"/>
              </w:rPr>
              <w:t>information</w:t>
            </w:r>
            <w:r>
              <w:rPr>
                <w:rStyle w:val="apple-converted-space"/>
                <w:rFonts w:ascii="Times New Roman" w:eastAsia="Times New Roman" w:hAnsi="Times New Roman" w:cs="Times New Roman"/>
                <w:sz w:val="20"/>
                <w:szCs w:val="20"/>
                <w:lang w:val="en-US"/>
              </w:rPr>
              <w:t> </w:t>
            </w:r>
            <w:r>
              <w:rPr>
                <w:rFonts w:ascii="Times New Roman" w:eastAsia="Times New Roman" w:hAnsi="Times New Roman" w:cs="Times New Roman"/>
                <w:sz w:val="20"/>
                <w:szCs w:val="20"/>
                <w:lang w:val="en-US"/>
              </w:rPr>
              <w:t>of the shared COT</w:t>
            </w:r>
            <w:r>
              <w:rPr>
                <w:rStyle w:val="apple-converted-space"/>
                <w:rFonts w:ascii="Times New Roman" w:eastAsia="Times New Roman" w:hAnsi="Times New Roman" w:cs="Times New Roman"/>
                <w:sz w:val="20"/>
                <w:szCs w:val="20"/>
                <w:lang w:val="en-US"/>
              </w:rPr>
              <w:t> </w:t>
            </w:r>
          </w:p>
          <w:p w14:paraId="4B493719" w14:textId="77777777" w:rsidR="008C63D3" w:rsidRDefault="008C63D3">
            <w:pPr>
              <w:spacing w:line="288" w:lineRule="auto"/>
              <w:rPr>
                <w:rFonts w:ascii="Times New Roman" w:eastAsiaTheme="minorEastAsia" w:hAnsi="Times New Roman" w:cs="Times New Roman"/>
                <w:szCs w:val="24"/>
                <w:lang w:eastAsia="zh-CN"/>
              </w:rPr>
            </w:pPr>
          </w:p>
          <w:p w14:paraId="4B49371A" w14:textId="77777777" w:rsidR="008C63D3" w:rsidRDefault="00331292">
            <w:pPr>
              <w:pStyle w:val="B1"/>
              <w:ind w:left="284" w:firstLine="0"/>
            </w:pPr>
            <w:r>
              <w:rPr>
                <w:rFonts w:eastAsiaTheme="minorEastAsia" w:cs="Times New Roman" w:hint="eastAsia"/>
                <w:bCs/>
                <w:szCs w:val="24"/>
                <w:lang w:eastAsia="ko-KR"/>
              </w:rPr>
              <w:t xml:space="preserve">On </w:t>
            </w:r>
            <w:r>
              <w:rPr>
                <w:rFonts w:eastAsiaTheme="minorEastAsia" w:cs="Times New Roman"/>
                <w:bCs/>
                <w:szCs w:val="24"/>
                <w:lang w:eastAsia="ko-KR"/>
              </w:rPr>
              <w:t>“</w:t>
            </w:r>
            <w:ins w:id="331" w:author="Sorour Falahati" w:date="2023-06-05T11:47:00Z">
              <w:r>
                <w:t xml:space="preserve">If the gap is up to </w:t>
              </w:r>
            </w:ins>
            <m:oMath>
              <m:r>
                <w:ins w:id="332" w:author="Sorour Falahati" w:date="2023-06-05T11:47:00Z">
                  <w:rPr>
                    <w:rFonts w:ascii="Cambria Math" w:hAnsi="Cambria Math"/>
                  </w:rPr>
                  <m:t>16μs</m:t>
                </w:ins>
              </m:r>
            </m:oMath>
            <w:ins w:id="333" w:author="Sorour Falahati" w:date="2023-06-05T11:47:00Z">
              <w:r>
                <w:t>, the UE can transmit the SL transmission on the channel after performing Type 2C channel access as described in clause 4.</w:t>
              </w:r>
            </w:ins>
            <w:ins w:id="334" w:author="Sorour Falahati" w:date="2023-06-05T12:15:00Z">
              <w:r>
                <w:t>5</w:t>
              </w:r>
            </w:ins>
            <w:ins w:id="335" w:author="Sorour Falahati" w:date="2023-06-05T11:47:00Z">
              <w:r>
                <w:t>.2.3.</w:t>
              </w:r>
            </w:ins>
            <w:r>
              <w:t xml:space="preserve">”, the restriction on the transmission duration of 584 us is missing. </w:t>
            </w:r>
          </w:p>
          <w:p w14:paraId="4B49371B" w14:textId="77777777" w:rsidR="008C63D3" w:rsidRDefault="008C63D3">
            <w:pPr>
              <w:pStyle w:val="B1"/>
            </w:pPr>
          </w:p>
          <w:p w14:paraId="4B49371C" w14:textId="77777777" w:rsidR="008C63D3" w:rsidRDefault="00331292">
            <w:pPr>
              <w:pStyle w:val="B1"/>
            </w:pPr>
            <w:r>
              <w:rPr>
                <w:rFonts w:cs="Times New Roman"/>
                <w:b/>
                <w:bCs/>
                <w:szCs w:val="24"/>
                <w:lang w:eastAsia="ko-KR"/>
              </w:rPr>
              <w:t xml:space="preserve">Suggestion: </w:t>
            </w:r>
            <w:ins w:id="336" w:author="Sorour Falahati" w:date="2023-06-05T11:47:00Z">
              <w:r>
                <w:t xml:space="preserve">If the gap is up to </w:t>
              </w:r>
            </w:ins>
            <m:oMath>
              <m:r>
                <w:ins w:id="337" w:author="Sorour Falahati" w:date="2023-06-05T11:47:00Z">
                  <w:rPr>
                    <w:rFonts w:ascii="Cambria Math" w:hAnsi="Cambria Math"/>
                  </w:rPr>
                  <m:t>16μs</m:t>
                </w:ins>
              </m:r>
            </m:oMath>
            <w:r>
              <w:rPr>
                <w:rFonts w:eastAsiaTheme="minorEastAsia" w:hint="eastAsia"/>
                <w:lang w:eastAsia="ko-KR"/>
              </w:rPr>
              <w:t xml:space="preserve"> </w:t>
            </w:r>
            <w:r>
              <w:rPr>
                <w:rFonts w:cs="Times New Roman"/>
                <w:sz w:val="20"/>
                <w:szCs w:val="20"/>
                <w:highlight w:val="yellow"/>
              </w:rPr>
              <w:t>and the transmission is limited to 584μs</w:t>
            </w:r>
            <w:ins w:id="338" w:author="Sorour Falahati" w:date="2023-06-05T11:47:00Z">
              <w:r>
                <w:t>, the UE can transmit the SL transmission on the channel after performing Type 2C channel access as described in clause 4.</w:t>
              </w:r>
            </w:ins>
            <w:ins w:id="339" w:author="Sorour Falahati" w:date="2023-06-05T12:15:00Z">
              <w:r>
                <w:t>5</w:t>
              </w:r>
            </w:ins>
            <w:ins w:id="340" w:author="Sorour Falahati" w:date="2023-06-05T11:47:00Z">
              <w:r>
                <w:t>.2.3.</w:t>
              </w:r>
            </w:ins>
          </w:p>
          <w:p w14:paraId="4B49371D" w14:textId="77777777" w:rsidR="008C63D3" w:rsidRDefault="00331292">
            <w:pPr>
              <w:pStyle w:val="B1"/>
              <w:ind w:left="0" w:firstLine="0"/>
              <w:rPr>
                <w:rFonts w:cs="Times New Roman"/>
                <w:b/>
                <w:bCs/>
                <w:color w:val="7030A0"/>
                <w:szCs w:val="24"/>
                <w:lang w:eastAsia="ko-KR"/>
              </w:rPr>
            </w:pPr>
            <w:r>
              <w:rPr>
                <w:rFonts w:cs="Times New Roman"/>
                <w:b/>
                <w:bCs/>
                <w:color w:val="7030A0"/>
                <w:szCs w:val="24"/>
                <w:lang w:eastAsia="ko-KR"/>
              </w:rPr>
              <w:t>Editor: The condition is already mentioned in clasue 4.5.2.3 and no need to be repeated here.</w:t>
            </w:r>
          </w:p>
          <w:p w14:paraId="4B49371E" w14:textId="77777777" w:rsidR="008C63D3" w:rsidRDefault="00331292">
            <w:pPr>
              <w:pStyle w:val="B1"/>
              <w:ind w:left="0" w:firstLine="0"/>
              <w:rPr>
                <w:rFonts w:cs="Times New Roman"/>
                <w:bCs/>
                <w:szCs w:val="24"/>
                <w:lang w:eastAsia="ko-KR"/>
              </w:rPr>
            </w:pPr>
            <w:r>
              <w:rPr>
                <w:rFonts w:cs="Times New Roman"/>
                <w:bCs/>
                <w:szCs w:val="24"/>
                <w:lang w:eastAsia="ko-KR"/>
              </w:rPr>
              <w:t xml:space="preserve">On 4.5.4, at this moment, the definition of reference duration needs to be aligned with other parts. </w:t>
            </w:r>
          </w:p>
          <w:p w14:paraId="4B49371F" w14:textId="77777777" w:rsidR="008C63D3" w:rsidRDefault="00331292">
            <w:pPr>
              <w:pStyle w:val="B1"/>
              <w:ind w:left="0" w:firstLine="0"/>
              <w:rPr>
                <w:rFonts w:cs="Times New Roman"/>
                <w:bCs/>
                <w:szCs w:val="24"/>
                <w:lang w:eastAsia="ko-KR"/>
              </w:rPr>
            </w:pPr>
            <w:r>
              <w:rPr>
                <w:rFonts w:cs="Times New Roman"/>
                <w:b/>
                <w:bCs/>
                <w:szCs w:val="24"/>
                <w:lang w:eastAsia="ko-KR"/>
              </w:rPr>
              <w:t xml:space="preserve">Suggestion: </w:t>
            </w:r>
            <w:ins w:id="341" w:author="Sorour Falahati" w:date="2023-06-05T10:52:00Z">
              <w:r>
                <w:t>The</w:t>
              </w:r>
              <w:r>
                <w:rPr>
                  <w:i/>
                </w:rPr>
                <w:t xml:space="preserve"> reference duration </w:t>
              </w:r>
              <w:r>
                <w:t xml:space="preserve">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w:t>
              </w:r>
            </w:ins>
            <w:ins w:id="342" w:author="Sorour Falahati v001" w:date="2023-06-07T11:58:00Z">
              <w:r>
                <w:rPr>
                  <w:highlight w:val="yellow"/>
                </w:rPr>
                <w:t xml:space="preserve">including </w:t>
              </w:r>
            </w:ins>
            <w:ins w:id="343" w:author="Sorour Falahati v001" w:date="2023-06-07T11:59:00Z">
              <w:r>
                <w:rPr>
                  <w:highlight w:val="yellow"/>
                </w:rPr>
                <w:t>‘</w:t>
              </w:r>
            </w:ins>
            <w:ins w:id="344" w:author="Sorour Falahati v001" w:date="2023-06-07T11:58:00Z">
              <w:r>
                <w:rPr>
                  <w:highlight w:val="yellow"/>
                </w:rPr>
                <w:t>ACK</w:t>
              </w:r>
            </w:ins>
            <w:ins w:id="345" w:author="Sorour Falahati v001" w:date="2023-06-07T11:59:00Z">
              <w:r>
                <w:rPr>
                  <w:highlight w:val="yellow"/>
                </w:rPr>
                <w:t>’</w:t>
              </w:r>
            </w:ins>
            <w:ins w:id="346" w:author="Sorour Falahati v001" w:date="2023-06-07T16:36:00Z">
              <w:r>
                <w:rPr>
                  <w:highlight w:val="yellow"/>
                </w:rPr>
                <w:t>/</w:t>
              </w:r>
            </w:ins>
            <w:ins w:id="347" w:author="Sorour Falahati v001" w:date="2023-06-07T11:59:00Z">
              <w:r>
                <w:rPr>
                  <w:highlight w:val="yellow"/>
                </w:rPr>
                <w:t>‘</w:t>
              </w:r>
            </w:ins>
            <w:ins w:id="348" w:author="Sorour Falahati v001" w:date="2023-06-07T11:58:00Z">
              <w:r>
                <w:rPr>
                  <w:highlight w:val="yellow"/>
                </w:rPr>
                <w:t>NACK</w:t>
              </w:r>
            </w:ins>
            <w:ins w:id="349" w:author="Sorour Falahati v001" w:date="2023-06-07T11:59:00Z">
              <w:r>
                <w:rPr>
                  <w:highlight w:val="yellow"/>
                </w:rPr>
                <w:t>’</w:t>
              </w:r>
            </w:ins>
            <w:r>
              <w:t xml:space="preserve"> </w:t>
            </w:r>
            <w:ins w:id="350" w:author="Sorour Falahati" w:date="2023-06-05T10:52:00Z">
              <w:r>
                <w:t>is transmitted.</w:t>
              </w:r>
            </w:ins>
          </w:p>
          <w:p w14:paraId="4B493720" w14:textId="77777777" w:rsidR="008C63D3" w:rsidRDefault="00331292">
            <w:pPr>
              <w:pStyle w:val="B1"/>
              <w:ind w:left="0" w:firstLine="0"/>
              <w:rPr>
                <w:rFonts w:eastAsia="DengXian"/>
              </w:rPr>
            </w:pPr>
            <w:r>
              <w:rPr>
                <w:rFonts w:cs="Times New Roman"/>
                <w:b/>
                <w:bCs/>
                <w:color w:val="7030A0"/>
                <w:szCs w:val="24"/>
                <w:lang w:eastAsia="ko-KR"/>
              </w:rPr>
              <w:t>Editor: Thanks. Done.</w:t>
            </w:r>
          </w:p>
          <w:p w14:paraId="4B493721" w14:textId="77777777" w:rsidR="008C63D3" w:rsidRDefault="00331292">
            <w:pPr>
              <w:pStyle w:val="B1"/>
              <w:ind w:left="0" w:firstLine="0"/>
              <w:rPr>
                <w:rFonts w:eastAsia="DengXian"/>
                <w:lang w:eastAsia="ko-KR"/>
              </w:rPr>
            </w:pPr>
            <w:r>
              <w:rPr>
                <w:rFonts w:eastAsia="DengXian" w:hint="eastAsia"/>
                <w:lang w:eastAsia="ko-KR"/>
              </w:rPr>
              <w:t xml:space="preserve">On 4.5.5, </w:t>
            </w:r>
            <w:r>
              <w:rPr>
                <w:rFonts w:eastAsia="DengXian"/>
                <w:lang w:eastAsia="ko-KR"/>
              </w:rPr>
              <w:t xml:space="preserve">we are fine to remove brackets since it seems like that it is quite aligned with the WA that is this parameter is be used in the energy detection threshold adaptation procedure (similar to ul-toDL-COT-SharingED-Threshold-r16 used for UL-to-DL COT sharing in NR-U). </w:t>
            </w:r>
          </w:p>
          <w:p w14:paraId="4B493722" w14:textId="77777777" w:rsidR="008C63D3" w:rsidRDefault="00331292">
            <w:pPr>
              <w:rPr>
                <w:ins w:id="351" w:author="Sorour Falahati v001" w:date="2023-06-07T15:08:00Z"/>
              </w:rPr>
            </w:pPr>
            <w:r>
              <w:rPr>
                <w:rFonts w:ascii="Times New Roman" w:hAnsi="Times New Roman" w:cs="Times New Roman"/>
                <w:b/>
                <w:bCs/>
                <w:szCs w:val="24"/>
                <w:lang w:eastAsia="ko-KR"/>
              </w:rPr>
              <w:t>Suggestion:</w:t>
            </w:r>
            <w:r>
              <w:rPr>
                <w:rFonts w:cs="Times New Roman"/>
                <w:b/>
                <w:bCs/>
                <w:szCs w:val="24"/>
                <w:lang w:eastAsia="ko-KR"/>
              </w:rPr>
              <w:t xml:space="preserve"> </w:t>
            </w:r>
            <w:ins w:id="352" w:author="Sorour Falahati v001" w:date="2023-06-07T15:08:00Z">
              <w:r>
                <w:rPr>
                  <w:strike/>
                  <w:highlight w:val="yellow"/>
                  <w:lang w:eastAsia="zh-CN"/>
                </w:rPr>
                <w:t>[</w:t>
              </w:r>
              <w:r>
                <w:rPr>
                  <w:lang w:eastAsia="zh-CN"/>
                </w:rPr>
                <w:t xml:space="preserve">For the case where a UE performs channel access procedures as described in clause 4.5.1 for SL transmission(s) and indicates channel occupancy sharing information, </w:t>
              </w:r>
            </w:ins>
            <m:oMath>
              <m:sSub>
                <m:sSubPr>
                  <m:ctrlPr>
                    <w:ins w:id="353" w:author="Sorour Falahati v001" w:date="2023-06-07T15:08:00Z">
                      <w:rPr>
                        <w:rFonts w:ascii="Cambria Math" w:hAnsi="Cambria Math"/>
                        <w:i/>
                        <w:iCs/>
                      </w:rPr>
                    </w:ins>
                  </m:ctrlPr>
                </m:sSubPr>
                <m:e>
                  <m:r>
                    <w:ins w:id="354" w:author="Sorour Falahati v001" w:date="2023-06-07T15:08:00Z">
                      <w:rPr>
                        <w:rFonts w:ascii="Cambria Math" w:hAnsi="Cambria Math"/>
                      </w:rPr>
                      <m:t>X</m:t>
                    </w:ins>
                  </m:r>
                </m:e>
                <m:sub>
                  <m:r>
                    <w:ins w:id="355" w:author="Sorour Falahati v001" w:date="2023-06-07T15:08:00Z">
                      <m:rPr>
                        <m:nor/>
                      </m:rPr>
                      <w:rPr>
                        <w:i/>
                        <w:iCs/>
                      </w:rPr>
                      <m:t>Thresh_max</m:t>
                    </w:ins>
                  </m:r>
                </m:sub>
              </m:sSub>
            </m:oMath>
            <w:ins w:id="356" w:author="Sorour Falahati v001" w:date="2023-06-07T15:08:00Z">
              <w:r>
                <w:t xml:space="preserve"> is set equal to the value provided by the higher layer parameter </w:t>
              </w:r>
              <w:r>
                <w:rPr>
                  <w:i/>
                  <w:iCs/>
                </w:rPr>
                <w:t>ue-toUE-COT-SharingED-Threshold</w:t>
              </w:r>
              <w:r>
                <w:t>, if provided</w:t>
              </w:r>
              <w:r>
                <w:rPr>
                  <w:rStyle w:val="eop"/>
                </w:rPr>
                <w:t>.</w:t>
              </w:r>
              <w:r>
                <w:rPr>
                  <w:rStyle w:val="eop"/>
                  <w:strike/>
                  <w:highlight w:val="yellow"/>
                </w:rPr>
                <w:t>]</w:t>
              </w:r>
            </w:ins>
          </w:p>
          <w:p w14:paraId="4B493723" w14:textId="77777777" w:rsidR="008C63D3" w:rsidRDefault="008C63D3">
            <w:pPr>
              <w:pStyle w:val="B1"/>
              <w:ind w:left="0" w:firstLine="0"/>
              <w:rPr>
                <w:rFonts w:eastAsiaTheme="minorEastAsia"/>
                <w:lang w:eastAsia="ko-KR"/>
              </w:rPr>
            </w:pPr>
          </w:p>
          <w:p w14:paraId="4B493724" w14:textId="77777777" w:rsidR="008C63D3" w:rsidRDefault="00331292">
            <w:pPr>
              <w:pStyle w:val="B1"/>
              <w:ind w:left="0" w:firstLine="0"/>
              <w:rPr>
                <w:rFonts w:eastAsiaTheme="minorEastAsia"/>
                <w:lang w:eastAsia="ko-KR"/>
              </w:rPr>
            </w:pPr>
            <w:r>
              <w:rPr>
                <w:rFonts w:eastAsiaTheme="minorEastAsia" w:hint="eastAsia"/>
                <w:lang w:eastAsia="ko-KR"/>
              </w:rPr>
              <w:t xml:space="preserve">In our </w:t>
            </w:r>
            <w:r>
              <w:rPr>
                <w:rFonts w:eastAsiaTheme="minorEastAsia"/>
                <w:lang w:eastAsia="ko-KR"/>
              </w:rPr>
              <w:t>understanding</w:t>
            </w:r>
            <w:r>
              <w:rPr>
                <w:rFonts w:eastAsiaTheme="minorEastAsia" w:hint="eastAsia"/>
                <w:lang w:eastAsia="ko-KR"/>
              </w:rPr>
              <w:t>,</w:t>
            </w:r>
            <w:r>
              <w:rPr>
                <w:rFonts w:eastAsiaTheme="minorEastAsia"/>
                <w:lang w:eastAsia="ko-KR"/>
              </w:rPr>
              <w:t xml:space="preserve"> we thinks that the power setting part would be the part of the energy detection threshold adaptation procedure, it would be better to keep the relevant paragraph with bracket. </w:t>
            </w:r>
          </w:p>
          <w:p w14:paraId="4B493725" w14:textId="77777777" w:rsidR="008C63D3" w:rsidRDefault="00331292">
            <w:pPr>
              <w:rPr>
                <w:ins w:id="357" w:author="Sorour Falahati" w:date="2023-06-05T12:24:00Z"/>
                <w:del w:id="358" w:author="Sorour Falahati v001" w:date="2023-06-07T15:08:00Z"/>
                <w:rStyle w:val="eop"/>
                <w:color w:val="000000"/>
              </w:rPr>
            </w:pPr>
            <w:r>
              <w:rPr>
                <w:rFonts w:ascii="Times New Roman" w:hAnsi="Times New Roman" w:cs="Times New Roman"/>
                <w:b/>
                <w:bCs/>
                <w:szCs w:val="24"/>
                <w:lang w:eastAsia="ko-KR"/>
              </w:rPr>
              <w:t>Suggestion:</w:t>
            </w:r>
            <w:r>
              <w:rPr>
                <w:rFonts w:cs="Times New Roman"/>
                <w:b/>
                <w:bCs/>
                <w:szCs w:val="24"/>
                <w:lang w:eastAsia="ko-KR"/>
              </w:rPr>
              <w:t xml:space="preserve"> </w:t>
            </w:r>
            <w:r>
              <w:rPr>
                <w:rFonts w:cs="Times New Roman"/>
                <w:b/>
                <w:bCs/>
                <w:szCs w:val="24"/>
                <w:highlight w:val="yellow"/>
                <w:lang w:eastAsia="ko-KR"/>
              </w:rPr>
              <w:t>[</w:t>
            </w:r>
            <w:ins w:id="359" w:author="Sorour Falahati" w:date="2023-06-05T11:49:00Z">
              <w:r>
                <w:rPr>
                  <w:highlight w:val="yellow"/>
                </w:rPr>
                <w:t xml:space="preserve">If the higher layer parameter </w:t>
              </w:r>
            </w:ins>
            <w:ins w:id="360" w:author="Sorour Falahati" w:date="2023-06-05T12:23:00Z">
              <w:r>
                <w:rPr>
                  <w:highlight w:val="yellow"/>
                </w:rPr>
                <w:t>[</w:t>
              </w:r>
            </w:ins>
            <w:ins w:id="361" w:author="Sorour Falahati" w:date="2023-06-05T11:49:00Z">
              <w:r>
                <w:rPr>
                  <w:i/>
                  <w:highlight w:val="yellow"/>
                </w:rPr>
                <w:t>absenceOfAnyOtherTechnology-r16</w:t>
              </w:r>
            </w:ins>
            <w:ins w:id="362" w:author="Sorour Falahati" w:date="2023-06-05T12:23:00Z">
              <w:r>
                <w:rPr>
                  <w:iCs/>
                  <w:highlight w:val="yellow"/>
                </w:rPr>
                <w:t>]</w:t>
              </w:r>
            </w:ins>
            <w:ins w:id="363" w:author="Sorour Falahati" w:date="2023-06-05T11:49:00Z">
              <w:r>
                <w:rPr>
                  <w:i/>
                  <w:highlight w:val="yellow"/>
                </w:rPr>
                <w:t xml:space="preserve"> </w:t>
              </w:r>
              <w:r>
                <w:rPr>
                  <w:highlight w:val="yellow"/>
                </w:rPr>
                <w:t xml:space="preserve">is not configured to a UE, and the higher layer parameter </w:t>
              </w:r>
              <w:r>
                <w:rPr>
                  <w:i/>
                  <w:highlight w:val="yellow"/>
                </w:rPr>
                <w:t>u</w:t>
              </w:r>
            </w:ins>
            <w:ins w:id="364" w:author="Sorour Falahati" w:date="2023-06-05T12:20:00Z">
              <w:r>
                <w:rPr>
                  <w:i/>
                  <w:highlight w:val="yellow"/>
                </w:rPr>
                <w:t>e</w:t>
              </w:r>
            </w:ins>
            <w:ins w:id="365" w:author="Sorour Falahati" w:date="2023-06-05T11:49:00Z">
              <w:r>
                <w:rPr>
                  <w:i/>
                  <w:highlight w:val="yellow"/>
                </w:rPr>
                <w:t>-to</w:t>
              </w:r>
            </w:ins>
            <w:ins w:id="366" w:author="Sorour Falahati" w:date="2023-06-05T12:20:00Z">
              <w:r>
                <w:rPr>
                  <w:i/>
                  <w:highlight w:val="yellow"/>
                </w:rPr>
                <w:t>UE</w:t>
              </w:r>
            </w:ins>
            <w:ins w:id="367" w:author="Sorour Falahati" w:date="2023-06-05T11:49:00Z">
              <w:r>
                <w:rPr>
                  <w:i/>
                  <w:highlight w:val="yellow"/>
                </w:rPr>
                <w:t>-COT-SharingED-Threshold</w:t>
              </w:r>
              <w:r>
                <w:rPr>
                  <w:rStyle w:val="eop"/>
                  <w:color w:val="000000"/>
                  <w:highlight w:val="yellow"/>
                </w:rPr>
                <w:t> </w:t>
              </w:r>
              <w:r>
                <w:rPr>
                  <w:highlight w:val="yellow"/>
                </w:rPr>
                <w:t>is configured to the UE, the</w:t>
              </w:r>
            </w:ins>
            <w:ins w:id="368" w:author="Sorour Falahati" w:date="2023-06-05T12:22:00Z">
              <w:r>
                <w:rPr>
                  <w:highlight w:val="yellow"/>
                </w:rPr>
                <w:t xml:space="preserve"> UE</w:t>
              </w:r>
            </w:ins>
            <w:ins w:id="369" w:author="Sorour Falahati" w:date="2023-06-05T11:49:00Z">
              <w:r>
                <w:rPr>
                  <w:highlight w:val="yellow"/>
                </w:rPr>
                <w:t xml:space="preserve"> should use the </w:t>
              </w:r>
            </w:ins>
            <w:ins w:id="370" w:author="Sorour Falahati" w:date="2023-06-05T12:22:00Z">
              <w:r>
                <w:rPr>
                  <w:highlight w:val="yellow"/>
                </w:rPr>
                <w:t>UE</w:t>
              </w:r>
            </w:ins>
            <w:ins w:id="371" w:author="Sorour Falahati" w:date="2023-06-05T11:49:00Z">
              <w:r>
                <w:rPr>
                  <w:highlight w:val="yellow"/>
                </w:rPr>
                <w:t xml:space="preserve">'s transmit power in determining the resulting energy detection threshold </w:t>
              </w:r>
              <w:r>
                <w:rPr>
                  <w:i/>
                  <w:highlight w:val="yellow"/>
                </w:rPr>
                <w:t>u</w:t>
              </w:r>
            </w:ins>
            <w:ins w:id="372" w:author="Sorour Falahati" w:date="2023-06-05T12:22:00Z">
              <w:r>
                <w:rPr>
                  <w:i/>
                  <w:highlight w:val="yellow"/>
                </w:rPr>
                <w:t>e</w:t>
              </w:r>
            </w:ins>
            <w:ins w:id="373" w:author="Sorour Falahati" w:date="2023-06-05T11:49:00Z">
              <w:r>
                <w:rPr>
                  <w:i/>
                  <w:highlight w:val="yellow"/>
                </w:rPr>
                <w:t>-to</w:t>
              </w:r>
            </w:ins>
            <w:ins w:id="374" w:author="Sorour Falahati" w:date="2023-06-05T12:22:00Z">
              <w:r>
                <w:rPr>
                  <w:i/>
                  <w:highlight w:val="yellow"/>
                </w:rPr>
                <w:t>UE</w:t>
              </w:r>
            </w:ins>
            <w:ins w:id="375" w:author="Sorour Falahati" w:date="2023-06-05T11:49:00Z">
              <w:r>
                <w:rPr>
                  <w:i/>
                  <w:highlight w:val="yellow"/>
                </w:rPr>
                <w:t>-COT-SharingED-Threshold</w:t>
              </w:r>
              <w:r>
                <w:rPr>
                  <w:rStyle w:val="eop"/>
                  <w:color w:val="000000"/>
                  <w:highlight w:val="yellow"/>
                </w:rPr>
                <w:t>.</w:t>
              </w:r>
            </w:ins>
            <w:r>
              <w:rPr>
                <w:rStyle w:val="eop"/>
                <w:color w:val="000000"/>
                <w:highlight w:val="yellow"/>
              </w:rPr>
              <w:t>]</w:t>
            </w:r>
            <w:ins w:id="376" w:author="Sorour Falahati" w:date="2023-06-05T11:49:00Z">
              <w:r>
                <w:rPr>
                  <w:rStyle w:val="eop"/>
                  <w:color w:val="000000"/>
                </w:rPr>
                <w:t xml:space="preserve"> </w:t>
              </w:r>
            </w:ins>
          </w:p>
          <w:p w14:paraId="4B493726" w14:textId="77777777" w:rsidR="008C63D3" w:rsidRDefault="00331292">
            <w:pPr>
              <w:pStyle w:val="B1"/>
              <w:ind w:left="0" w:firstLine="0"/>
              <w:rPr>
                <w:rFonts w:eastAsiaTheme="minorEastAsia"/>
                <w:color w:val="7030A0"/>
                <w:lang w:eastAsia="ko-KR"/>
              </w:rPr>
            </w:pPr>
            <w:r>
              <w:rPr>
                <w:rFonts w:eastAsiaTheme="minorEastAsia"/>
                <w:color w:val="7030A0"/>
                <w:lang w:eastAsia="ko-KR"/>
              </w:rPr>
              <w:t>Editor: I keep both text in [] and suggest to discuss further in next RAN1 meeting.</w:t>
            </w:r>
          </w:p>
          <w:p w14:paraId="4B493727" w14:textId="77777777" w:rsidR="008C63D3" w:rsidRDefault="00331292">
            <w:pPr>
              <w:pStyle w:val="B1"/>
              <w:ind w:left="0" w:firstLine="0"/>
              <w:rPr>
                <w:rFonts w:eastAsiaTheme="minorEastAsia"/>
                <w:lang w:eastAsia="ko-KR"/>
              </w:rPr>
            </w:pPr>
            <w:r>
              <w:rPr>
                <w:rFonts w:eastAsiaTheme="minorEastAsia" w:hint="eastAsia"/>
                <w:lang w:eastAsia="ko-KR"/>
              </w:rPr>
              <w:t xml:space="preserve">Regarding </w:t>
            </w:r>
            <w:r>
              <w:rPr>
                <w:rFonts w:eastAsiaTheme="minorEastAsia"/>
                <w:lang w:eastAsia="ko-KR"/>
              </w:rPr>
              <w:t>“</w:t>
            </w:r>
            <w:ins w:id="377" w:author="Sorour Falahati v001" w:date="2023-06-07T10:20:00Z">
              <w:r>
                <w:rPr>
                  <w:i/>
                  <w:iCs/>
                </w:rPr>
                <w:t>sl-</w:t>
              </w:r>
            </w:ins>
            <w:ins w:id="378" w:author="Sorour Falahati" w:date="2023-06-05T12:24:00Z">
              <w:r>
                <w:rPr>
                  <w:i/>
                </w:rPr>
                <w:t>absenceOfAnyOtherTechnology-r1</w:t>
              </w:r>
            </w:ins>
            <w:ins w:id="379" w:author="Sorour Falahati v001" w:date="2023-06-07T10:21:00Z">
              <w:r>
                <w:rPr>
                  <w:i/>
                </w:rPr>
                <w:t>8</w:t>
              </w:r>
            </w:ins>
            <w:r>
              <w:rPr>
                <w:rFonts w:eastAsiaTheme="minorEastAsia"/>
                <w:lang w:eastAsia="ko-KR"/>
              </w:rPr>
              <w:t xml:space="preserve">”, following agreements needs to be captured. Clause 4.0 or 4.5 could be candidate to capture it. </w:t>
            </w:r>
          </w:p>
          <w:p w14:paraId="4B493728" w14:textId="77777777" w:rsidR="008C63D3" w:rsidRDefault="00331292">
            <w:pPr>
              <w:rPr>
                <w:rFonts w:ascii="Times New Roman" w:hAnsi="Times New Roman" w:cs="Times New Roman"/>
                <w:b/>
                <w:bCs/>
                <w:sz w:val="20"/>
                <w:szCs w:val="20"/>
                <w:lang w:eastAsia="zh-TW"/>
              </w:rPr>
            </w:pPr>
            <w:r>
              <w:rPr>
                <w:rFonts w:ascii="Times New Roman" w:hAnsi="Times New Roman" w:cs="Times New Roman"/>
                <w:b/>
                <w:bCs/>
                <w:sz w:val="20"/>
                <w:szCs w:val="20"/>
                <w:highlight w:val="green"/>
                <w:lang w:eastAsia="zh-TW"/>
              </w:rPr>
              <w:t>Agreement</w:t>
            </w:r>
          </w:p>
          <w:p w14:paraId="4B493729" w14:textId="77777777" w:rsidR="008C63D3" w:rsidRDefault="00331292">
            <w:pPr>
              <w:rPr>
                <w:rFonts w:ascii="Times New Roman" w:hAnsi="Times New Roman" w:cs="Times New Roman"/>
                <w:sz w:val="20"/>
                <w:szCs w:val="20"/>
                <w:lang w:eastAsia="zh-TW"/>
              </w:rPr>
            </w:pPr>
            <w:r>
              <w:rPr>
                <w:rFonts w:ascii="Times New Roman" w:hAnsi="Times New Roman" w:cs="Times New Roman"/>
                <w:sz w:val="20"/>
                <w:szCs w:val="20"/>
                <w:lang w:eastAsia="zh-TW"/>
              </w:rPr>
              <w:t>A higher layer parameter “</w:t>
            </w:r>
            <w:r>
              <w:rPr>
                <w:rFonts w:ascii="Times New Roman" w:hAnsi="Times New Roman" w:cs="Times New Roman"/>
                <w:i/>
                <w:iCs/>
                <w:sz w:val="20"/>
                <w:szCs w:val="20"/>
                <w:lang w:eastAsia="zh-TW"/>
              </w:rPr>
              <w:t>absenceOfAnyOtherTechnology</w:t>
            </w:r>
            <w:r>
              <w:rPr>
                <w:rFonts w:ascii="Times New Roman" w:hAnsi="Times New Roman" w:cs="Times New Roman"/>
                <w:sz w:val="20"/>
                <w:szCs w:val="20"/>
                <w:lang w:eastAsia="zh-TW"/>
              </w:rPr>
              <w:t>” is supported in Rel-18 for SL transmissions in unlicensed bands (e.g., by level of regulation).</w:t>
            </w:r>
          </w:p>
          <w:p w14:paraId="4B49372A" w14:textId="77777777" w:rsidR="008C63D3" w:rsidRDefault="00331292">
            <w:pPr>
              <w:numPr>
                <w:ilvl w:val="0"/>
                <w:numId w:val="19"/>
              </w:numPr>
              <w:spacing w:after="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rPr>
              <w:t>This is per carrier (pre-)configuration</w:t>
            </w:r>
          </w:p>
          <w:p w14:paraId="4B49372B" w14:textId="77777777" w:rsidR="008C63D3" w:rsidRDefault="00331292">
            <w:pPr>
              <w:numPr>
                <w:ilvl w:val="0"/>
                <w:numId w:val="19"/>
              </w:numPr>
              <w:spacing w:after="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This parameter </w:t>
            </w:r>
            <w:r>
              <w:rPr>
                <w:rFonts w:ascii="Times New Roman" w:eastAsia="Times New Roman" w:hAnsi="Times New Roman" w:cs="Times New Roman"/>
                <w:sz w:val="20"/>
                <w:szCs w:val="20"/>
              </w:rPr>
              <w:t>“</w:t>
            </w:r>
            <w:r>
              <w:rPr>
                <w:rFonts w:ascii="Times New Roman" w:eastAsia="Times New Roman" w:hAnsi="Times New Roman" w:cs="Times New Roman"/>
                <w:i/>
                <w:iCs/>
                <w:sz w:val="20"/>
                <w:szCs w:val="20"/>
                <w:lang w:eastAsia="zh-TW"/>
              </w:rPr>
              <w:t>absenceOfAnyOtherTechnology</w:t>
            </w:r>
            <w:r>
              <w:rPr>
                <w:rFonts w:ascii="Times New Roman" w:eastAsia="Times New Roman" w:hAnsi="Times New Roman" w:cs="Times New Roman"/>
                <w:sz w:val="20"/>
                <w:szCs w:val="20"/>
              </w:rPr>
              <w:t>” is not expected to be provided if the SL-U carrier is overlapped with either the LTE-LAA or the NR-U carrier.</w:t>
            </w:r>
          </w:p>
          <w:p w14:paraId="4B49372C" w14:textId="77777777" w:rsidR="008C63D3" w:rsidRDefault="008C63D3">
            <w:pPr>
              <w:pStyle w:val="B1"/>
              <w:ind w:left="0" w:firstLine="0"/>
              <w:rPr>
                <w:rFonts w:eastAsiaTheme="minorEastAsia"/>
                <w:lang w:eastAsia="ko-KR"/>
              </w:rPr>
            </w:pPr>
          </w:p>
          <w:p w14:paraId="4B49372D" w14:textId="77777777" w:rsidR="008C63D3" w:rsidRDefault="00331292">
            <w:pPr>
              <w:pStyle w:val="B1"/>
              <w:ind w:left="0" w:firstLine="0"/>
            </w:pPr>
            <w:r>
              <w:rPr>
                <w:rFonts w:cs="Times New Roman"/>
                <w:b/>
                <w:bCs/>
                <w:szCs w:val="24"/>
                <w:lang w:eastAsia="ko-KR"/>
              </w:rPr>
              <w:t xml:space="preserve">Suggestion: </w:t>
            </w:r>
            <w:r>
              <w:rPr>
                <w:rFonts w:cs="Times New Roman"/>
                <w:bCs/>
                <w:szCs w:val="24"/>
                <w:lang w:eastAsia="ko-KR"/>
              </w:rPr>
              <w:t xml:space="preserve">The higher layer parameter </w:t>
            </w:r>
            <w:ins w:id="380" w:author="Sorour Falahati v001" w:date="2023-06-07T10:20:00Z">
              <w:r>
                <w:rPr>
                  <w:i/>
                  <w:iCs/>
                </w:rPr>
                <w:t>sl-</w:t>
              </w:r>
            </w:ins>
            <w:ins w:id="381" w:author="Sorour Falahati" w:date="2023-06-05T12:24:00Z">
              <w:r>
                <w:rPr>
                  <w:i/>
                </w:rPr>
                <w:t>absenceOfAnyOtherTechnology-r1</w:t>
              </w:r>
            </w:ins>
            <w:ins w:id="382" w:author="Sorour Falahati v001" w:date="2023-06-07T10:21:00Z">
              <w:r>
                <w:rPr>
                  <w:i/>
                </w:rPr>
                <w:t>8</w:t>
              </w:r>
            </w:ins>
            <w:r>
              <w:rPr>
                <w:i/>
              </w:rPr>
              <w:t xml:space="preserve"> </w:t>
            </w:r>
            <w:r>
              <w:t xml:space="preserve">is not expected to be provided if the channel(s) where UE performing SL transmission(s) is </w:t>
            </w:r>
            <w:r>
              <w:lastRenderedPageBreak/>
              <w:t>overlapped with either an LAA Scell(s) on channel(s) or channel(s) where gNB/UE performing DL/UL transmission(s).</w:t>
            </w:r>
          </w:p>
          <w:p w14:paraId="4B49372E" w14:textId="77777777" w:rsidR="008C63D3" w:rsidRDefault="00331292">
            <w:pPr>
              <w:pStyle w:val="B1"/>
              <w:ind w:left="0" w:firstLine="0"/>
              <w:rPr>
                <w:lang w:eastAsia="ko-KR"/>
              </w:rPr>
            </w:pPr>
            <w:r>
              <w:rPr>
                <w:rFonts w:eastAsiaTheme="minorEastAsia"/>
                <w:color w:val="7030A0"/>
                <w:lang w:eastAsia="ko-KR"/>
              </w:rPr>
              <w:t>Editor: Thanks. Added to clause 4.5.5.1.</w:t>
            </w:r>
          </w:p>
          <w:p w14:paraId="4B49372F" w14:textId="77777777" w:rsidR="008C63D3" w:rsidRDefault="008C63D3">
            <w:pPr>
              <w:pStyle w:val="B1"/>
              <w:ind w:left="0" w:firstLine="0"/>
              <w:rPr>
                <w:rFonts w:eastAsiaTheme="minorEastAsia"/>
                <w:lang w:eastAsia="ko-KR"/>
              </w:rPr>
            </w:pPr>
          </w:p>
        </w:tc>
      </w:tr>
      <w:tr w:rsidR="008C63D3" w14:paraId="4B493755" w14:textId="77777777">
        <w:tc>
          <w:tcPr>
            <w:tcW w:w="1567" w:type="dxa"/>
          </w:tcPr>
          <w:p w14:paraId="4B493731" w14:textId="77777777" w:rsidR="008C63D3" w:rsidRDefault="00331292">
            <w:pPr>
              <w:spacing w:after="0"/>
              <w:rPr>
                <w:rFonts w:ascii="Times New Roman" w:hAnsi="Times New Roman" w:cs="Times New Roman"/>
                <w:bCs/>
                <w:szCs w:val="24"/>
                <w:lang w:eastAsia="ko-KR"/>
              </w:rPr>
            </w:pPr>
            <w:r>
              <w:rPr>
                <w:rFonts w:ascii="Times New Roman" w:eastAsia="SimSun" w:hAnsi="Times New Roman" w:cs="Times New Roman" w:hint="eastAsia"/>
                <w:bCs/>
                <w:szCs w:val="24"/>
                <w:lang w:eastAsia="zh-CN"/>
              </w:rPr>
              <w:lastRenderedPageBreak/>
              <w:t>Sharp</w:t>
            </w:r>
          </w:p>
        </w:tc>
        <w:tc>
          <w:tcPr>
            <w:tcW w:w="8062" w:type="dxa"/>
          </w:tcPr>
          <w:p w14:paraId="4B493732"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US" w:eastAsia="zh-CN"/>
              </w:rPr>
            </w:pPr>
            <w:r>
              <w:rPr>
                <w:rFonts w:ascii="Times New Roman" w:hAnsi="Times New Roman" w:cs="Times New Roman" w:hint="eastAsia"/>
                <w:bCs/>
                <w:color w:val="000000" w:themeColor="text1"/>
                <w:lang w:val="en-US" w:eastAsia="zh-CN"/>
              </w:rPr>
              <w:t>Thanks to the Editor for the great efforts in producing v3 of the draft CR!</w:t>
            </w:r>
          </w:p>
          <w:p w14:paraId="4B493733" w14:textId="77777777" w:rsidR="008C63D3" w:rsidRDefault="008C63D3">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US" w:eastAsia="zh-CN"/>
              </w:rPr>
            </w:pPr>
          </w:p>
          <w:p w14:paraId="4B493734"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Comment#1</w:t>
            </w:r>
            <w:r>
              <w:rPr>
                <w:rFonts w:ascii="Times New Roman" w:hAnsi="Times New Roman" w:cs="Times New Roman" w:hint="eastAsia"/>
                <w:b/>
                <w:color w:val="000000" w:themeColor="text1"/>
                <w:lang w:val="en-US" w:eastAsia="zh-CN"/>
              </w:rPr>
              <w:t>2</w:t>
            </w:r>
            <w:r>
              <w:rPr>
                <w:rFonts w:ascii="Times New Roman" w:hAnsi="Times New Roman" w:cs="Times New Roman"/>
                <w:b/>
                <w:color w:val="000000" w:themeColor="text1"/>
                <w:lang w:val="en-US" w:eastAsia="zh-CN"/>
              </w:rPr>
              <w:t xml:space="preserve">: </w:t>
            </w:r>
            <w:proofErr w:type="spellStart"/>
            <w:r>
              <w:rPr>
                <w:rFonts w:ascii="Times New Roman" w:hAnsi="Times New Roman" w:cs="Times New Roman" w:hint="eastAsia"/>
                <w:b/>
                <w:color w:val="000000" w:themeColor="text1"/>
                <w:lang w:val="en-US" w:eastAsia="zh-CN"/>
              </w:rPr>
              <w:t>followup</w:t>
            </w:r>
            <w:proofErr w:type="spellEnd"/>
            <w:r>
              <w:rPr>
                <w:rFonts w:ascii="Times New Roman" w:hAnsi="Times New Roman" w:cs="Times New Roman" w:hint="eastAsia"/>
                <w:b/>
                <w:color w:val="000000" w:themeColor="text1"/>
                <w:lang w:val="en-US" w:eastAsia="zh-CN"/>
              </w:rPr>
              <w:t xml:space="preserve"> on QC</w:t>
            </w:r>
            <w:r>
              <w:rPr>
                <w:rFonts w:ascii="Times New Roman" w:hAnsi="Times New Roman" w:cs="Times New Roman"/>
                <w:b/>
                <w:color w:val="000000" w:themeColor="text1"/>
                <w:lang w:val="en-US" w:eastAsia="zh-CN"/>
              </w:rPr>
              <w:t>’</w:t>
            </w:r>
            <w:r>
              <w:rPr>
                <w:rFonts w:ascii="Times New Roman" w:hAnsi="Times New Roman" w:cs="Times New Roman" w:hint="eastAsia"/>
                <w:b/>
                <w:color w:val="000000" w:themeColor="text1"/>
                <w:lang w:val="en-US" w:eastAsia="zh-CN"/>
              </w:rPr>
              <w:t>s Comment 2</w:t>
            </w:r>
          </w:p>
          <w:p w14:paraId="4B493735"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r>
              <w:rPr>
                <w:rFonts w:ascii="Times New Roman" w:eastAsiaTheme="minorEastAsia" w:hAnsi="Times New Roman" w:cs="Times New Roman" w:hint="eastAsia"/>
                <w:bCs/>
                <w:color w:val="000000" w:themeColor="text1"/>
                <w:lang w:eastAsia="zh-CN"/>
              </w:rPr>
              <w:t xml:space="preserve">It </w:t>
            </w:r>
            <w:r>
              <w:rPr>
                <w:rFonts w:ascii="Times New Roman" w:hAnsi="Times New Roman" w:cs="Times New Roman" w:hint="eastAsia"/>
                <w:bCs/>
                <w:color w:val="000000" w:themeColor="text1"/>
                <w:lang w:eastAsia="zh-CN"/>
              </w:rPr>
              <w:t xml:space="preserve">is unclear to us what kind of </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mix</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 QC was referring to. For example, since PSSCH/PSCCH, PSFCH and S-SSB from a same TX UE are not FDM</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ed, QC</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s </w:t>
            </w:r>
            <w:r>
              <w:rPr>
                <w:rFonts w:ascii="Times New Roman" w:eastAsiaTheme="minorEastAsia" w:hAnsi="Times New Roman" w:cs="Times New Roman" w:hint="eastAsia"/>
                <w:bCs/>
                <w:color w:val="000000" w:themeColor="text1"/>
                <w:lang w:eastAsia="zh-CN"/>
              </w:rPr>
              <w:t xml:space="preserve">Comment </w:t>
            </w:r>
            <w:r>
              <w:rPr>
                <w:rFonts w:ascii="Times New Roman" w:hAnsi="Times New Roman" w:cs="Times New Roman" w:hint="eastAsia"/>
                <w:bCs/>
                <w:color w:val="000000" w:themeColor="text1"/>
                <w:lang w:eastAsia="zh-CN"/>
              </w:rPr>
              <w:t xml:space="preserve">2 seemed to suggest that e.g. when there are both an intended PSSCH/PSCCH </w:t>
            </w:r>
            <w:r>
              <w:rPr>
                <w:rFonts w:ascii="Times New Roman" w:eastAsiaTheme="minorEastAsia" w:hAnsi="Times New Roman" w:cs="Times New Roman" w:hint="eastAsia"/>
                <w:bCs/>
                <w:color w:val="000000" w:themeColor="text1"/>
                <w:lang w:eastAsia="zh-CN"/>
              </w:rPr>
              <w:t xml:space="preserve">transmission </w:t>
            </w:r>
            <w:r>
              <w:rPr>
                <w:rFonts w:ascii="Times New Roman" w:hAnsi="Times New Roman" w:cs="Times New Roman" w:hint="eastAsia"/>
                <w:bCs/>
                <w:color w:val="000000" w:themeColor="text1"/>
                <w:lang w:eastAsia="zh-CN"/>
              </w:rPr>
              <w:t>and an intended PSFCH transmission(s) in a same slot, the UE is free to perform Type 1 channel access either only for the PSSCH/PSCCH, or for both the PSSCH/PSCCH and the PSFCH(s)? -- there may be a difference between the two choices because the RB sets for the PSCH/PSCCH and those for the PSFCH(s) may not be exactly the same.</w:t>
            </w:r>
          </w:p>
          <w:p w14:paraId="4B493736" w14:textId="77777777" w:rsidR="008C63D3" w:rsidRDefault="008C63D3">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p>
          <w:p w14:paraId="4B493737"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r>
              <w:rPr>
                <w:rFonts w:ascii="Times New Roman" w:hAnsi="Times New Roman" w:cs="Times New Roman" w:hint="eastAsia"/>
                <w:bCs/>
                <w:color w:val="000000" w:themeColor="text1"/>
                <w:lang w:eastAsia="zh-CN"/>
              </w:rPr>
              <w:t xml:space="preserve">If there is no such </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mix</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 case as mentioned above, we think the original text in v0 is sufficient.</w:t>
            </w:r>
          </w:p>
          <w:p w14:paraId="4B493738" w14:textId="77777777" w:rsidR="008C63D3" w:rsidRDefault="00331292">
            <w:pPr>
              <w:widowControl w:val="0"/>
              <w:autoSpaceDE w:val="0"/>
              <w:autoSpaceDN w:val="0"/>
              <w:adjustRightInd w:val="0"/>
              <w:snapToGrid w:val="0"/>
              <w:spacing w:before="100" w:beforeAutospacing="1" w:after="100" w:afterAutospacing="1" w:line="360" w:lineRule="auto"/>
              <w:contextualSpacing/>
              <w:rPr>
                <w:rFonts w:ascii="Times New Roman" w:hAnsi="Times New Roman" w:cs="Times New Roman"/>
                <w:bCs/>
                <w:color w:val="7030A0"/>
                <w:lang w:eastAsia="zh-CN"/>
              </w:rPr>
            </w:pPr>
            <w:r>
              <w:rPr>
                <w:rFonts w:ascii="Times New Roman" w:hAnsi="Times New Roman" w:cs="Times New Roman"/>
                <w:bCs/>
                <w:color w:val="7030A0"/>
                <w:lang w:eastAsia="zh-CN"/>
              </w:rPr>
              <w:t>Editor: I think QC referred to have these transmissions in a SL transmission burst. Then, in that case, at least the general rule is to use the slower channel access method (conservative approach). I suggest to keep the current text and discuss further in RAN1 meeting to see if these cases are valid and if, what is the corresponding UE behaviour.</w:t>
            </w:r>
          </w:p>
          <w:p w14:paraId="4B493739" w14:textId="77777777" w:rsidR="008C63D3" w:rsidRDefault="008C63D3">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p>
          <w:p w14:paraId="4B49373A"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Comment#1</w:t>
            </w:r>
            <w:r>
              <w:rPr>
                <w:rFonts w:ascii="Times New Roman" w:hAnsi="Times New Roman" w:cs="Times New Roman" w:hint="eastAsia"/>
                <w:b/>
                <w:color w:val="000000" w:themeColor="text1"/>
                <w:lang w:val="en-US" w:eastAsia="zh-CN"/>
              </w:rPr>
              <w:t>3</w:t>
            </w:r>
            <w:r>
              <w:rPr>
                <w:rFonts w:ascii="Times New Roman" w:hAnsi="Times New Roman" w:cs="Times New Roman"/>
                <w:b/>
                <w:color w:val="000000" w:themeColor="text1"/>
                <w:lang w:val="en-US" w:eastAsia="zh-CN"/>
              </w:rPr>
              <w:t xml:space="preserve">: </w:t>
            </w:r>
            <w:proofErr w:type="spellStart"/>
            <w:r>
              <w:rPr>
                <w:rFonts w:ascii="Times New Roman" w:hAnsi="Times New Roman" w:cs="Times New Roman" w:hint="eastAsia"/>
                <w:b/>
                <w:color w:val="000000" w:themeColor="text1"/>
                <w:lang w:val="en-US" w:eastAsia="zh-CN"/>
              </w:rPr>
              <w:t>followup</w:t>
            </w:r>
            <w:proofErr w:type="spellEnd"/>
            <w:r>
              <w:rPr>
                <w:rFonts w:ascii="Times New Roman" w:hAnsi="Times New Roman" w:cs="Times New Roman" w:hint="eastAsia"/>
                <w:b/>
                <w:color w:val="000000" w:themeColor="text1"/>
                <w:lang w:val="en-US" w:eastAsia="zh-CN"/>
              </w:rPr>
              <w:t xml:space="preserve"> on QC</w:t>
            </w:r>
            <w:r>
              <w:rPr>
                <w:rFonts w:ascii="Times New Roman" w:hAnsi="Times New Roman" w:cs="Times New Roman"/>
                <w:b/>
                <w:color w:val="000000" w:themeColor="text1"/>
                <w:lang w:val="en-US" w:eastAsia="zh-CN"/>
              </w:rPr>
              <w:t>’</w:t>
            </w:r>
            <w:r>
              <w:rPr>
                <w:rFonts w:ascii="Times New Roman" w:hAnsi="Times New Roman" w:cs="Times New Roman" w:hint="eastAsia"/>
                <w:b/>
                <w:color w:val="000000" w:themeColor="text1"/>
                <w:lang w:val="en-US" w:eastAsia="zh-CN"/>
              </w:rPr>
              <w:t>s Comment 6</w:t>
            </w:r>
          </w:p>
          <w:p w14:paraId="4B49373B"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r>
              <w:rPr>
                <w:rFonts w:ascii="Times New Roman" w:hAnsi="Times New Roman" w:cs="Times New Roman" w:hint="eastAsia"/>
                <w:bCs/>
                <w:color w:val="000000" w:themeColor="text1"/>
                <w:lang w:eastAsia="zh-CN"/>
              </w:rPr>
              <w:t xml:space="preserve">Firstly, our understanding of the convention used in TS 37.213 for covering both singular and plural cases is simply addition of </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(s)</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 for the noun. For example, </w:t>
            </w:r>
            <w:r>
              <w:rPr>
                <w:rFonts w:ascii="Times New Roman" w:hAnsi="Times New Roman" w:cs="Times New Roman"/>
                <w:bCs/>
                <w:color w:val="000000" w:themeColor="text1"/>
                <w:lang w:eastAsia="zh-CN"/>
              </w:rPr>
              <w:t>“</w:t>
            </w:r>
            <w:r>
              <w:rPr>
                <w:i/>
                <w:iCs/>
              </w:rPr>
              <w:t>a</w:t>
            </w:r>
            <w:r>
              <w:rPr>
                <w:i/>
                <w:iCs/>
                <w:lang w:eastAsia="zh-CN"/>
              </w:rPr>
              <w:t xml:space="preserve"> SL </w:t>
            </w:r>
            <w:r>
              <w:rPr>
                <w:i/>
                <w:iCs/>
              </w:rPr>
              <w:t>transmission(s)</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 can be found everywhere in the draft CR. Therefore, we think the insertion of </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set of</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 before </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RB set(s)</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 unnecessarily breaks such a convention and we propose to undo such changes (i.e. removal of all </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set of</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 before </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RB set(s)</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w:t>
            </w:r>
          </w:p>
          <w:p w14:paraId="4B49373C" w14:textId="77777777" w:rsidR="008C63D3" w:rsidRDefault="008C63D3">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p>
          <w:p w14:paraId="4B49373D" w14:textId="77777777" w:rsidR="008C63D3" w:rsidRDefault="00331292">
            <w:pPr>
              <w:widowControl w:val="0"/>
              <w:autoSpaceDE w:val="0"/>
              <w:autoSpaceDN w:val="0"/>
              <w:adjustRightInd w:val="0"/>
              <w:snapToGrid w:val="0"/>
              <w:spacing w:after="180" w:line="360" w:lineRule="auto"/>
              <w:ind w:leftChars="200" w:left="400"/>
              <w:contextualSpacing/>
              <w:rPr>
                <w:rFonts w:ascii="Times New Roman" w:hAnsi="Times New Roman" w:cs="Times New Roman"/>
                <w:bCs/>
                <w:color w:val="000000" w:themeColor="text1"/>
                <w:lang w:eastAsia="zh-CN"/>
              </w:rPr>
            </w:pPr>
            <w:r>
              <w:rPr>
                <w:rFonts w:ascii="Times New Roman" w:hAnsi="Times New Roman" w:cs="Times New Roman" w:hint="eastAsia"/>
                <w:bCs/>
                <w:color w:val="000000" w:themeColor="text1"/>
                <w:lang w:eastAsia="zh-CN"/>
              </w:rPr>
              <w:t>Secondly, somehow the suggestion from QC</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s Comment 6 to remove </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(s)</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 for the SL transmission carrying COT-SI seems missing (only) for the broadcast/groupcast case, i.e. the following yellow highlighted change should be applied as well,</w:t>
            </w:r>
          </w:p>
          <w:tbl>
            <w:tblPr>
              <w:tblStyle w:val="TableGrid"/>
              <w:tblW w:w="0" w:type="auto"/>
              <w:tblInd w:w="520" w:type="dxa"/>
              <w:tblLook w:val="04A0" w:firstRow="1" w:lastRow="0" w:firstColumn="1" w:lastColumn="0" w:noHBand="0" w:noVBand="1"/>
            </w:tblPr>
            <w:tblGrid>
              <w:gridCol w:w="7316"/>
            </w:tblGrid>
            <w:tr w:rsidR="008C63D3" w14:paraId="4B49373F" w14:textId="77777777">
              <w:tc>
                <w:tcPr>
                  <w:tcW w:w="7813" w:type="dxa"/>
                </w:tcPr>
                <w:p w14:paraId="4B49373E" w14:textId="77777777" w:rsidR="008C63D3" w:rsidRDefault="00331292">
                  <w:pPr>
                    <w:widowControl w:val="0"/>
                    <w:autoSpaceDE w:val="0"/>
                    <w:autoSpaceDN w:val="0"/>
                    <w:adjustRightInd w:val="0"/>
                    <w:snapToGrid w:val="0"/>
                    <w:spacing w:after="180" w:line="360" w:lineRule="auto"/>
                    <w:contextualSpacing/>
                    <w:rPr>
                      <w:rFonts w:ascii="Times New Roman" w:hAnsi="Times New Roman" w:cs="Times New Roman"/>
                      <w:bCs/>
                      <w:color w:val="000000" w:themeColor="text1"/>
                      <w:lang w:eastAsia="zh-CN"/>
                    </w:rPr>
                  </w:pPr>
                  <w:ins w:id="383" w:author="Sorour Falahati" w:date="2023-06-05T11:47:00Z">
                    <w:r>
                      <w:t xml:space="preserve">When a UE initiates a channel occupancy </w:t>
                    </w:r>
                  </w:ins>
                  <w:ins w:id="384" w:author="Sorour Falahati v001" w:date="2023-06-07T14:45:00Z">
                    <w:r>
                      <w:t xml:space="preserve">to transmit SL transmission(s) and provides channel occupancy sharing information </w:t>
                    </w:r>
                  </w:ins>
                  <w:ins w:id="385" w:author="Sorour Falahati" w:date="2023-06-05T11:47:00Z">
                    <w:r>
                      <w:t xml:space="preserve">with a groupcast or </w:t>
                    </w:r>
                    <w:r>
                      <w:lastRenderedPageBreak/>
                      <w:t>broadcast PSCCH/PSSCH transmission</w:t>
                    </w:r>
                    <w:r>
                      <w:rPr>
                        <w:strike/>
                        <w:highlight w:val="yellow"/>
                      </w:rPr>
                      <w:t>(s)</w:t>
                    </w:r>
                    <w:r>
                      <w:t xml:space="preserve"> within a </w:t>
                    </w:r>
                  </w:ins>
                  <w:ins w:id="386" w:author="Sorour Falahati v001" w:date="2023-06-07T14:46:00Z">
                    <w:r>
                      <w:rPr>
                        <w:strike/>
                      </w:rPr>
                      <w:t xml:space="preserve">set of </w:t>
                    </w:r>
                  </w:ins>
                  <w:ins w:id="387" w:author="Sorour Falahati" w:date="2023-06-05T11:47:00Z">
                    <w:r>
                      <w:t>RB set(s),</w:t>
                    </w:r>
                  </w:ins>
                </w:p>
              </w:tc>
            </w:tr>
          </w:tbl>
          <w:p w14:paraId="4B493740"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r>
              <w:rPr>
                <w:rFonts w:ascii="Times New Roman" w:hAnsi="Times New Roman" w:cs="Times New Roman" w:hint="eastAsia"/>
                <w:bCs/>
                <w:color w:val="000000" w:themeColor="text1"/>
                <w:lang w:eastAsia="zh-CN"/>
              </w:rPr>
              <w:lastRenderedPageBreak/>
              <w:t>Thirdly, on COT-SI transmission, the current wording in the draft CR seems still unclear about the RB set(s) of the shared COT, e.g. for the unicast case the following yellow highlighted changes are necessary (and same comment applies for other cast types).</w:t>
            </w:r>
          </w:p>
          <w:tbl>
            <w:tblPr>
              <w:tblStyle w:val="TableGrid"/>
              <w:tblW w:w="0" w:type="auto"/>
              <w:tblInd w:w="520" w:type="dxa"/>
              <w:tblLook w:val="04A0" w:firstRow="1" w:lastRow="0" w:firstColumn="1" w:lastColumn="0" w:noHBand="0" w:noVBand="1"/>
            </w:tblPr>
            <w:tblGrid>
              <w:gridCol w:w="7316"/>
            </w:tblGrid>
            <w:tr w:rsidR="008C63D3" w14:paraId="4B493742" w14:textId="77777777">
              <w:tc>
                <w:tcPr>
                  <w:tcW w:w="7813" w:type="dxa"/>
                </w:tcPr>
                <w:p w14:paraId="4B493741" w14:textId="77777777" w:rsidR="008C63D3" w:rsidRDefault="00331292">
                  <w:pPr>
                    <w:widowControl w:val="0"/>
                    <w:autoSpaceDE w:val="0"/>
                    <w:autoSpaceDN w:val="0"/>
                    <w:adjustRightInd w:val="0"/>
                    <w:snapToGrid w:val="0"/>
                    <w:spacing w:after="180" w:line="360" w:lineRule="auto"/>
                    <w:contextualSpacing/>
                    <w:rPr>
                      <w:rFonts w:ascii="Times New Roman" w:hAnsi="Times New Roman" w:cs="Times New Roman"/>
                      <w:bCs/>
                      <w:color w:val="000000" w:themeColor="text1"/>
                      <w:lang w:eastAsia="zh-CN"/>
                    </w:rPr>
                  </w:pPr>
                  <w:ins w:id="388" w:author="Sorour Falahati" w:date="2023-06-05T11:47:00Z">
                    <w:r>
                      <w:t xml:space="preserve">When a UE initiates a channel occupancy </w:t>
                    </w:r>
                  </w:ins>
                  <w:ins w:id="389" w:author="Sorour Falahati v001" w:date="2023-06-07T14:40:00Z">
                    <w:r>
                      <w:t xml:space="preserve">to transmit SL transmission(s) </w:t>
                    </w:r>
                  </w:ins>
                  <w:r>
                    <w:rPr>
                      <w:highlight w:val="yellow"/>
                    </w:rPr>
                    <w:t>within a RB set(s)</w:t>
                  </w:r>
                  <w:r>
                    <w:rPr>
                      <w:rFonts w:eastAsia="SimSun" w:hint="eastAsia"/>
                      <w:highlight w:val="yellow"/>
                      <w:lang w:eastAsia="zh-CN"/>
                    </w:rPr>
                    <w:t xml:space="preserve"> </w:t>
                  </w:r>
                  <w:ins w:id="390" w:author="Sorour Falahati v001" w:date="2023-06-07T14:40:00Z">
                    <w:r>
                      <w:t>and provides channel occupancy</w:t>
                    </w:r>
                  </w:ins>
                  <w:ins w:id="391" w:author="Sorour Falahati v001" w:date="2023-06-07T14:41:00Z">
                    <w:r>
                      <w:t xml:space="preserve"> sharing information </w:t>
                    </w:r>
                  </w:ins>
                  <w:ins w:id="392" w:author="Sorour Falahati" w:date="2023-06-05T11:47:00Z">
                    <w:r>
                      <w:t xml:space="preserve">with a unicast PSCCH/PSSCH transmission within </w:t>
                    </w:r>
                    <w:r>
                      <w:rPr>
                        <w:strike/>
                        <w:highlight w:val="yellow"/>
                      </w:rPr>
                      <w:t>a</w:t>
                    </w:r>
                  </w:ins>
                  <w:ins w:id="393" w:author="Sorour Falahati v001" w:date="2023-06-07T14:46:00Z">
                    <w:r>
                      <w:rPr>
                        <w:strike/>
                        <w:highlight w:val="yellow"/>
                      </w:rPr>
                      <w:t xml:space="preserve"> </w:t>
                    </w:r>
                  </w:ins>
                  <w:r>
                    <w:rPr>
                      <w:rFonts w:eastAsia="SimSun" w:hint="eastAsia"/>
                      <w:highlight w:val="yellow"/>
                      <w:u w:val="single"/>
                      <w:lang w:eastAsia="zh-CN"/>
                    </w:rPr>
                    <w:t>the</w:t>
                  </w:r>
                  <w:ins w:id="394" w:author="Sorour Falahati v001" w:date="2023-06-07T14:46:00Z">
                    <w:r>
                      <w:rPr>
                        <w:strike/>
                      </w:rPr>
                      <w:t xml:space="preserve"> set of</w:t>
                    </w:r>
                  </w:ins>
                  <w:ins w:id="395" w:author="Sorour Falahati" w:date="2023-06-05T11:47:00Z">
                    <w:r>
                      <w:t xml:space="preserve"> RB set(s), another </w:t>
                    </w:r>
                  </w:ins>
                  <w:ins w:id="396" w:author="Sorour Falahati v001" w:date="2023-06-07T14:41:00Z">
                    <w:r>
                      <w:t xml:space="preserve">UE </w:t>
                    </w:r>
                  </w:ins>
                  <w:ins w:id="397" w:author="Sorour Falahati" w:date="2023-06-05T11:47:00Z">
                    <w:r>
                      <w:t xml:space="preserve">may transmit unicast PSCCH/PSSCH transmission(s) sharing the initiated channel occupancy within the </w:t>
                    </w:r>
                  </w:ins>
                  <w:ins w:id="398" w:author="Sorour Falahati v001" w:date="2023-06-07T14:46:00Z">
                    <w:r>
                      <w:rPr>
                        <w:strike/>
                      </w:rPr>
                      <w:t xml:space="preserve">set of </w:t>
                    </w:r>
                  </w:ins>
                  <w:ins w:id="399" w:author="Sorour Falahati" w:date="2023-06-05T11:47:00Z">
                    <w:r>
                      <w:t>RB set(s), if the destination and source IDs in the corresponding SL control information</w:t>
                    </w:r>
                  </w:ins>
                </w:p>
              </w:tc>
            </w:tr>
          </w:tbl>
          <w:p w14:paraId="4B493743" w14:textId="77777777" w:rsidR="008C63D3" w:rsidRDefault="00331292">
            <w:pPr>
              <w:widowControl w:val="0"/>
              <w:autoSpaceDE w:val="0"/>
              <w:autoSpaceDN w:val="0"/>
              <w:adjustRightInd w:val="0"/>
              <w:snapToGrid w:val="0"/>
              <w:spacing w:before="100" w:beforeAutospacing="1" w:after="100" w:afterAutospacing="1" w:line="360" w:lineRule="auto"/>
              <w:contextualSpacing/>
              <w:rPr>
                <w:rFonts w:ascii="Times New Roman" w:hAnsi="Times New Roman" w:cs="Times New Roman"/>
                <w:bCs/>
                <w:color w:val="7030A0"/>
                <w:lang w:eastAsia="zh-CN"/>
              </w:rPr>
            </w:pPr>
            <w:r>
              <w:rPr>
                <w:rFonts w:ascii="Times New Roman" w:hAnsi="Times New Roman" w:cs="Times New Roman"/>
                <w:bCs/>
                <w:color w:val="7030A0"/>
                <w:lang w:eastAsia="zh-CN"/>
              </w:rPr>
              <w:t xml:space="preserve">Editor: Thanks. Done. The suggestions make sense. </w:t>
            </w:r>
          </w:p>
          <w:p w14:paraId="4B493744" w14:textId="77777777" w:rsidR="008C63D3" w:rsidRDefault="00331292">
            <w:pPr>
              <w:widowControl w:val="0"/>
              <w:autoSpaceDE w:val="0"/>
              <w:autoSpaceDN w:val="0"/>
              <w:adjustRightInd w:val="0"/>
              <w:snapToGrid w:val="0"/>
              <w:spacing w:before="100" w:beforeAutospacing="1" w:after="100" w:afterAutospacing="1" w:line="360" w:lineRule="auto"/>
              <w:contextualSpacing/>
              <w:rPr>
                <w:rFonts w:ascii="Times New Roman" w:hAnsi="Times New Roman" w:cs="Times New Roman"/>
                <w:bCs/>
                <w:color w:val="7030A0"/>
                <w:lang w:eastAsia="zh-CN"/>
              </w:rPr>
            </w:pPr>
            <w:r>
              <w:rPr>
                <w:rFonts w:ascii="Times New Roman" w:hAnsi="Times New Roman" w:cs="Times New Roman"/>
                <w:bCs/>
                <w:color w:val="7030A0"/>
                <w:lang w:eastAsia="zh-CN"/>
              </w:rPr>
              <w:t>It can be further discussed next meeting if there is different view on these changes.</w:t>
            </w:r>
          </w:p>
          <w:p w14:paraId="4B493745" w14:textId="77777777" w:rsidR="008C63D3" w:rsidRDefault="008C63D3">
            <w:pPr>
              <w:widowControl w:val="0"/>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eastAsia="zh-CN"/>
              </w:rPr>
            </w:pPr>
          </w:p>
          <w:p w14:paraId="4B493746"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Comment#1</w:t>
            </w:r>
            <w:r>
              <w:rPr>
                <w:rFonts w:ascii="Times New Roman" w:hAnsi="Times New Roman" w:cs="Times New Roman" w:hint="eastAsia"/>
                <w:b/>
                <w:color w:val="000000" w:themeColor="text1"/>
                <w:lang w:val="en-US" w:eastAsia="zh-CN"/>
              </w:rPr>
              <w:t>4</w:t>
            </w:r>
            <w:r>
              <w:rPr>
                <w:rFonts w:ascii="Times New Roman" w:hAnsi="Times New Roman" w:cs="Times New Roman"/>
                <w:b/>
                <w:color w:val="000000" w:themeColor="text1"/>
                <w:lang w:val="en-US" w:eastAsia="zh-CN"/>
              </w:rPr>
              <w:t xml:space="preserve">: </w:t>
            </w:r>
            <w:proofErr w:type="spellStart"/>
            <w:r>
              <w:rPr>
                <w:rFonts w:ascii="Times New Roman" w:hAnsi="Times New Roman" w:cs="Times New Roman" w:hint="eastAsia"/>
                <w:b/>
                <w:color w:val="000000" w:themeColor="text1"/>
                <w:lang w:val="en-US" w:eastAsia="zh-CN"/>
              </w:rPr>
              <w:t>followup</w:t>
            </w:r>
            <w:proofErr w:type="spellEnd"/>
            <w:r>
              <w:rPr>
                <w:rFonts w:ascii="Times New Roman" w:hAnsi="Times New Roman" w:cs="Times New Roman" w:hint="eastAsia"/>
                <w:b/>
                <w:color w:val="000000" w:themeColor="text1"/>
                <w:lang w:val="en-US" w:eastAsia="zh-CN"/>
              </w:rPr>
              <w:t xml:space="preserve"> on QC</w:t>
            </w:r>
            <w:r>
              <w:rPr>
                <w:rFonts w:ascii="Times New Roman" w:hAnsi="Times New Roman" w:cs="Times New Roman"/>
                <w:b/>
                <w:color w:val="000000" w:themeColor="text1"/>
                <w:lang w:val="en-US" w:eastAsia="zh-CN"/>
              </w:rPr>
              <w:t>’</w:t>
            </w:r>
            <w:r>
              <w:rPr>
                <w:rFonts w:ascii="Times New Roman" w:hAnsi="Times New Roman" w:cs="Times New Roman" w:hint="eastAsia"/>
                <w:b/>
                <w:color w:val="000000" w:themeColor="text1"/>
                <w:lang w:val="en-US" w:eastAsia="zh-CN"/>
              </w:rPr>
              <w:t>s response to Sharp</w:t>
            </w:r>
            <w:r>
              <w:rPr>
                <w:rFonts w:ascii="Times New Roman" w:hAnsi="Times New Roman" w:cs="Times New Roman"/>
                <w:b/>
                <w:color w:val="000000" w:themeColor="text1"/>
                <w:lang w:val="en-US" w:eastAsia="zh-CN"/>
              </w:rPr>
              <w:t>’</w:t>
            </w:r>
            <w:r>
              <w:rPr>
                <w:rFonts w:ascii="Times New Roman" w:hAnsi="Times New Roman" w:cs="Times New Roman" w:hint="eastAsia"/>
                <w:b/>
                <w:color w:val="000000" w:themeColor="text1"/>
                <w:lang w:val="en-US" w:eastAsia="zh-CN"/>
              </w:rPr>
              <w:t>s Comment#11 (</w:t>
            </w:r>
            <w:proofErr w:type="gramStart"/>
            <w:r>
              <w:rPr>
                <w:rFonts w:ascii="Times New Roman" w:hAnsi="Times New Roman" w:cs="Times New Roman" w:hint="eastAsia"/>
                <w:b/>
                <w:color w:val="000000" w:themeColor="text1"/>
                <w:lang w:val="en-US" w:eastAsia="zh-CN"/>
              </w:rPr>
              <w:t>i.e.</w:t>
            </w:r>
            <w:proofErr w:type="gramEnd"/>
            <w:r>
              <w:rPr>
                <w:rFonts w:ascii="Times New Roman" w:hAnsi="Times New Roman" w:cs="Times New Roman" w:hint="eastAsia"/>
                <w:b/>
                <w:color w:val="000000" w:themeColor="text1"/>
                <w:lang w:val="en-US" w:eastAsia="zh-CN"/>
              </w:rPr>
              <w:t xml:space="preserve"> </w:t>
            </w:r>
            <w:r>
              <w:rPr>
                <w:rFonts w:ascii="Times New Roman" w:hAnsi="Times New Roman" w:cs="Times New Roman"/>
                <w:color w:val="00B0F0"/>
                <w:szCs w:val="18"/>
                <w:lang w:val="en-US" w:eastAsia="ja-JP"/>
              </w:rPr>
              <w:t xml:space="preserve">QC </w:t>
            </w:r>
          </w:p>
          <w:p w14:paraId="4B493747"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420"/>
              <w:contextualSpacing/>
              <w:rPr>
                <w:rFonts w:ascii="Times New Roman" w:hAnsi="Times New Roman" w:cs="Times New Roman"/>
                <w:b/>
                <w:color w:val="000000" w:themeColor="text1"/>
                <w:lang w:val="en-US" w:eastAsia="zh-CN"/>
              </w:rPr>
            </w:pPr>
            <w:r>
              <w:rPr>
                <w:rFonts w:ascii="Times New Roman" w:hAnsi="Times New Roman" w:cs="Times New Roman"/>
                <w:color w:val="00B0F0"/>
                <w:szCs w:val="18"/>
                <w:lang w:val="en-US" w:eastAsia="ja-JP"/>
              </w:rPr>
              <w:t>response [SHARP-C11]</w:t>
            </w:r>
            <w:r>
              <w:rPr>
                <w:rFonts w:ascii="Times New Roman" w:hAnsi="Times New Roman" w:cs="Times New Roman" w:hint="eastAsia"/>
                <w:b/>
                <w:color w:val="000000" w:themeColor="text1"/>
                <w:lang w:val="en-US" w:eastAsia="zh-CN"/>
              </w:rPr>
              <w:t>)</w:t>
            </w:r>
          </w:p>
          <w:p w14:paraId="4B493748"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r>
              <w:rPr>
                <w:rFonts w:ascii="Times New Roman" w:hAnsi="Times New Roman" w:cs="Times New Roman" w:hint="eastAsia"/>
                <w:bCs/>
                <w:color w:val="000000" w:themeColor="text1"/>
                <w:lang w:eastAsia="zh-CN"/>
              </w:rPr>
              <w:t xml:space="preserve">Firstly, on one hand, it is correct that the indication to upper layer is </w:t>
            </w:r>
            <w:r>
              <w:rPr>
                <w:rFonts w:ascii="Times New Roman" w:hAnsi="Times New Roman" w:cs="Times New Roman" w:hint="eastAsia"/>
                <w:b/>
                <w:color w:val="000000" w:themeColor="text1"/>
                <w:lang w:eastAsia="zh-CN"/>
              </w:rPr>
              <w:t xml:space="preserve">for </w:t>
            </w:r>
            <w:r>
              <w:rPr>
                <w:rFonts w:ascii="Times New Roman" w:hAnsi="Times New Roman" w:cs="Times New Roman" w:hint="eastAsia"/>
                <w:bCs/>
                <w:color w:val="000000" w:themeColor="text1"/>
                <w:lang w:eastAsia="zh-CN"/>
              </w:rPr>
              <w:t xml:space="preserve">C-LBT failure (detection and recovery), but on the other hand, C-LBT failure is detected at MAC, based on the LBT failure </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events</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xml:space="preserve"> reported by PHY. -- Same principle as in NR-U. See the RAN2 LS R1-2210805 on the overall C-LBT failure detection and recovery procedure agreed in RAN2. The agreements are too long and so are not copied/pasted here.</w:t>
            </w:r>
          </w:p>
          <w:p w14:paraId="4B493749" w14:textId="77777777" w:rsidR="008C63D3" w:rsidRDefault="008C63D3">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p>
          <w:p w14:paraId="4B49374A"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color w:val="000000" w:themeColor="text1"/>
                <w:lang w:eastAsia="zh-CN"/>
              </w:rPr>
            </w:pPr>
            <w:r>
              <w:rPr>
                <w:rFonts w:ascii="Times New Roman" w:hAnsi="Times New Roman" w:cs="Times New Roman" w:hint="eastAsia"/>
                <w:bCs/>
                <w:color w:val="000000" w:themeColor="text1"/>
                <w:lang w:eastAsia="zh-CN"/>
              </w:rPr>
              <w:t xml:space="preserve">What needs to be handled at PHY is to notify every LBT failure to MAC, and, as indicated in the RAN2 LS </w:t>
            </w:r>
            <w:r>
              <w:rPr>
                <w:rFonts w:ascii="Times New Roman" w:hAnsi="Times New Roman" w:cs="Times New Roman"/>
                <w:color w:val="000000" w:themeColor="text1"/>
                <w:lang w:eastAsia="zh-CN"/>
              </w:rPr>
              <w:t>R1-2304321</w:t>
            </w:r>
            <w:r>
              <w:rPr>
                <w:rFonts w:ascii="Times New Roman" w:hAnsi="Times New Roman" w:cs="Times New Roman" w:hint="eastAsia"/>
                <w:color w:val="000000" w:themeColor="text1"/>
                <w:lang w:eastAsia="zh-CN"/>
              </w:rPr>
              <w:t xml:space="preserve"> (and unlike in NR-U where only the LBT failure </w:t>
            </w:r>
            <w:r>
              <w:rPr>
                <w:rFonts w:ascii="Times New Roman" w:hAnsi="Times New Roman" w:cs="Times New Roman"/>
                <w:color w:val="000000" w:themeColor="text1"/>
                <w:lang w:eastAsia="zh-CN"/>
              </w:rPr>
              <w:t>“</w:t>
            </w:r>
            <w:r>
              <w:rPr>
                <w:rFonts w:ascii="Times New Roman" w:hAnsi="Times New Roman" w:cs="Times New Roman" w:hint="eastAsia"/>
                <w:color w:val="000000" w:themeColor="text1"/>
                <w:lang w:eastAsia="zh-CN"/>
              </w:rPr>
              <w:t>event</w:t>
            </w:r>
            <w:r>
              <w:rPr>
                <w:rFonts w:ascii="Times New Roman" w:hAnsi="Times New Roman" w:cs="Times New Roman"/>
                <w:color w:val="000000" w:themeColor="text1"/>
                <w:lang w:eastAsia="zh-CN"/>
              </w:rPr>
              <w:t>”</w:t>
            </w:r>
            <w:r>
              <w:rPr>
                <w:rFonts w:ascii="Times New Roman" w:hAnsi="Times New Roman" w:cs="Times New Roman" w:hint="eastAsia"/>
                <w:color w:val="000000" w:themeColor="text1"/>
                <w:lang w:eastAsia="zh-CN"/>
              </w:rPr>
              <w:t xml:space="preserve"> is reported to MAC), the UE reports the RB set(s) where LBT failures are detected to MAC. Therefore, we think the following yellow highlighted changes are necessary (the added (s) for SL transmission is necessary at least for PSFCH transmission(s)).</w:t>
            </w:r>
          </w:p>
          <w:tbl>
            <w:tblPr>
              <w:tblStyle w:val="TableGrid"/>
              <w:tblW w:w="0" w:type="auto"/>
              <w:tblInd w:w="400" w:type="dxa"/>
              <w:tblLook w:val="04A0" w:firstRow="1" w:lastRow="0" w:firstColumn="1" w:lastColumn="0" w:noHBand="0" w:noVBand="1"/>
            </w:tblPr>
            <w:tblGrid>
              <w:gridCol w:w="7436"/>
            </w:tblGrid>
            <w:tr w:rsidR="008C63D3" w14:paraId="4B49374C" w14:textId="77777777">
              <w:tc>
                <w:tcPr>
                  <w:tcW w:w="7727" w:type="dxa"/>
                </w:tcPr>
                <w:p w14:paraId="4B49374B" w14:textId="77777777" w:rsidR="008C63D3" w:rsidRDefault="00331292">
                  <w:pPr>
                    <w:widowControl w:val="0"/>
                    <w:autoSpaceDE w:val="0"/>
                    <w:autoSpaceDN w:val="0"/>
                    <w:adjustRightInd w:val="0"/>
                    <w:snapToGrid w:val="0"/>
                    <w:spacing w:before="100" w:beforeAutospacing="1" w:after="100" w:afterAutospacing="1" w:line="360" w:lineRule="auto"/>
                    <w:contextualSpacing/>
                    <w:rPr>
                      <w:rFonts w:ascii="Times New Roman" w:hAnsi="Times New Roman" w:cs="Times New Roman"/>
                      <w:color w:val="000000" w:themeColor="text1"/>
                      <w:lang w:eastAsia="zh-CN"/>
                    </w:rPr>
                  </w:pPr>
                  <w:r>
                    <w:rPr>
                      <w:color w:val="70AD47" w:themeColor="accent6"/>
                    </w:rPr>
                    <w:t>If a UE fails to access the channel(s) prior to an intended SL transmission</w:t>
                  </w:r>
                  <w:r>
                    <w:rPr>
                      <w:rFonts w:eastAsia="SimSun" w:hint="eastAsia"/>
                      <w:color w:val="70AD47" w:themeColor="accent6"/>
                      <w:highlight w:val="yellow"/>
                      <w:lang w:eastAsia="zh-CN"/>
                    </w:rPr>
                    <w:t>(s)</w:t>
                  </w:r>
                  <w:r>
                    <w:rPr>
                      <w:color w:val="70AD47" w:themeColor="accent6"/>
                    </w:rPr>
                    <w:t>, Layer 1 notifies higher layers about the channel access failure</w:t>
                  </w:r>
                  <w:r>
                    <w:rPr>
                      <w:rFonts w:eastAsia="SimSun" w:hint="eastAsia"/>
                      <w:color w:val="70AD47" w:themeColor="accent6"/>
                      <w:highlight w:val="yellow"/>
                      <w:lang w:eastAsia="zh-CN"/>
                    </w:rPr>
                    <w:t xml:space="preserve"> and the channel(s) that the UE fails to access</w:t>
                  </w:r>
                  <w:r>
                    <w:t>.</w:t>
                  </w:r>
                </w:p>
              </w:tc>
            </w:tr>
          </w:tbl>
          <w:p w14:paraId="4B49374D"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r>
              <w:rPr>
                <w:rFonts w:ascii="Times New Roman" w:hAnsi="Times New Roman" w:cs="Times New Roman" w:hint="eastAsia"/>
                <w:bCs/>
                <w:color w:val="000000" w:themeColor="text1"/>
                <w:lang w:eastAsia="zh-CN"/>
              </w:rPr>
              <w:t xml:space="preserve">We encourage QC to elaborate their understandings in a bit more details, and other companies to also share their understandings, and, if they prefer to </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omit the text at this stage</w:t>
            </w:r>
            <w:r>
              <w:rPr>
                <w:rFonts w:ascii="Times New Roman" w:hAnsi="Times New Roman" w:cs="Times New Roman"/>
                <w:bCs/>
                <w:color w:val="000000" w:themeColor="text1"/>
                <w:lang w:eastAsia="zh-CN"/>
              </w:rPr>
              <w:t>”</w:t>
            </w:r>
            <w:r>
              <w:rPr>
                <w:rFonts w:ascii="Times New Roman" w:hAnsi="Times New Roman" w:cs="Times New Roman" w:hint="eastAsia"/>
                <w:bCs/>
                <w:color w:val="000000" w:themeColor="text1"/>
                <w:lang w:eastAsia="zh-CN"/>
              </w:rPr>
              <w:t>, we would like to understand what additional agreements they think are needed before any text about LBT failure indication can be put in 37.213.</w:t>
            </w:r>
          </w:p>
          <w:p w14:paraId="4B49374E" w14:textId="77777777" w:rsidR="008C63D3" w:rsidRDefault="00331292">
            <w:pPr>
              <w:widowControl w:val="0"/>
              <w:autoSpaceDE w:val="0"/>
              <w:autoSpaceDN w:val="0"/>
              <w:adjustRightInd w:val="0"/>
              <w:snapToGrid w:val="0"/>
              <w:spacing w:before="100" w:beforeAutospacing="1" w:after="100" w:afterAutospacing="1" w:line="360" w:lineRule="auto"/>
              <w:contextualSpacing/>
              <w:rPr>
                <w:rFonts w:ascii="Times New Roman" w:hAnsi="Times New Roman" w:cs="Times New Roman"/>
                <w:color w:val="7030A0"/>
                <w:lang w:eastAsia="zh-CN"/>
              </w:rPr>
            </w:pPr>
            <w:r>
              <w:rPr>
                <w:rFonts w:ascii="Times New Roman" w:hAnsi="Times New Roman" w:cs="Times New Roman"/>
                <w:bCs/>
                <w:color w:val="7030A0"/>
                <w:lang w:eastAsia="zh-CN"/>
              </w:rPr>
              <w:lastRenderedPageBreak/>
              <w:t>Editor: Thanks. Checking the LS, added highlgihted text (Channl here is the SL RB set).</w:t>
            </w:r>
          </w:p>
          <w:p w14:paraId="4B49374F"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Comment#1</w:t>
            </w:r>
            <w:r>
              <w:rPr>
                <w:rFonts w:ascii="Times New Roman" w:hAnsi="Times New Roman" w:cs="Times New Roman" w:hint="eastAsia"/>
                <w:b/>
                <w:color w:val="000000" w:themeColor="text1"/>
                <w:lang w:val="en-US" w:eastAsia="zh-CN"/>
              </w:rPr>
              <w:t>5</w:t>
            </w:r>
            <w:r>
              <w:rPr>
                <w:rFonts w:ascii="Times New Roman" w:hAnsi="Times New Roman" w:cs="Times New Roman"/>
                <w:b/>
                <w:color w:val="000000" w:themeColor="text1"/>
                <w:lang w:val="en-US" w:eastAsia="zh-CN"/>
              </w:rPr>
              <w:t xml:space="preserve">: </w:t>
            </w:r>
            <w:proofErr w:type="spellStart"/>
            <w:r>
              <w:rPr>
                <w:rFonts w:ascii="Times New Roman" w:hAnsi="Times New Roman" w:cs="Times New Roman" w:hint="eastAsia"/>
                <w:b/>
                <w:color w:val="000000" w:themeColor="text1"/>
                <w:lang w:val="en-US" w:eastAsia="zh-CN"/>
              </w:rPr>
              <w:t>followup</w:t>
            </w:r>
            <w:proofErr w:type="spellEnd"/>
            <w:r>
              <w:rPr>
                <w:rFonts w:ascii="Times New Roman" w:hAnsi="Times New Roman" w:cs="Times New Roman" w:hint="eastAsia"/>
                <w:b/>
                <w:color w:val="000000" w:themeColor="text1"/>
                <w:lang w:val="en-US" w:eastAsia="zh-CN"/>
              </w:rPr>
              <w:t xml:space="preserve"> on HW</w:t>
            </w:r>
            <w:r>
              <w:rPr>
                <w:rFonts w:ascii="Times New Roman" w:hAnsi="Times New Roman" w:cs="Times New Roman"/>
                <w:b/>
                <w:color w:val="000000" w:themeColor="text1"/>
                <w:lang w:val="en-US" w:eastAsia="zh-CN"/>
              </w:rPr>
              <w:t>’</w:t>
            </w:r>
            <w:r>
              <w:rPr>
                <w:rFonts w:ascii="Times New Roman" w:hAnsi="Times New Roman" w:cs="Times New Roman" w:hint="eastAsia"/>
                <w:b/>
                <w:color w:val="000000" w:themeColor="text1"/>
                <w:lang w:val="en-US" w:eastAsia="zh-CN"/>
              </w:rPr>
              <w:t>s Comment#1</w:t>
            </w:r>
          </w:p>
          <w:p w14:paraId="4B493750"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hAnsi="Times New Roman" w:cs="Times New Roman"/>
                <w:bCs/>
                <w:color w:val="000000" w:themeColor="text1"/>
                <w:lang w:eastAsia="zh-CN"/>
              </w:rPr>
            </w:pPr>
            <w:r>
              <w:rPr>
                <w:rFonts w:ascii="Times New Roman" w:hAnsi="Times New Roman" w:cs="Times New Roman" w:hint="eastAsia"/>
                <w:bCs/>
                <w:color w:val="000000" w:themeColor="text1"/>
                <w:lang w:eastAsia="zh-CN"/>
              </w:rPr>
              <w:t xml:space="preserve">We think the first change is not needed, and should thus be undone in the draft CR. The added text simply enumerate all possible resource allocation modes for SL, and so does not impose any further restriction when comparing with the case of no such text. Same comment to the update proposed in </w:t>
            </w:r>
            <w:r>
              <w:rPr>
                <w:rFonts w:ascii="Times New Roman" w:hAnsi="Times New Roman" w:cs="Times New Roman"/>
                <w:color w:val="00B0F0"/>
                <w:szCs w:val="18"/>
                <w:lang w:eastAsia="ja-JP"/>
              </w:rPr>
              <w:t>QC response [HW-Comment#1-Change#1]</w:t>
            </w:r>
            <w:r>
              <w:rPr>
                <w:rFonts w:ascii="Times New Roman" w:eastAsia="SimSun" w:hAnsi="Times New Roman" w:cs="Times New Roman" w:hint="eastAsia"/>
                <w:color w:val="00B0F0"/>
                <w:szCs w:val="18"/>
                <w:lang w:eastAsia="zh-CN"/>
              </w:rPr>
              <w:t xml:space="preserve"> </w:t>
            </w:r>
            <w:r>
              <w:rPr>
                <w:rFonts w:ascii="Times New Roman" w:hAnsi="Times New Roman" w:cs="Times New Roman" w:hint="eastAsia"/>
                <w:bCs/>
                <w:color w:val="000000" w:themeColor="text1"/>
                <w:lang w:eastAsia="zh-CN"/>
              </w:rPr>
              <w:t>(which looks better but is still unnecessary).</w:t>
            </w:r>
          </w:p>
          <w:p w14:paraId="4B493751"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eastAsia="DengXian" w:hAnsi="Times New Roman" w:cs="Times New Roman"/>
                <w:color w:val="7030A0"/>
                <w:szCs w:val="18"/>
                <w:lang w:val="en-US" w:eastAsia="zh-CN"/>
              </w:rPr>
            </w:pPr>
            <w:r>
              <w:rPr>
                <w:rFonts w:ascii="Times New Roman" w:eastAsia="DengXian" w:hAnsi="Times New Roman" w:cs="Times New Roman"/>
                <w:color w:val="7030A0"/>
                <w:szCs w:val="18"/>
                <w:lang w:val="en-US" w:eastAsia="zh-CN"/>
              </w:rPr>
              <w:t xml:space="preserve">Editor: Thanks. </w:t>
            </w:r>
          </w:p>
          <w:p w14:paraId="4B493752"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eastAsia="SimSun" w:hAnsi="Times New Roman" w:cs="Times New Roman"/>
                <w:color w:val="7030A0"/>
                <w:lang w:val="en-US"/>
              </w:rPr>
            </w:pPr>
            <w:r>
              <w:rPr>
                <w:rStyle w:val="Strong"/>
                <w:rFonts w:ascii="Times New Roman" w:hAnsi="Times New Roman" w:cs="Times New Roman"/>
                <w:b w:val="0"/>
                <w:bCs w:val="0"/>
                <w:color w:val="7030A0"/>
                <w:lang w:val="en-US"/>
              </w:rPr>
              <w:t xml:space="preserve">Based on agreement cited by HW, it seems it makes sense to mention resource allocation modes. It also gives some context. I implement QC </w:t>
            </w:r>
            <w:proofErr w:type="spellStart"/>
            <w:proofErr w:type="gramStart"/>
            <w:r>
              <w:rPr>
                <w:rStyle w:val="Strong"/>
                <w:rFonts w:ascii="Times New Roman" w:hAnsi="Times New Roman" w:cs="Times New Roman"/>
                <w:b w:val="0"/>
                <w:bCs w:val="0"/>
                <w:color w:val="7030A0"/>
                <w:lang w:val="en-US"/>
              </w:rPr>
              <w:t>updates.I</w:t>
            </w:r>
            <w:proofErr w:type="spellEnd"/>
            <w:proofErr w:type="gramEnd"/>
            <w:r>
              <w:rPr>
                <w:rStyle w:val="Strong"/>
                <w:rFonts w:ascii="Times New Roman" w:hAnsi="Times New Roman" w:cs="Times New Roman"/>
                <w:b w:val="0"/>
                <w:bCs w:val="0"/>
                <w:color w:val="7030A0"/>
                <w:lang w:val="en-US"/>
              </w:rPr>
              <w:t xml:space="preserve"> suggest to further discuss in RAN1 if there is issue. </w:t>
            </w:r>
          </w:p>
          <w:p w14:paraId="4B493753" w14:textId="77777777" w:rsidR="008C63D3" w:rsidRDefault="008C63D3">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eastAsia="DengXian" w:hAnsi="Times New Roman" w:cs="Times New Roman"/>
                <w:color w:val="7030A0"/>
                <w:szCs w:val="18"/>
                <w:lang w:val="en-US" w:eastAsia="zh-CN"/>
              </w:rPr>
            </w:pPr>
          </w:p>
          <w:p w14:paraId="4B493754" w14:textId="77777777" w:rsidR="008C63D3" w:rsidRDefault="008C63D3">
            <w:pPr>
              <w:widowControl w:val="0"/>
              <w:autoSpaceDE w:val="0"/>
              <w:autoSpaceDN w:val="0"/>
              <w:adjustRightInd w:val="0"/>
              <w:snapToGrid w:val="0"/>
              <w:spacing w:before="100" w:beforeAutospacing="1" w:after="100" w:afterAutospacing="1" w:line="360" w:lineRule="auto"/>
              <w:contextualSpacing/>
              <w:rPr>
                <w:rFonts w:ascii="Times New Roman" w:hAnsi="Times New Roman" w:cs="Times New Roman"/>
                <w:szCs w:val="24"/>
                <w:lang w:eastAsia="ko-KR"/>
              </w:rPr>
            </w:pPr>
          </w:p>
        </w:tc>
      </w:tr>
      <w:tr w:rsidR="008C63D3" w14:paraId="4B493792" w14:textId="77777777">
        <w:tc>
          <w:tcPr>
            <w:tcW w:w="1567" w:type="dxa"/>
          </w:tcPr>
          <w:p w14:paraId="4B493756" w14:textId="77777777" w:rsidR="008C63D3" w:rsidRDefault="00331292">
            <w:pPr>
              <w:spacing w:after="0"/>
              <w:rPr>
                <w:rFonts w:ascii="Times New Roman" w:eastAsia="SimSun" w:hAnsi="Times New Roman" w:cs="Times New Roman"/>
                <w:bCs/>
                <w:szCs w:val="24"/>
                <w:lang w:eastAsia="zh-CN"/>
              </w:rPr>
            </w:pPr>
            <w:r>
              <w:rPr>
                <w:rFonts w:ascii="Times New Roman" w:hAnsi="Times New Roman" w:cs="Times New Roman"/>
                <w:bCs/>
                <w:szCs w:val="24"/>
                <w:lang w:eastAsia="ko-KR"/>
              </w:rPr>
              <w:lastRenderedPageBreak/>
              <w:t>CATT/GH</w:t>
            </w:r>
          </w:p>
        </w:tc>
        <w:tc>
          <w:tcPr>
            <w:tcW w:w="8062" w:type="dxa"/>
          </w:tcPr>
          <w:p w14:paraId="4B493757" w14:textId="77777777" w:rsidR="008C63D3" w:rsidRDefault="00331292">
            <w:pPr>
              <w:spacing w:line="288" w:lineRule="auto"/>
              <w:rPr>
                <w:rFonts w:ascii="Times New Roman" w:eastAsia="DengXian" w:hAnsi="Times New Roman" w:cs="Times New Roman"/>
                <w:bCs/>
                <w:szCs w:val="24"/>
                <w:lang w:eastAsia="zh-CN"/>
              </w:rPr>
            </w:pPr>
            <w:r>
              <w:rPr>
                <w:rFonts w:ascii="Times New Roman" w:eastAsia="DengXian" w:hAnsi="Times New Roman" w:cs="Times New Roman"/>
                <w:bCs/>
                <w:szCs w:val="24"/>
                <w:lang w:eastAsia="zh-CN"/>
              </w:rPr>
              <w:t>T</w:t>
            </w:r>
            <w:r>
              <w:rPr>
                <w:rFonts w:ascii="Times New Roman" w:eastAsia="DengXian" w:hAnsi="Times New Roman" w:cs="Times New Roman" w:hint="eastAsia"/>
                <w:bCs/>
                <w:szCs w:val="24"/>
                <w:lang w:eastAsia="zh-CN"/>
              </w:rPr>
              <w:t>h</w:t>
            </w:r>
            <w:r>
              <w:rPr>
                <w:rFonts w:ascii="Times New Roman" w:eastAsia="DengXian" w:hAnsi="Times New Roman" w:cs="Times New Roman"/>
                <w:bCs/>
                <w:szCs w:val="24"/>
                <w:lang w:eastAsia="zh-CN"/>
              </w:rPr>
              <w:t>anks editor and QC for the careful check and response to our comments.</w:t>
            </w:r>
          </w:p>
          <w:p w14:paraId="4B493758" w14:textId="77777777" w:rsidR="008C63D3" w:rsidRDefault="00331292">
            <w:pPr>
              <w:spacing w:line="288" w:lineRule="auto"/>
              <w:rPr>
                <w:rFonts w:ascii="Times New Roman" w:eastAsia="DengXian" w:hAnsi="Times New Roman" w:cs="Times New Roman"/>
                <w:bCs/>
                <w:szCs w:val="24"/>
                <w:lang w:eastAsia="zh-CN"/>
              </w:rPr>
            </w:pPr>
            <w:r>
              <w:rPr>
                <w:rFonts w:ascii="Times New Roman" w:eastAsia="DengXian" w:hAnsi="Times New Roman" w:cs="Times New Roman"/>
                <w:bCs/>
                <w:szCs w:val="24"/>
                <w:lang w:eastAsia="zh-CN"/>
              </w:rPr>
              <w:t>We reply to the follow-up issues inline and also copied below for easy reference.</w:t>
            </w:r>
          </w:p>
          <w:p w14:paraId="4B493759" w14:textId="77777777" w:rsidR="008C63D3" w:rsidRDefault="00331292">
            <w:pPr>
              <w:pStyle w:val="ListParagraph"/>
              <w:numPr>
                <w:ilvl w:val="0"/>
                <w:numId w:val="23"/>
              </w:numPr>
              <w:spacing w:line="300" w:lineRule="auto"/>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4.5.6.1.1 &amp; Clause 4.5.6.1.2 &amp; Clause 4.5.6.2.1 &amp; Clause 4.5.6.2.2: </w:t>
            </w:r>
          </w:p>
          <w:p w14:paraId="4B49375A"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The following operation is not needed since one PSFCH can only be transmitted in one channel.</w:t>
            </w:r>
          </w:p>
          <w:tbl>
            <w:tblPr>
              <w:tblStyle w:val="TableGrid"/>
              <w:tblW w:w="0" w:type="auto"/>
              <w:tblInd w:w="420" w:type="dxa"/>
              <w:tblLook w:val="04A0" w:firstRow="1" w:lastRow="0" w:firstColumn="1" w:lastColumn="0" w:noHBand="0" w:noVBand="1"/>
            </w:tblPr>
            <w:tblGrid>
              <w:gridCol w:w="7416"/>
            </w:tblGrid>
            <w:tr w:rsidR="008C63D3" w14:paraId="4B49375C" w14:textId="77777777">
              <w:tc>
                <w:tcPr>
                  <w:tcW w:w="8132" w:type="dxa"/>
                </w:tcPr>
                <w:p w14:paraId="4B49375B" w14:textId="77777777" w:rsidR="008C63D3" w:rsidRDefault="00331292">
                  <w:pPr>
                    <w:spacing w:after="180" w:line="240" w:lineRule="auto"/>
                    <w:rPr>
                      <w:rFonts w:ascii="Times New Roman" w:eastAsiaTheme="minorEastAsia" w:hAnsi="Times New Roman" w:cs="Times New Roman"/>
                      <w:strike/>
                      <w:szCs w:val="20"/>
                      <w:lang w:val="en-GB"/>
                    </w:rPr>
                  </w:pPr>
                  <w:r>
                    <w:rPr>
                      <w:rFonts w:ascii="Times New Roman" w:eastAsiaTheme="minorEastAsia" w:hAnsi="Times New Roman" w:cs="Times New Roman"/>
                      <w:strike/>
                      <w:color w:val="FF0000"/>
                      <w:szCs w:val="20"/>
                    </w:rPr>
                    <w:t xml:space="preserve">For determining </w:t>
                  </w:r>
                  <m:oMath>
                    <m:r>
                      <w:rPr>
                        <w:rFonts w:ascii="Cambria Math" w:eastAsiaTheme="minorEastAsia" w:hAnsi="Cambria Math" w:cs="Times New Roman"/>
                        <w:strike/>
                        <w:color w:val="FF0000"/>
                        <w:szCs w:val="20"/>
                        <w:lang w:val="en-GB"/>
                      </w:rPr>
                      <m:t>C</m:t>
                    </m:r>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W</m:t>
                        </m:r>
                      </m:e>
                      <m:sub>
                        <m:r>
                          <w:rPr>
                            <w:rFonts w:ascii="Cambria Math" w:eastAsiaTheme="minorEastAsia" w:hAnsi="Cambria Math" w:cs="Times New Roman"/>
                            <w:strike/>
                            <w:color w:val="FF0000"/>
                            <w:szCs w:val="20"/>
                            <w:lang w:val="en-GB"/>
                          </w:rPr>
                          <m:t>p</m:t>
                        </m:r>
                      </m:sub>
                    </m:sSub>
                  </m:oMath>
                  <w:r>
                    <w:rPr>
                      <w:rFonts w:ascii="Times New Roman" w:eastAsiaTheme="minorEastAsia" w:hAnsi="Times New Roman" w:cs="Times New Roman"/>
                      <w:strike/>
                      <w:color w:val="FF0000"/>
                      <w:szCs w:val="20"/>
                      <w:lang w:val="en-GB"/>
                    </w:rPr>
                    <w:t xml:space="preserve"> for channel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i</m:t>
                        </m:r>
                      </m:sub>
                    </m:sSub>
                  </m:oMath>
                  <w:r>
                    <w:rPr>
                      <w:rFonts w:ascii="Times New Roman" w:eastAsiaTheme="minorEastAsia" w:hAnsi="Times New Roman" w:cs="Times New Roman"/>
                      <w:strike/>
                      <w:color w:val="FF0000"/>
                      <w:szCs w:val="20"/>
                      <w:lang w:val="en-GB"/>
                    </w:rPr>
                    <w:t xml:space="preserve">, any PSFCH that fully or partially overlaps with channel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i</m:t>
                        </m:r>
                      </m:sub>
                    </m:sSub>
                  </m:oMath>
                  <w:r>
                    <w:rPr>
                      <w:rFonts w:ascii="Times New Roman" w:eastAsiaTheme="minorEastAsia" w:hAnsi="Times New Roman" w:cs="Times New Roman"/>
                      <w:strike/>
                      <w:color w:val="FF0000"/>
                      <w:szCs w:val="20"/>
                      <w:lang w:val="en-GB"/>
                    </w:rPr>
                    <w:t>, is used in the procedures described in clause 4.5.4.</w:t>
                  </w:r>
                </w:p>
              </w:tc>
            </w:tr>
          </w:tbl>
          <w:p w14:paraId="4B49375D" w14:textId="77777777" w:rsidR="008C63D3" w:rsidRDefault="00331292">
            <w:pPr>
              <w:spacing w:line="300" w:lineRule="auto"/>
              <w:rPr>
                <w:rFonts w:ascii="Times New Roman" w:eastAsia="DengXian" w:hAnsi="Times New Roman" w:cs="Times New Roman"/>
                <w:b/>
                <w:bCs/>
                <w:color w:val="7030A0"/>
                <w:szCs w:val="18"/>
                <w:highlight w:val="yellow"/>
                <w:lang w:eastAsia="zh-CN"/>
              </w:rPr>
            </w:pPr>
            <w:r>
              <w:rPr>
                <w:rFonts w:ascii="Times New Roman" w:eastAsia="DengXian" w:hAnsi="Times New Roman" w:cs="Times New Roman"/>
                <w:b/>
                <w:bCs/>
                <w:color w:val="7030A0"/>
                <w:szCs w:val="18"/>
                <w:highlight w:val="yellow"/>
                <w:lang w:eastAsia="zh-CN"/>
              </w:rPr>
              <w:t>Editor: Thanks. Need follow-up.</w:t>
            </w:r>
          </w:p>
          <w:p w14:paraId="4B49375E" w14:textId="77777777" w:rsidR="008C63D3" w:rsidRDefault="00331292">
            <w:pPr>
              <w:spacing w:line="300" w:lineRule="auto"/>
              <w:rPr>
                <w:rFonts w:ascii="Times New Roman" w:eastAsia="DengXian" w:hAnsi="Times New Roman" w:cs="Times New Roman"/>
                <w:b/>
                <w:bCs/>
                <w:color w:val="7030A0"/>
                <w:szCs w:val="18"/>
                <w:lang w:eastAsia="zh-CN"/>
              </w:rPr>
            </w:pPr>
            <w:r>
              <w:rPr>
                <w:rFonts w:ascii="Times New Roman" w:eastAsia="DengXian" w:hAnsi="Times New Roman" w:cs="Times New Roman"/>
                <w:b/>
                <w:bCs/>
                <w:color w:val="7030A0"/>
                <w:szCs w:val="18"/>
                <w:highlight w:val="yellow"/>
                <w:lang w:eastAsia="zh-CN"/>
              </w:rPr>
              <w:t>Please see explanations to comment 12 form QC.</w:t>
            </w:r>
          </w:p>
          <w:p w14:paraId="4B49375F" w14:textId="77777777" w:rsidR="008C63D3" w:rsidRDefault="00331292">
            <w:pPr>
              <w:spacing w:line="300" w:lineRule="auto"/>
              <w:rPr>
                <w:rFonts w:ascii="Times New Roman" w:eastAsia="DengXian" w:hAnsi="Times New Roman" w:cs="Times New Roman"/>
                <w:b/>
                <w:bCs/>
                <w:color w:val="00B050"/>
                <w:szCs w:val="18"/>
                <w:lang w:eastAsia="zh-CN"/>
              </w:rPr>
            </w:pPr>
            <w:r>
              <w:rPr>
                <w:rFonts w:ascii="Times New Roman" w:eastAsia="DengXian" w:hAnsi="Times New Roman" w:cs="Times New Roman"/>
                <w:b/>
                <w:bCs/>
                <w:color w:val="00B050"/>
                <w:szCs w:val="18"/>
                <w:lang w:eastAsia="zh-CN"/>
              </w:rPr>
              <w:t xml:space="preserve">CATT/GH: Thanks for the reply! We may share some different views from the editor and QC. </w:t>
            </w:r>
          </w:p>
          <w:p w14:paraId="4B493760" w14:textId="77777777" w:rsidR="008C63D3" w:rsidRDefault="00331292">
            <w:pPr>
              <w:spacing w:line="300" w:lineRule="auto"/>
              <w:rPr>
                <w:rFonts w:ascii="Times New Roman" w:eastAsia="DengXian" w:hAnsi="Times New Roman" w:cs="Times New Roman"/>
                <w:b/>
                <w:bCs/>
                <w:color w:val="00B050"/>
                <w:szCs w:val="18"/>
                <w:lang w:eastAsia="zh-CN"/>
              </w:rPr>
            </w:pPr>
            <w:r>
              <w:rPr>
                <w:rFonts w:ascii="Times New Roman" w:eastAsia="DengXian" w:hAnsi="Times New Roman" w:cs="Times New Roman"/>
                <w:b/>
                <w:bCs/>
                <w:color w:val="00B050"/>
                <w:szCs w:val="18"/>
                <w:lang w:eastAsia="zh-CN"/>
              </w:rPr>
              <w:t xml:space="preserve">Our thinking is that this operation is redundant for PSFCH transmission since one PSFCH can only be transmitted in one channel. That is, full or partial overlap is not suitable to describe PSFCH transmission, and thus we suggest removing the corresponding text. </w:t>
            </w:r>
          </w:p>
          <w:p w14:paraId="4B493761" w14:textId="77777777" w:rsidR="008C63D3" w:rsidRDefault="00331292">
            <w:pPr>
              <w:spacing w:line="300" w:lineRule="auto"/>
              <w:rPr>
                <w:rFonts w:ascii="Times New Roman" w:eastAsia="DengXian" w:hAnsi="Times New Roman" w:cs="Times New Roman"/>
                <w:b/>
                <w:bCs/>
                <w:color w:val="00B050"/>
                <w:szCs w:val="18"/>
                <w:lang w:eastAsia="zh-CN"/>
              </w:rPr>
            </w:pPr>
            <w:r>
              <w:rPr>
                <w:rFonts w:ascii="Times New Roman" w:eastAsia="DengXian" w:hAnsi="Times New Roman" w:cs="Times New Roman"/>
                <w:b/>
                <w:bCs/>
                <w:color w:val="00B050"/>
                <w:szCs w:val="18"/>
                <w:lang w:eastAsia="zh-CN"/>
              </w:rPr>
              <w:t>R</w:t>
            </w:r>
            <w:r>
              <w:rPr>
                <w:rFonts w:ascii="Times New Roman" w:eastAsia="DengXian" w:hAnsi="Times New Roman" w:cs="Times New Roman" w:hint="eastAsia"/>
                <w:b/>
                <w:bCs/>
                <w:color w:val="00B050"/>
                <w:szCs w:val="18"/>
                <w:lang w:eastAsia="zh-CN"/>
              </w:rPr>
              <w:t>e</w:t>
            </w:r>
            <w:r>
              <w:rPr>
                <w:rFonts w:ascii="Times New Roman" w:eastAsia="DengXian" w:hAnsi="Times New Roman" w:cs="Times New Roman"/>
                <w:b/>
                <w:bCs/>
                <w:color w:val="00B050"/>
                <w:szCs w:val="18"/>
                <w:lang w:eastAsia="zh-CN"/>
              </w:rPr>
              <w:t>garding QC’s comment, our understanding is the same as the editor. CW adjustment for PSFCH can refer to the procedure without explicit feedback, and it is not reasonable to use PSSCH transmission to determine the CWp for PSFCH transmission.</w:t>
            </w:r>
          </w:p>
          <w:p w14:paraId="4B493762" w14:textId="77777777" w:rsidR="008C63D3" w:rsidRDefault="00331292">
            <w:pPr>
              <w:spacing w:line="300" w:lineRule="auto"/>
              <w:rPr>
                <w:rFonts w:ascii="Times New Roman" w:eastAsia="DengXian" w:hAnsi="Times New Roman" w:cs="Times New Roman"/>
                <w:color w:val="7030A0"/>
                <w:szCs w:val="18"/>
                <w:lang w:eastAsia="zh-CN"/>
              </w:rPr>
            </w:pPr>
            <w:r>
              <w:rPr>
                <w:rFonts w:ascii="Times New Roman" w:eastAsia="DengXian" w:hAnsi="Times New Roman" w:cs="Times New Roman"/>
                <w:color w:val="7030A0"/>
                <w:szCs w:val="18"/>
                <w:lang w:eastAsia="zh-CN"/>
              </w:rPr>
              <w:t>Editor: TBD</w:t>
            </w:r>
          </w:p>
          <w:p w14:paraId="4B493763" w14:textId="77777777" w:rsidR="008C63D3" w:rsidRDefault="00331292">
            <w:pPr>
              <w:pStyle w:val="ListParagraph"/>
              <w:numPr>
                <w:ilvl w:val="0"/>
                <w:numId w:val="23"/>
              </w:numPr>
              <w:spacing w:line="300" w:lineRule="auto"/>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4.5.6.2: </w:t>
            </w:r>
          </w:p>
          <w:p w14:paraId="4B493764" w14:textId="77777777" w:rsidR="008C63D3" w:rsidRDefault="00331292">
            <w:pPr>
              <w:pStyle w:val="ListParagraph"/>
              <w:numPr>
                <w:ilvl w:val="1"/>
                <w:numId w:val="23"/>
              </w:numPr>
              <w:spacing w:line="300" w:lineRule="auto"/>
              <w:rPr>
                <w:rFonts w:ascii="Times New Roman" w:eastAsia="DengXian" w:hAnsi="Times New Roman" w:cs="Times New Roman"/>
                <w:szCs w:val="18"/>
                <w:lang w:val="en-US" w:eastAsia="zh-CN"/>
              </w:rPr>
            </w:pPr>
            <w:commentRangeStart w:id="400"/>
            <w:r>
              <w:rPr>
                <w:rFonts w:ascii="Times New Roman" w:eastAsia="DengXian" w:hAnsi="Times New Roman" w:cs="Times New Roman"/>
                <w:szCs w:val="18"/>
                <w:lang w:val="en-US" w:eastAsia="zh-CN"/>
              </w:rPr>
              <w:t xml:space="preserve">It is still FFS regarding whether PSFCH transmission can initiate a COT </w:t>
            </w:r>
            <w:commentRangeEnd w:id="400"/>
            <w:r>
              <w:rPr>
                <w:rStyle w:val="CommentReference"/>
                <w:rFonts w:ascii="Arial" w:eastAsiaTheme="minorHAnsi" w:hAnsi="Arial"/>
                <w:lang w:val="en-US"/>
              </w:rPr>
              <w:commentReference w:id="400"/>
            </w:r>
            <w:r>
              <w:rPr>
                <w:rFonts w:ascii="Times New Roman" w:eastAsia="DengXian" w:hAnsi="Times New Roman" w:cs="Times New Roman"/>
                <w:szCs w:val="18"/>
                <w:lang w:val="en-US" w:eastAsia="zh-CN"/>
              </w:rPr>
              <w:t>and the following part should be deleted.</w:t>
            </w:r>
          </w:p>
          <w:tbl>
            <w:tblPr>
              <w:tblStyle w:val="TableGrid"/>
              <w:tblW w:w="0" w:type="auto"/>
              <w:tblInd w:w="420" w:type="dxa"/>
              <w:tblLook w:val="04A0" w:firstRow="1" w:lastRow="0" w:firstColumn="1" w:lastColumn="0" w:noHBand="0" w:noVBand="1"/>
            </w:tblPr>
            <w:tblGrid>
              <w:gridCol w:w="7416"/>
            </w:tblGrid>
            <w:tr w:rsidR="008C63D3" w14:paraId="4B493766" w14:textId="77777777">
              <w:tc>
                <w:tcPr>
                  <w:tcW w:w="8132" w:type="dxa"/>
                </w:tcPr>
                <w:p w14:paraId="4B493765" w14:textId="77777777" w:rsidR="008C63D3" w:rsidRDefault="00331292">
                  <w:pPr>
                    <w:spacing w:after="180" w:line="240" w:lineRule="auto"/>
                    <w:rPr>
                      <w:rFonts w:ascii="Times New Roman" w:eastAsiaTheme="minorEastAsia" w:hAnsi="Times New Roman" w:cs="Times New Roman"/>
                      <w:strike/>
                      <w:szCs w:val="20"/>
                    </w:rPr>
                  </w:pPr>
                  <w:r>
                    <w:rPr>
                      <w:rFonts w:ascii="Times New Roman" w:eastAsiaTheme="minorEastAsia" w:hAnsi="Times New Roman" w:cs="Times New Roman"/>
                      <w:strike/>
                      <w:color w:val="FF0000"/>
                      <w:szCs w:val="20"/>
                    </w:rPr>
                    <w:lastRenderedPageBreak/>
                    <w:t xml:space="preserve">The UE shall not transmit a transmission on a </w:t>
                  </w:r>
                  <w:r>
                    <w:rPr>
                      <w:rFonts w:ascii="Times New Roman" w:eastAsiaTheme="minorEastAsia" w:hAnsi="Times New Roman" w:cs="Times New Roman"/>
                      <w:strike/>
                      <w:color w:val="FF0000"/>
                      <w:szCs w:val="20"/>
                      <w:lang w:eastAsia="zh-CN"/>
                    </w:rPr>
                    <w:t xml:space="preserve">channel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i</m:t>
                        </m:r>
                      </m:sub>
                    </m:sSub>
                    <m:r>
                      <w:rPr>
                        <w:rFonts w:ascii="Cambria Math" w:eastAsiaTheme="minorEastAsia" w:hAnsi="Cambria Math" w:cs="Times New Roman"/>
                        <w:strike/>
                        <w:color w:val="FF0000"/>
                        <w:szCs w:val="20"/>
                      </w:rPr>
                      <m:t>≠</m:t>
                    </m:r>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j</m:t>
                        </m:r>
                      </m:sub>
                    </m:sSub>
                  </m:oMath>
                  <w:r>
                    <w:rPr>
                      <w:rFonts w:ascii="Times New Roman" w:eastAsiaTheme="minorEastAsia" w:hAnsi="Times New Roman" w:cs="Times New Roman"/>
                      <w:strike/>
                      <w:color w:val="FF0000"/>
                      <w:szCs w:val="20"/>
                    </w:rPr>
                    <w:t xml:space="preserve">,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i</m:t>
                        </m:r>
                      </m:sub>
                    </m:sSub>
                    <m:r>
                      <w:rPr>
                        <w:rFonts w:ascii="Cambria Math" w:eastAsiaTheme="minorEastAsia" w:hAnsi="Cambria Math" w:cs="Times New Roman"/>
                        <w:strike/>
                        <w:color w:val="FF0000"/>
                        <w:szCs w:val="20"/>
                      </w:rPr>
                      <m:t>∈</m:t>
                    </m:r>
                    <m:r>
                      <w:rPr>
                        <w:rFonts w:ascii="Cambria Math" w:eastAsiaTheme="minorEastAsia" w:hAnsi="Cambria Math" w:cs="Times New Roman"/>
                        <w:strike/>
                        <w:color w:val="FF0000"/>
                        <w:szCs w:val="20"/>
                        <w:lang w:val="en-GB"/>
                      </w:rPr>
                      <m:t>C</m:t>
                    </m:r>
                  </m:oMath>
                  <w:r>
                    <w:rPr>
                      <w:rFonts w:ascii="Times New Roman" w:eastAsiaTheme="minorEastAsia" w:hAnsi="Times New Roman" w:cs="Times New Roman"/>
                      <w:strike/>
                      <w:color w:val="FF0000"/>
                      <w:szCs w:val="20"/>
                    </w:rPr>
                    <w:t xml:space="preserve">, for a period exceeding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T</m:t>
                        </m:r>
                      </m:e>
                      <m:sub>
                        <m:r>
                          <w:rPr>
                            <w:rFonts w:ascii="Cambria Math" w:eastAsiaTheme="minorEastAsia" w:hAnsi="Cambria Math" w:cs="Times New Roman"/>
                            <w:strike/>
                            <w:color w:val="FF0000"/>
                            <w:szCs w:val="20"/>
                            <w:lang w:val="en-GB"/>
                          </w:rPr>
                          <m:t>m</m:t>
                        </m:r>
                        <m:func>
                          <m:funcPr>
                            <m:ctrlPr>
                              <w:rPr>
                                <w:rFonts w:ascii="Cambria Math" w:eastAsiaTheme="minorEastAsia" w:hAnsi="Cambria Math" w:cs="Times New Roman"/>
                                <w:i/>
                                <w:strike/>
                                <w:color w:val="FF0000"/>
                                <w:szCs w:val="20"/>
                                <w:lang w:val="en-GB"/>
                              </w:rPr>
                            </m:ctrlPr>
                          </m:funcPr>
                          <m:fName>
                            <m:r>
                              <w:rPr>
                                <w:rFonts w:ascii="Cambria Math" w:eastAsiaTheme="minorEastAsia" w:hAnsi="Cambria Math" w:cs="Times New Roman"/>
                                <w:strike/>
                                <w:color w:val="FF0000"/>
                                <w:szCs w:val="20"/>
                                <w:lang w:val="en-GB"/>
                              </w:rPr>
                              <m:t>cot</m:t>
                            </m:r>
                            <m:r>
                              <w:rPr>
                                <w:rFonts w:ascii="Cambria Math" w:eastAsiaTheme="minorEastAsia" w:hAnsi="Cambria Math" w:cs="Times New Roman"/>
                                <w:strike/>
                                <w:color w:val="FF0000"/>
                                <w:szCs w:val="20"/>
                              </w:rPr>
                              <m:t>,</m:t>
                            </m:r>
                          </m:fName>
                          <m:e>
                            <m:r>
                              <w:rPr>
                                <w:rFonts w:ascii="Cambria Math" w:eastAsiaTheme="minorEastAsia" w:hAnsi="Cambria Math" w:cs="Times New Roman"/>
                                <w:strike/>
                                <w:color w:val="FF0000"/>
                                <w:szCs w:val="20"/>
                                <w:lang w:val="en-GB"/>
                              </w:rPr>
                              <m:t>p</m:t>
                            </m:r>
                          </m:e>
                        </m:func>
                      </m:sub>
                    </m:sSub>
                  </m:oMath>
                  <w:r>
                    <w:rPr>
                      <w:rFonts w:ascii="Times New Roman" w:eastAsiaTheme="minorEastAsia" w:hAnsi="Times New Roman" w:cs="Times New Roman"/>
                      <w:strike/>
                      <w:color w:val="FF0000"/>
                      <w:szCs w:val="20"/>
                    </w:rPr>
                    <w:t xml:space="preserve"> as given in Table 4.5-1, where the value of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T</m:t>
                        </m:r>
                      </m:e>
                      <m:sub>
                        <m:r>
                          <w:rPr>
                            <w:rFonts w:ascii="Cambria Math" w:eastAsiaTheme="minorEastAsia" w:hAnsi="Cambria Math" w:cs="Times New Roman"/>
                            <w:strike/>
                            <w:color w:val="FF0000"/>
                            <w:szCs w:val="20"/>
                            <w:lang w:val="en-GB"/>
                          </w:rPr>
                          <m:t>m</m:t>
                        </m:r>
                        <m:func>
                          <m:funcPr>
                            <m:ctrlPr>
                              <w:rPr>
                                <w:rFonts w:ascii="Cambria Math" w:eastAsiaTheme="minorEastAsia" w:hAnsi="Cambria Math" w:cs="Times New Roman"/>
                                <w:i/>
                                <w:strike/>
                                <w:color w:val="FF0000"/>
                                <w:szCs w:val="20"/>
                                <w:lang w:val="en-GB"/>
                              </w:rPr>
                            </m:ctrlPr>
                          </m:funcPr>
                          <m:fName>
                            <m:r>
                              <w:rPr>
                                <w:rFonts w:ascii="Cambria Math" w:eastAsiaTheme="minorEastAsia" w:hAnsi="Cambria Math" w:cs="Times New Roman"/>
                                <w:strike/>
                                <w:color w:val="FF0000"/>
                                <w:szCs w:val="20"/>
                                <w:lang w:val="en-GB"/>
                              </w:rPr>
                              <m:t>cot</m:t>
                            </m:r>
                            <m:r>
                              <w:rPr>
                                <w:rFonts w:ascii="Cambria Math" w:eastAsiaTheme="minorEastAsia" w:hAnsi="Cambria Math" w:cs="Times New Roman"/>
                                <w:strike/>
                                <w:color w:val="FF0000"/>
                                <w:szCs w:val="20"/>
                              </w:rPr>
                              <m:t>,</m:t>
                            </m:r>
                          </m:fName>
                          <m:e>
                            <m:r>
                              <w:rPr>
                                <w:rFonts w:ascii="Cambria Math" w:eastAsiaTheme="minorEastAsia" w:hAnsi="Cambria Math" w:cs="Times New Roman"/>
                                <w:strike/>
                                <w:color w:val="FF0000"/>
                                <w:szCs w:val="20"/>
                                <w:lang w:val="en-GB"/>
                              </w:rPr>
                              <m:t>p</m:t>
                            </m:r>
                          </m:e>
                        </m:func>
                      </m:sub>
                    </m:sSub>
                  </m:oMath>
                  <w:r>
                    <w:rPr>
                      <w:rFonts w:ascii="Times New Roman" w:eastAsiaTheme="minorEastAsia" w:hAnsi="Times New Roman" w:cs="Times New Roman"/>
                      <w:strike/>
                      <w:color w:val="FF0000"/>
                      <w:szCs w:val="20"/>
                    </w:rPr>
                    <w:t xml:space="preserve"> is determined using the channel access parameters used for channel </w:t>
                  </w:r>
                  <m:oMath>
                    <m:sSub>
                      <m:sSubPr>
                        <m:ctrlPr>
                          <w:rPr>
                            <w:rFonts w:ascii="Cambria Math" w:eastAsiaTheme="minorEastAsia" w:hAnsi="Cambria Math" w:cs="Times New Roman"/>
                            <w:i/>
                            <w:strike/>
                            <w:color w:val="FF0000"/>
                            <w:szCs w:val="20"/>
                            <w:lang w:val="en-GB"/>
                          </w:rPr>
                        </m:ctrlPr>
                      </m:sSubPr>
                      <m:e>
                        <m:r>
                          <w:rPr>
                            <w:rFonts w:ascii="Cambria Math" w:eastAsiaTheme="minorEastAsia" w:hAnsi="Cambria Math" w:cs="Times New Roman"/>
                            <w:strike/>
                            <w:color w:val="FF0000"/>
                            <w:szCs w:val="20"/>
                            <w:lang w:val="en-GB"/>
                          </w:rPr>
                          <m:t>c</m:t>
                        </m:r>
                      </m:e>
                      <m:sub>
                        <m:r>
                          <w:rPr>
                            <w:rFonts w:ascii="Cambria Math" w:eastAsiaTheme="minorEastAsia" w:hAnsi="Cambria Math" w:cs="Times New Roman"/>
                            <w:strike/>
                            <w:color w:val="FF0000"/>
                            <w:szCs w:val="20"/>
                            <w:lang w:val="en-GB"/>
                          </w:rPr>
                          <m:t>j</m:t>
                        </m:r>
                      </m:sub>
                    </m:sSub>
                  </m:oMath>
                  <w:r>
                    <w:rPr>
                      <w:rFonts w:ascii="Times New Roman" w:eastAsiaTheme="minorEastAsia" w:hAnsi="Times New Roman" w:cs="Times New Roman"/>
                      <w:strike/>
                      <w:color w:val="FF0000"/>
                      <w:szCs w:val="20"/>
                      <w:lang w:val="en-GB"/>
                    </w:rPr>
                    <w:t>, for accessing the channel to perform SL PSFCH transmissions</w:t>
                  </w:r>
                  <w:r>
                    <w:rPr>
                      <w:rFonts w:ascii="Times New Roman" w:eastAsiaTheme="minorEastAsia" w:hAnsi="Times New Roman" w:cs="Times New Roman"/>
                      <w:strike/>
                      <w:color w:val="FF0000"/>
                      <w:szCs w:val="20"/>
                    </w:rPr>
                    <w:t>.</w:t>
                  </w:r>
                </w:p>
              </w:tc>
            </w:tr>
          </w:tbl>
          <w:p w14:paraId="4B493767" w14:textId="77777777" w:rsidR="008C63D3" w:rsidRDefault="00331292">
            <w:pPr>
              <w:spacing w:line="300" w:lineRule="auto"/>
              <w:rPr>
                <w:rFonts w:ascii="Times New Roman" w:eastAsia="DengXian" w:hAnsi="Times New Roman" w:cs="Times New Roman"/>
                <w:b/>
                <w:bCs/>
                <w:color w:val="7030A0"/>
                <w:szCs w:val="18"/>
                <w:highlight w:val="yellow"/>
                <w:lang w:eastAsia="zh-CN"/>
              </w:rPr>
            </w:pPr>
            <w:r>
              <w:rPr>
                <w:rFonts w:ascii="Times New Roman" w:eastAsia="DengXian" w:hAnsi="Times New Roman" w:cs="Times New Roman"/>
                <w:b/>
                <w:bCs/>
                <w:color w:val="7030A0"/>
                <w:szCs w:val="18"/>
                <w:highlight w:val="yellow"/>
                <w:lang w:eastAsia="zh-CN"/>
              </w:rPr>
              <w:t>Editor: Thanks. Needs follow up.</w:t>
            </w:r>
          </w:p>
          <w:p w14:paraId="4B493768" w14:textId="77777777" w:rsidR="008C63D3" w:rsidRDefault="00331292">
            <w:pPr>
              <w:spacing w:line="300" w:lineRule="auto"/>
              <w:rPr>
                <w:rFonts w:ascii="Times New Roman" w:eastAsia="DengXian" w:hAnsi="Times New Roman" w:cs="Times New Roman"/>
                <w:b/>
                <w:bCs/>
                <w:color w:val="7030A0"/>
                <w:szCs w:val="18"/>
                <w:lang w:eastAsia="zh-CN"/>
              </w:rPr>
            </w:pPr>
            <w:r>
              <w:rPr>
                <w:rFonts w:ascii="Times New Roman" w:eastAsia="DengXian" w:hAnsi="Times New Roman" w:cs="Times New Roman"/>
                <w:b/>
                <w:bCs/>
                <w:color w:val="7030A0"/>
                <w:szCs w:val="18"/>
                <w:highlight w:val="yellow"/>
                <w:lang w:eastAsia="zh-CN"/>
              </w:rPr>
              <w:t>Not exceeding the associated MCOT is a fundamental rule for operation on unlicensed channel. Maybe I misunderstood your comment.</w:t>
            </w:r>
            <w:r>
              <w:rPr>
                <w:rFonts w:ascii="Times New Roman" w:eastAsia="DengXian" w:hAnsi="Times New Roman" w:cs="Times New Roman"/>
                <w:b/>
                <w:bCs/>
                <w:color w:val="7030A0"/>
                <w:szCs w:val="18"/>
                <w:lang w:eastAsia="zh-CN"/>
              </w:rPr>
              <w:t xml:space="preserve"> </w:t>
            </w:r>
          </w:p>
          <w:tbl>
            <w:tblPr>
              <w:tblStyle w:val="TableGrid"/>
              <w:tblW w:w="0" w:type="auto"/>
              <w:tblLook w:val="04A0" w:firstRow="1" w:lastRow="0" w:firstColumn="1" w:lastColumn="0" w:noHBand="0" w:noVBand="1"/>
            </w:tblPr>
            <w:tblGrid>
              <w:gridCol w:w="7836"/>
            </w:tblGrid>
            <w:tr w:rsidR="008C63D3" w14:paraId="4B49376A" w14:textId="77777777">
              <w:tc>
                <w:tcPr>
                  <w:tcW w:w="8132" w:type="dxa"/>
                </w:tcPr>
                <w:p w14:paraId="4B493769" w14:textId="77777777" w:rsidR="008C63D3" w:rsidRDefault="00331292">
                  <w:pPr>
                    <w:spacing w:line="300" w:lineRule="auto"/>
                    <w:rPr>
                      <w:rFonts w:ascii="Times New Roman" w:eastAsia="DengXian" w:hAnsi="Times New Roman" w:cs="Times New Roman"/>
                      <w:szCs w:val="18"/>
                      <w:lang w:eastAsia="zh-CN"/>
                    </w:rPr>
                  </w:pPr>
                  <w:r>
                    <w:rPr>
                      <w:rFonts w:ascii="Times New Roman" w:hAnsi="Times New Roman" w:cs="Times New Roman"/>
                      <w:color w:val="00B0F0"/>
                      <w:szCs w:val="18"/>
                      <w:lang w:eastAsia="ja-JP"/>
                    </w:rPr>
                    <w:t>QC response: it seems the confusion is that FFS is whether PSFCH can solely provide indication of shared COT. It is our understanding that a UE can indeed initiate a COT with Type 1 channel access, and have PSFCH as initial, or only transmission. This is inline with specifying DL-multi-channel access procedures for PSFCH (the PSFCH is the only transmission possible in that COT)</w:t>
                  </w:r>
                </w:p>
              </w:tc>
            </w:tr>
          </w:tbl>
          <w:p w14:paraId="4B49376B" w14:textId="77777777" w:rsidR="008C63D3" w:rsidRDefault="008C63D3">
            <w:pPr>
              <w:spacing w:line="300" w:lineRule="auto"/>
              <w:rPr>
                <w:rFonts w:ascii="Times New Roman" w:eastAsia="DengXian" w:hAnsi="Times New Roman" w:cs="Times New Roman"/>
                <w:b/>
                <w:szCs w:val="18"/>
                <w:lang w:eastAsia="zh-CN"/>
              </w:rPr>
            </w:pPr>
          </w:p>
          <w:p w14:paraId="4B49376C" w14:textId="77777777" w:rsidR="008C63D3" w:rsidRDefault="00331292">
            <w:pPr>
              <w:spacing w:line="300" w:lineRule="auto"/>
              <w:rPr>
                <w:rFonts w:ascii="Times New Roman" w:eastAsia="DengXian" w:hAnsi="Times New Roman" w:cs="Times New Roman"/>
                <w:b/>
                <w:color w:val="00B050"/>
                <w:szCs w:val="18"/>
                <w:lang w:eastAsia="zh-CN"/>
              </w:rPr>
            </w:pPr>
            <w:r>
              <w:rPr>
                <w:rFonts w:ascii="Times New Roman" w:eastAsia="DengXian" w:hAnsi="Times New Roman" w:cs="Times New Roman" w:hint="eastAsia"/>
                <w:b/>
                <w:color w:val="00B050"/>
                <w:szCs w:val="18"/>
                <w:lang w:eastAsia="zh-CN"/>
              </w:rPr>
              <w:t>C</w:t>
            </w:r>
            <w:r>
              <w:rPr>
                <w:rFonts w:ascii="Times New Roman" w:eastAsia="DengXian" w:hAnsi="Times New Roman" w:cs="Times New Roman"/>
                <w:b/>
                <w:color w:val="00B050"/>
                <w:szCs w:val="18"/>
                <w:lang w:eastAsia="zh-CN"/>
              </w:rPr>
              <w:t xml:space="preserve">ATT/GH: Thanks for the response from the editor and QC. We understand that a UE shall not perform transmission exceeding the MCOT is a fundamental rule, but the issue is that we haven’t agreed to initiate a shared COT by a PSFCH transmission which can not provide COT sharing information by transmitting a SCI, and whether the UE can resume transmissions after a PSFCH transmission is also unclear. </w:t>
            </w:r>
          </w:p>
          <w:p w14:paraId="4B49376D" w14:textId="77777777" w:rsidR="008C63D3" w:rsidRDefault="00331292">
            <w:pPr>
              <w:spacing w:line="300" w:lineRule="auto"/>
              <w:rPr>
                <w:rFonts w:ascii="Times New Roman" w:eastAsia="DengXian" w:hAnsi="Times New Roman" w:cs="Times New Roman"/>
                <w:b/>
                <w:color w:val="00B050"/>
                <w:szCs w:val="18"/>
                <w:lang w:eastAsia="zh-CN"/>
              </w:rPr>
            </w:pPr>
            <w:r>
              <w:rPr>
                <w:rFonts w:ascii="Times New Roman" w:eastAsia="DengXian" w:hAnsi="Times New Roman" w:cs="Times New Roman"/>
                <w:b/>
                <w:color w:val="00B050"/>
                <w:szCs w:val="18"/>
                <w:lang w:eastAsia="zh-CN"/>
              </w:rPr>
              <w:t>We tend to agree with the editor that directly reusing the multi-channel access procedure for sidelink may be confused and more discussion is needed in the next RAN1 meeting.</w:t>
            </w:r>
          </w:p>
          <w:p w14:paraId="4B49376E" w14:textId="77777777" w:rsidR="008C63D3" w:rsidRDefault="00331292">
            <w:pPr>
              <w:spacing w:line="300" w:lineRule="auto"/>
              <w:rPr>
                <w:rFonts w:ascii="Times New Roman" w:eastAsia="DengXian" w:hAnsi="Times New Roman" w:cs="Times New Roman"/>
                <w:b/>
                <w:color w:val="00B050"/>
                <w:szCs w:val="18"/>
                <w:lang w:eastAsia="zh-CN"/>
              </w:rPr>
            </w:pPr>
            <w:r>
              <w:rPr>
                <w:rFonts w:ascii="Times New Roman" w:eastAsia="DengXian" w:hAnsi="Times New Roman" w:cs="Times New Roman"/>
                <w:b/>
                <w:color w:val="00B050"/>
                <w:szCs w:val="18"/>
                <w:lang w:eastAsia="zh-CN"/>
              </w:rPr>
              <w:t>Given the situation, we suggest adding square brackets on this paragraph.</w:t>
            </w:r>
          </w:p>
          <w:tbl>
            <w:tblPr>
              <w:tblStyle w:val="TableGrid"/>
              <w:tblW w:w="0" w:type="auto"/>
              <w:tblLook w:val="04A0" w:firstRow="1" w:lastRow="0" w:firstColumn="1" w:lastColumn="0" w:noHBand="0" w:noVBand="1"/>
            </w:tblPr>
            <w:tblGrid>
              <w:gridCol w:w="7836"/>
            </w:tblGrid>
            <w:tr w:rsidR="008C63D3" w14:paraId="4B493770" w14:textId="77777777">
              <w:tc>
                <w:tcPr>
                  <w:tcW w:w="8132" w:type="dxa"/>
                </w:tcPr>
                <w:p w14:paraId="4B49376F" w14:textId="77777777" w:rsidR="008C63D3" w:rsidRDefault="00331292">
                  <w:pPr>
                    <w:spacing w:after="180" w:line="240" w:lineRule="auto"/>
                    <w:rPr>
                      <w:rFonts w:ascii="Times New Roman" w:eastAsiaTheme="minorEastAsia" w:hAnsi="Times New Roman" w:cs="Times New Roman"/>
                      <w:szCs w:val="20"/>
                    </w:rPr>
                  </w:pPr>
                  <w:r>
                    <w:rPr>
                      <w:rFonts w:ascii="Times New Roman" w:eastAsiaTheme="minorEastAsia" w:hAnsi="Times New Roman" w:cs="Times New Roman"/>
                      <w:b/>
                      <w:color w:val="00B050"/>
                      <w:szCs w:val="20"/>
                    </w:rPr>
                    <w:t>[</w:t>
                  </w:r>
                  <w:ins w:id="401" w:author="Sorour Falahati" w:date="2023-06-05T11:54:00Z">
                    <w:r>
                      <w:rPr>
                        <w:rFonts w:ascii="Times New Roman" w:eastAsiaTheme="minorEastAsia" w:hAnsi="Times New Roman" w:cs="Times New Roman"/>
                        <w:szCs w:val="20"/>
                      </w:rPr>
                      <w:t xml:space="preserve">The UE shall not transmit a transmission on a </w:t>
                    </w:r>
                    <w:r>
                      <w:rPr>
                        <w:rFonts w:ascii="Times New Roman" w:eastAsiaTheme="minorEastAsia" w:hAnsi="Times New Roman" w:cs="Times New Roman"/>
                        <w:szCs w:val="20"/>
                        <w:lang w:eastAsia="zh-CN"/>
                      </w:rPr>
                      <w:t xml:space="preserve">channel </w:t>
                    </w:r>
                  </w:ins>
                  <m:oMath>
                    <m:sSub>
                      <m:sSubPr>
                        <m:ctrlPr>
                          <w:ins w:id="402" w:author="Sorour Falahati" w:date="2023-06-05T11:54:00Z">
                            <w:rPr>
                              <w:rFonts w:ascii="Cambria Math" w:eastAsiaTheme="minorEastAsia" w:hAnsi="Cambria Math" w:cs="Times New Roman"/>
                              <w:i/>
                              <w:szCs w:val="20"/>
                              <w:lang w:val="en-GB"/>
                            </w:rPr>
                          </w:ins>
                        </m:ctrlPr>
                      </m:sSubPr>
                      <m:e>
                        <m:r>
                          <w:ins w:id="403" w:author="Sorour Falahati" w:date="2023-06-05T11:54:00Z">
                            <w:rPr>
                              <w:rFonts w:ascii="Cambria Math" w:eastAsiaTheme="minorEastAsia" w:hAnsi="Cambria Math" w:cs="Times New Roman"/>
                              <w:szCs w:val="20"/>
                              <w:lang w:val="en-GB"/>
                            </w:rPr>
                            <m:t>c</m:t>
                          </w:ins>
                        </m:r>
                      </m:e>
                      <m:sub>
                        <m:r>
                          <w:ins w:id="404" w:author="Sorour Falahati" w:date="2023-06-05T11:54:00Z">
                            <w:rPr>
                              <w:rFonts w:ascii="Cambria Math" w:eastAsiaTheme="minorEastAsia" w:hAnsi="Cambria Math" w:cs="Times New Roman"/>
                              <w:szCs w:val="20"/>
                              <w:lang w:val="en-GB"/>
                            </w:rPr>
                            <m:t>i</m:t>
                          </w:ins>
                        </m:r>
                      </m:sub>
                    </m:sSub>
                    <m:r>
                      <w:ins w:id="405" w:author="Sorour Falahati" w:date="2023-06-05T11:54:00Z">
                        <w:rPr>
                          <w:rFonts w:ascii="Cambria Math" w:eastAsiaTheme="minorEastAsia" w:hAnsi="Cambria Math" w:cs="Times New Roman"/>
                          <w:szCs w:val="20"/>
                        </w:rPr>
                        <m:t>≠</m:t>
                      </w:ins>
                    </m:r>
                    <m:sSub>
                      <m:sSubPr>
                        <m:ctrlPr>
                          <w:ins w:id="406" w:author="Sorour Falahati" w:date="2023-06-05T11:54:00Z">
                            <w:rPr>
                              <w:rFonts w:ascii="Cambria Math" w:eastAsiaTheme="minorEastAsia" w:hAnsi="Cambria Math" w:cs="Times New Roman"/>
                              <w:i/>
                              <w:szCs w:val="20"/>
                              <w:lang w:val="en-GB"/>
                            </w:rPr>
                          </w:ins>
                        </m:ctrlPr>
                      </m:sSubPr>
                      <m:e>
                        <m:r>
                          <w:ins w:id="407" w:author="Sorour Falahati" w:date="2023-06-05T11:54:00Z">
                            <w:rPr>
                              <w:rFonts w:ascii="Cambria Math" w:eastAsiaTheme="minorEastAsia" w:hAnsi="Cambria Math" w:cs="Times New Roman"/>
                              <w:szCs w:val="20"/>
                              <w:lang w:val="en-GB"/>
                            </w:rPr>
                            <m:t>c</m:t>
                          </w:ins>
                        </m:r>
                      </m:e>
                      <m:sub>
                        <m:r>
                          <w:ins w:id="408" w:author="Sorour Falahati" w:date="2023-06-05T11:54:00Z">
                            <w:rPr>
                              <w:rFonts w:ascii="Cambria Math" w:eastAsiaTheme="minorEastAsia" w:hAnsi="Cambria Math" w:cs="Times New Roman"/>
                              <w:szCs w:val="20"/>
                              <w:lang w:val="en-GB"/>
                            </w:rPr>
                            <m:t>j</m:t>
                          </w:ins>
                        </m:r>
                      </m:sub>
                    </m:sSub>
                  </m:oMath>
                  <w:ins w:id="409" w:author="Sorour Falahati" w:date="2023-06-05T11:54:00Z">
                    <w:r>
                      <w:rPr>
                        <w:rFonts w:ascii="Times New Roman" w:eastAsiaTheme="minorEastAsia" w:hAnsi="Times New Roman" w:cs="Times New Roman"/>
                        <w:szCs w:val="20"/>
                      </w:rPr>
                      <w:t xml:space="preserve">, </w:t>
                    </w:r>
                  </w:ins>
                  <m:oMath>
                    <m:sSub>
                      <m:sSubPr>
                        <m:ctrlPr>
                          <w:ins w:id="410" w:author="Sorour Falahati" w:date="2023-06-05T11:54:00Z">
                            <w:rPr>
                              <w:rFonts w:ascii="Cambria Math" w:eastAsiaTheme="minorEastAsia" w:hAnsi="Cambria Math" w:cs="Times New Roman"/>
                              <w:i/>
                              <w:szCs w:val="20"/>
                              <w:lang w:val="en-GB"/>
                            </w:rPr>
                          </w:ins>
                        </m:ctrlPr>
                      </m:sSubPr>
                      <m:e>
                        <m:r>
                          <w:ins w:id="411" w:author="Sorour Falahati" w:date="2023-06-05T11:54:00Z">
                            <w:rPr>
                              <w:rFonts w:ascii="Cambria Math" w:eastAsiaTheme="minorEastAsia" w:hAnsi="Cambria Math" w:cs="Times New Roman"/>
                              <w:szCs w:val="20"/>
                              <w:lang w:val="en-GB"/>
                            </w:rPr>
                            <m:t>c</m:t>
                          </w:ins>
                        </m:r>
                      </m:e>
                      <m:sub>
                        <m:r>
                          <w:ins w:id="412" w:author="Sorour Falahati" w:date="2023-06-05T11:54:00Z">
                            <w:rPr>
                              <w:rFonts w:ascii="Cambria Math" w:eastAsiaTheme="minorEastAsia" w:hAnsi="Cambria Math" w:cs="Times New Roman"/>
                              <w:szCs w:val="20"/>
                              <w:lang w:val="en-GB"/>
                            </w:rPr>
                            <m:t>i</m:t>
                          </w:ins>
                        </m:r>
                      </m:sub>
                    </m:sSub>
                    <m:r>
                      <w:ins w:id="413" w:author="Sorour Falahati" w:date="2023-06-05T11:54:00Z">
                        <w:rPr>
                          <w:rFonts w:ascii="Cambria Math" w:eastAsiaTheme="minorEastAsia" w:hAnsi="Cambria Math" w:cs="Times New Roman"/>
                          <w:szCs w:val="20"/>
                        </w:rPr>
                        <m:t>∈</m:t>
                      </w:ins>
                    </m:r>
                    <m:r>
                      <w:ins w:id="414" w:author="Sorour Falahati" w:date="2023-06-05T11:54:00Z">
                        <w:rPr>
                          <w:rFonts w:ascii="Cambria Math" w:eastAsiaTheme="minorEastAsia" w:hAnsi="Cambria Math" w:cs="Times New Roman"/>
                          <w:szCs w:val="20"/>
                          <w:lang w:val="en-GB"/>
                        </w:rPr>
                        <m:t>C</m:t>
                      </w:ins>
                    </m:r>
                  </m:oMath>
                  <w:ins w:id="415" w:author="Sorour Falahati" w:date="2023-06-05T11:54:00Z">
                    <w:r>
                      <w:rPr>
                        <w:rFonts w:ascii="Times New Roman" w:eastAsiaTheme="minorEastAsia" w:hAnsi="Times New Roman" w:cs="Times New Roman"/>
                        <w:szCs w:val="20"/>
                      </w:rPr>
                      <w:t xml:space="preserve">, for a period exceeding </w:t>
                    </w:r>
                  </w:ins>
                  <m:oMath>
                    <m:sSub>
                      <m:sSubPr>
                        <m:ctrlPr>
                          <w:ins w:id="416" w:author="Sorour Falahati" w:date="2023-06-05T11:54:00Z">
                            <w:rPr>
                              <w:rFonts w:ascii="Cambria Math" w:eastAsiaTheme="minorEastAsia" w:hAnsi="Cambria Math" w:cs="Times New Roman"/>
                              <w:i/>
                              <w:szCs w:val="20"/>
                              <w:lang w:val="en-GB"/>
                            </w:rPr>
                          </w:ins>
                        </m:ctrlPr>
                      </m:sSubPr>
                      <m:e>
                        <m:r>
                          <w:ins w:id="417" w:author="Sorour Falahati" w:date="2023-06-05T11:54:00Z">
                            <w:rPr>
                              <w:rFonts w:ascii="Cambria Math" w:eastAsiaTheme="minorEastAsia" w:hAnsi="Cambria Math" w:cs="Times New Roman"/>
                              <w:szCs w:val="20"/>
                              <w:lang w:val="en-GB"/>
                            </w:rPr>
                            <m:t>T</m:t>
                          </w:ins>
                        </m:r>
                      </m:e>
                      <m:sub>
                        <m:r>
                          <w:ins w:id="418" w:author="Sorour Falahati" w:date="2023-06-05T11:54:00Z">
                            <w:rPr>
                              <w:rFonts w:ascii="Cambria Math" w:eastAsiaTheme="minorEastAsia" w:hAnsi="Cambria Math" w:cs="Times New Roman"/>
                              <w:szCs w:val="20"/>
                              <w:lang w:val="en-GB"/>
                            </w:rPr>
                            <m:t>m</m:t>
                          </w:ins>
                        </m:r>
                        <m:func>
                          <m:funcPr>
                            <m:ctrlPr>
                              <w:ins w:id="419" w:author="Sorour Falahati" w:date="2023-06-05T11:54:00Z">
                                <w:rPr>
                                  <w:rFonts w:ascii="Cambria Math" w:eastAsiaTheme="minorEastAsia" w:hAnsi="Cambria Math" w:cs="Times New Roman"/>
                                  <w:i/>
                                  <w:szCs w:val="20"/>
                                  <w:lang w:val="en-GB"/>
                                </w:rPr>
                              </w:ins>
                            </m:ctrlPr>
                          </m:funcPr>
                          <m:fName>
                            <m:r>
                              <w:ins w:id="420" w:author="Sorour Falahati" w:date="2023-06-05T11:54:00Z">
                                <w:rPr>
                                  <w:rFonts w:ascii="Cambria Math" w:eastAsiaTheme="minorEastAsia" w:hAnsi="Cambria Math" w:cs="Times New Roman"/>
                                  <w:szCs w:val="20"/>
                                  <w:lang w:val="en-GB"/>
                                </w:rPr>
                                <m:t>cot</m:t>
                              </w:ins>
                            </m:r>
                            <m:r>
                              <w:ins w:id="421" w:author="Sorour Falahati" w:date="2023-06-05T11:54:00Z">
                                <w:rPr>
                                  <w:rFonts w:ascii="Cambria Math" w:eastAsiaTheme="minorEastAsia" w:hAnsi="Cambria Math" w:cs="Times New Roman"/>
                                  <w:szCs w:val="20"/>
                                </w:rPr>
                                <m:t>,</m:t>
                              </w:ins>
                            </m:r>
                          </m:fName>
                          <m:e>
                            <m:r>
                              <w:ins w:id="422" w:author="Sorour Falahati" w:date="2023-06-05T11:54:00Z">
                                <w:rPr>
                                  <w:rFonts w:ascii="Cambria Math" w:eastAsiaTheme="minorEastAsia" w:hAnsi="Cambria Math" w:cs="Times New Roman"/>
                                  <w:szCs w:val="20"/>
                                  <w:lang w:val="en-GB"/>
                                </w:rPr>
                                <m:t>p</m:t>
                              </w:ins>
                            </m:r>
                          </m:e>
                        </m:func>
                      </m:sub>
                    </m:sSub>
                  </m:oMath>
                  <w:ins w:id="423" w:author="Sorour Falahati" w:date="2023-06-05T11:54:00Z">
                    <w:r>
                      <w:rPr>
                        <w:rFonts w:ascii="Times New Roman" w:eastAsiaTheme="minorEastAsia" w:hAnsi="Times New Roman" w:cs="Times New Roman"/>
                        <w:szCs w:val="20"/>
                      </w:rPr>
                      <w:t xml:space="preserve"> as given in Table 4.</w:t>
                    </w:r>
                  </w:ins>
                  <w:ins w:id="424" w:author="Sorour Falahati" w:date="2023-06-05T12:52:00Z">
                    <w:r>
                      <w:rPr>
                        <w:rFonts w:ascii="Times New Roman" w:eastAsiaTheme="minorEastAsia" w:hAnsi="Times New Roman" w:cs="Times New Roman"/>
                        <w:szCs w:val="20"/>
                      </w:rPr>
                      <w:t>5</w:t>
                    </w:r>
                  </w:ins>
                  <w:ins w:id="425" w:author="Sorour Falahati" w:date="2023-06-05T11:54:00Z">
                    <w:r>
                      <w:rPr>
                        <w:rFonts w:ascii="Times New Roman" w:eastAsiaTheme="minorEastAsia" w:hAnsi="Times New Roman" w:cs="Times New Roman"/>
                        <w:szCs w:val="20"/>
                      </w:rPr>
                      <w:t xml:space="preserve">-1, where the value of </w:t>
                    </w:r>
                  </w:ins>
                  <m:oMath>
                    <m:sSub>
                      <m:sSubPr>
                        <m:ctrlPr>
                          <w:ins w:id="426" w:author="Sorour Falahati" w:date="2023-06-05T11:54:00Z">
                            <w:rPr>
                              <w:rFonts w:ascii="Cambria Math" w:eastAsiaTheme="minorEastAsia" w:hAnsi="Cambria Math" w:cs="Times New Roman"/>
                              <w:i/>
                              <w:szCs w:val="20"/>
                              <w:lang w:val="en-GB"/>
                            </w:rPr>
                          </w:ins>
                        </m:ctrlPr>
                      </m:sSubPr>
                      <m:e>
                        <m:r>
                          <w:ins w:id="427" w:author="Sorour Falahati" w:date="2023-06-05T11:54:00Z">
                            <w:rPr>
                              <w:rFonts w:ascii="Cambria Math" w:eastAsiaTheme="minorEastAsia" w:hAnsi="Cambria Math" w:cs="Times New Roman"/>
                              <w:szCs w:val="20"/>
                              <w:lang w:val="en-GB"/>
                            </w:rPr>
                            <m:t>T</m:t>
                          </w:ins>
                        </m:r>
                      </m:e>
                      <m:sub>
                        <m:r>
                          <w:ins w:id="428" w:author="Sorour Falahati" w:date="2023-06-05T11:54:00Z">
                            <w:rPr>
                              <w:rFonts w:ascii="Cambria Math" w:eastAsiaTheme="minorEastAsia" w:hAnsi="Cambria Math" w:cs="Times New Roman"/>
                              <w:szCs w:val="20"/>
                              <w:lang w:val="en-GB"/>
                            </w:rPr>
                            <m:t>m</m:t>
                          </w:ins>
                        </m:r>
                        <m:func>
                          <m:funcPr>
                            <m:ctrlPr>
                              <w:ins w:id="429" w:author="Sorour Falahati" w:date="2023-06-05T11:54:00Z">
                                <w:rPr>
                                  <w:rFonts w:ascii="Cambria Math" w:eastAsiaTheme="minorEastAsia" w:hAnsi="Cambria Math" w:cs="Times New Roman"/>
                                  <w:i/>
                                  <w:szCs w:val="20"/>
                                  <w:lang w:val="en-GB"/>
                                </w:rPr>
                              </w:ins>
                            </m:ctrlPr>
                          </m:funcPr>
                          <m:fName>
                            <m:r>
                              <w:ins w:id="430" w:author="Sorour Falahati" w:date="2023-06-05T11:54:00Z">
                                <w:rPr>
                                  <w:rFonts w:ascii="Cambria Math" w:eastAsiaTheme="minorEastAsia" w:hAnsi="Cambria Math" w:cs="Times New Roman"/>
                                  <w:szCs w:val="20"/>
                                  <w:lang w:val="en-GB"/>
                                </w:rPr>
                                <m:t>cot</m:t>
                              </w:ins>
                            </m:r>
                            <m:r>
                              <w:ins w:id="431" w:author="Sorour Falahati" w:date="2023-06-05T11:54:00Z">
                                <w:rPr>
                                  <w:rFonts w:ascii="Cambria Math" w:eastAsiaTheme="minorEastAsia" w:hAnsi="Cambria Math" w:cs="Times New Roman"/>
                                  <w:szCs w:val="20"/>
                                </w:rPr>
                                <m:t>,</m:t>
                              </w:ins>
                            </m:r>
                          </m:fName>
                          <m:e>
                            <m:r>
                              <w:ins w:id="432" w:author="Sorour Falahati" w:date="2023-06-05T11:54:00Z">
                                <w:rPr>
                                  <w:rFonts w:ascii="Cambria Math" w:eastAsiaTheme="minorEastAsia" w:hAnsi="Cambria Math" w:cs="Times New Roman"/>
                                  <w:szCs w:val="20"/>
                                  <w:lang w:val="en-GB"/>
                                </w:rPr>
                                <m:t>p</m:t>
                              </w:ins>
                            </m:r>
                          </m:e>
                        </m:func>
                      </m:sub>
                    </m:sSub>
                  </m:oMath>
                  <w:ins w:id="433" w:author="Sorour Falahati" w:date="2023-06-05T11:54:00Z">
                    <w:r>
                      <w:rPr>
                        <w:rFonts w:ascii="Times New Roman" w:eastAsiaTheme="minorEastAsia" w:hAnsi="Times New Roman" w:cs="Times New Roman"/>
                        <w:szCs w:val="20"/>
                      </w:rPr>
                      <w:t xml:space="preserve"> is determined using the channel access parameters used for channel </w:t>
                    </w:r>
                  </w:ins>
                  <m:oMath>
                    <m:sSub>
                      <m:sSubPr>
                        <m:ctrlPr>
                          <w:ins w:id="434" w:author="Sorour Falahati" w:date="2023-06-05T11:54:00Z">
                            <w:rPr>
                              <w:rFonts w:ascii="Cambria Math" w:eastAsiaTheme="minorEastAsia" w:hAnsi="Cambria Math" w:cs="Times New Roman"/>
                              <w:i/>
                              <w:szCs w:val="20"/>
                              <w:lang w:val="en-GB"/>
                            </w:rPr>
                          </w:ins>
                        </m:ctrlPr>
                      </m:sSubPr>
                      <m:e>
                        <m:r>
                          <w:ins w:id="435" w:author="Sorour Falahati" w:date="2023-06-05T11:54:00Z">
                            <w:rPr>
                              <w:rFonts w:ascii="Cambria Math" w:eastAsiaTheme="minorEastAsia" w:hAnsi="Cambria Math" w:cs="Times New Roman"/>
                              <w:szCs w:val="20"/>
                              <w:lang w:val="en-GB"/>
                            </w:rPr>
                            <m:t>c</m:t>
                          </w:ins>
                        </m:r>
                      </m:e>
                      <m:sub>
                        <m:r>
                          <w:ins w:id="436" w:author="Sorour Falahati" w:date="2023-06-05T11:54:00Z">
                            <w:rPr>
                              <w:rFonts w:ascii="Cambria Math" w:eastAsiaTheme="minorEastAsia" w:hAnsi="Cambria Math" w:cs="Times New Roman"/>
                              <w:szCs w:val="20"/>
                              <w:lang w:val="en-GB"/>
                            </w:rPr>
                            <m:t>j</m:t>
                          </w:ins>
                        </m:r>
                      </m:sub>
                    </m:sSub>
                  </m:oMath>
                  <w:ins w:id="437" w:author="Sorour Falahati" w:date="2023-06-05T11:54:00Z">
                    <w:r>
                      <w:rPr>
                        <w:rFonts w:ascii="Times New Roman" w:eastAsiaTheme="minorEastAsia" w:hAnsi="Times New Roman" w:cs="Times New Roman"/>
                        <w:szCs w:val="20"/>
                        <w:lang w:val="en-GB"/>
                      </w:rPr>
                      <w:t xml:space="preserve">, for accessing the channel to perform </w:t>
                    </w:r>
                    <w:del w:id="438" w:author="Sorour Falahati v001" w:date="2023-06-07T16:00:00Z">
                      <w:r>
                        <w:rPr>
                          <w:rFonts w:ascii="Times New Roman" w:eastAsiaTheme="minorEastAsia" w:hAnsi="Times New Roman" w:cs="Times New Roman"/>
                          <w:szCs w:val="20"/>
                          <w:lang w:val="en-GB"/>
                        </w:rPr>
                        <w:delText>SL PSFCH</w:delText>
                      </w:r>
                    </w:del>
                  </w:ins>
                  <w:ins w:id="439" w:author="Sorour Falahati v001" w:date="2023-06-07T16:00:00Z">
                    <w:r>
                      <w:rPr>
                        <w:rFonts w:ascii="Times New Roman" w:eastAsiaTheme="minorEastAsia" w:hAnsi="Times New Roman" w:cs="Times New Roman"/>
                        <w:szCs w:val="20"/>
                        <w:lang w:val="en-GB"/>
                      </w:rPr>
                      <w:t>PSFCH</w:t>
                    </w:r>
                  </w:ins>
                  <w:ins w:id="440" w:author="Sorour Falahati" w:date="2023-06-05T11:54:00Z">
                    <w:r>
                      <w:rPr>
                        <w:rFonts w:ascii="Times New Roman" w:eastAsiaTheme="minorEastAsia" w:hAnsi="Times New Roman" w:cs="Times New Roman"/>
                        <w:szCs w:val="20"/>
                        <w:lang w:val="en-GB"/>
                      </w:rPr>
                      <w:t xml:space="preserve"> transmissions</w:t>
                    </w:r>
                    <w:r>
                      <w:rPr>
                        <w:rFonts w:ascii="Times New Roman" w:eastAsiaTheme="minorEastAsia" w:hAnsi="Times New Roman" w:cs="Times New Roman"/>
                        <w:szCs w:val="20"/>
                      </w:rPr>
                      <w:t>.</w:t>
                    </w:r>
                  </w:ins>
                  <w:r>
                    <w:rPr>
                      <w:rFonts w:ascii="Times New Roman" w:eastAsiaTheme="minorEastAsia" w:hAnsi="Times New Roman" w:cs="Times New Roman"/>
                      <w:b/>
                      <w:color w:val="00B050"/>
                      <w:szCs w:val="20"/>
                    </w:rPr>
                    <w:t>]</w:t>
                  </w:r>
                </w:p>
              </w:tc>
            </w:tr>
          </w:tbl>
          <w:p w14:paraId="4B493771" w14:textId="77777777" w:rsidR="008C63D3" w:rsidRDefault="008C63D3">
            <w:pPr>
              <w:spacing w:line="288" w:lineRule="auto"/>
              <w:rPr>
                <w:rFonts w:ascii="Times New Roman" w:eastAsia="DengXian" w:hAnsi="Times New Roman" w:cs="Times New Roman"/>
                <w:bCs/>
                <w:szCs w:val="24"/>
                <w:lang w:eastAsia="zh-CN"/>
              </w:rPr>
            </w:pPr>
          </w:p>
          <w:p w14:paraId="4B493772" w14:textId="77777777" w:rsidR="008C63D3" w:rsidRDefault="00331292">
            <w:pPr>
              <w:spacing w:line="288" w:lineRule="auto"/>
              <w:rPr>
                <w:rFonts w:ascii="Times New Roman" w:eastAsia="DengXian" w:hAnsi="Times New Roman" w:cs="Times New Roman"/>
                <w:bCs/>
                <w:color w:val="7030A0"/>
                <w:szCs w:val="24"/>
                <w:lang w:eastAsia="zh-CN"/>
              </w:rPr>
            </w:pPr>
            <w:r>
              <w:rPr>
                <w:rFonts w:ascii="Times New Roman" w:eastAsia="DengXian" w:hAnsi="Times New Roman" w:cs="Times New Roman"/>
                <w:bCs/>
                <w:color w:val="7030A0"/>
                <w:szCs w:val="24"/>
                <w:lang w:eastAsia="zh-CN"/>
              </w:rPr>
              <w:t>Editor: Thanks for clarifying. Now, I understand better the intention. I added [.]. This can be discussed further in RAN1.</w:t>
            </w:r>
          </w:p>
          <w:p w14:paraId="4B493773" w14:textId="77777777" w:rsidR="008C63D3" w:rsidRDefault="00331292">
            <w:pPr>
              <w:spacing w:line="288" w:lineRule="auto"/>
              <w:rPr>
                <w:rFonts w:ascii="Times New Roman" w:eastAsia="DengXian" w:hAnsi="Times New Roman" w:cs="Times New Roman"/>
                <w:bCs/>
                <w:szCs w:val="24"/>
                <w:lang w:eastAsia="zh-CN"/>
              </w:rPr>
            </w:pPr>
            <w:r>
              <w:rPr>
                <w:rFonts w:ascii="Times New Roman" w:eastAsia="DengXian" w:hAnsi="Times New Roman" w:cs="Times New Roman" w:hint="eastAsia"/>
                <w:bCs/>
                <w:szCs w:val="24"/>
                <w:lang w:eastAsia="zh-CN"/>
              </w:rPr>
              <w:t>A</w:t>
            </w:r>
            <w:r>
              <w:rPr>
                <w:rFonts w:ascii="Times New Roman" w:eastAsia="DengXian" w:hAnsi="Times New Roman" w:cs="Times New Roman"/>
                <w:bCs/>
                <w:szCs w:val="24"/>
                <w:lang w:eastAsia="zh-CN"/>
              </w:rPr>
              <w:t>nd we also provide our views regarding other companies’ comments, copied below for the editor to consider.</w:t>
            </w:r>
          </w:p>
          <w:p w14:paraId="4B493774" w14:textId="77777777" w:rsidR="008C63D3" w:rsidRDefault="00331292">
            <w:pPr>
              <w:pStyle w:val="ListParagraph"/>
              <w:numPr>
                <w:ilvl w:val="0"/>
                <w:numId w:val="25"/>
              </w:numPr>
              <w:spacing w:before="100" w:beforeAutospacing="1" w:after="100" w:afterAutospacing="1" w:line="256" w:lineRule="auto"/>
              <w:rPr>
                <w:rFonts w:ascii="Times New Roman" w:hAnsi="Times New Roman" w:cs="Times New Roman"/>
                <w:b/>
                <w:color w:val="000000" w:themeColor="text1"/>
                <w:lang w:val="en-US"/>
              </w:rPr>
            </w:pPr>
            <w:r>
              <w:rPr>
                <w:rFonts w:ascii="Times New Roman" w:hAnsi="Times New Roman" w:cs="Times New Roman"/>
                <w:b/>
                <w:color w:val="000000" w:themeColor="text1"/>
                <w:lang w:val="en-US"/>
              </w:rPr>
              <w:t>(Sharp) Comment#</w:t>
            </w:r>
            <w:r>
              <w:rPr>
                <w:rFonts w:ascii="Times New Roman" w:hAnsi="Times New Roman" w:cs="Times New Roman"/>
                <w:b/>
                <w:color w:val="000000" w:themeColor="text1"/>
                <w:lang w:val="en-US" w:eastAsia="zh-CN"/>
              </w:rPr>
              <w:t>11</w:t>
            </w:r>
            <w:r>
              <w:rPr>
                <w:rFonts w:ascii="Times New Roman" w:hAnsi="Times New Roman" w:cs="Times New Roman"/>
                <w:b/>
                <w:color w:val="000000" w:themeColor="text1"/>
                <w:lang w:val="en-US"/>
              </w:rPr>
              <w:t xml:space="preserve">, </w:t>
            </w:r>
            <w:r>
              <w:rPr>
                <w:rFonts w:ascii="Times New Roman" w:hAnsi="Times New Roman" w:cs="Times New Roman"/>
                <w:b/>
                <w:color w:val="000000" w:themeColor="text1"/>
                <w:lang w:val="en-US" w:eastAsia="zh-CN"/>
              </w:rPr>
              <w:t>implementing RAN2 agreement that</w:t>
            </w:r>
            <w:r>
              <w:rPr>
                <w:rFonts w:ascii="Times New Roman" w:eastAsia="SimSun" w:hAnsi="Times New Roman" w:cs="Times New Roman"/>
                <w:b/>
                <w:color w:val="000000" w:themeColor="text1"/>
                <w:lang w:val="en-US" w:eastAsia="zh-CN"/>
              </w:rPr>
              <w:t xml:space="preserve"> “</w:t>
            </w:r>
            <w:r>
              <w:rPr>
                <w:rFonts w:ascii="Times New Roman" w:eastAsia="MS Mincho" w:hAnsi="Times New Roman" w:cs="Times New Roman"/>
                <w:i/>
                <w:iCs/>
                <w:szCs w:val="24"/>
                <w:lang w:val="en-US" w:eastAsia="zh-CN"/>
              </w:rPr>
              <w:t>SL LBT failure indication granularity is per SL RB set.</w:t>
            </w:r>
            <w:r>
              <w:rPr>
                <w:rFonts w:ascii="Times New Roman" w:eastAsia="SimSun" w:hAnsi="Times New Roman" w:cs="Times New Roman"/>
                <w:b/>
                <w:color w:val="000000" w:themeColor="text1"/>
                <w:lang w:val="en-US" w:eastAsia="zh-CN"/>
              </w:rPr>
              <w:t>”</w:t>
            </w:r>
          </w:p>
          <w:p w14:paraId="4B493775" w14:textId="77777777" w:rsidR="008C63D3" w:rsidRDefault="00331292">
            <w:pPr>
              <w:ind w:leftChars="200" w:left="400"/>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As informed by RAN2 in the LS R1-2304321, the PHY layer should notify LBT failure to the MAC layer per RB set, and this should be captured in TS 37.213.</w:t>
            </w:r>
          </w:p>
          <w:p w14:paraId="4B493776" w14:textId="77777777" w:rsidR="008C63D3" w:rsidRDefault="00331292">
            <w:pPr>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t>Editor: Thanks. Done.</w:t>
            </w:r>
          </w:p>
          <w:p w14:paraId="4B493777" w14:textId="77777777" w:rsidR="008C63D3" w:rsidRDefault="00331292">
            <w:pPr>
              <w:rPr>
                <w:rFonts w:ascii="Times New Roman" w:eastAsia="Malgun Gothic" w:hAnsi="Times New Roman" w:cs="Times New Roman"/>
                <w:b/>
                <w:bCs/>
                <w:color w:val="7030A0"/>
                <w:szCs w:val="20"/>
                <w:lang w:val="en-GB"/>
              </w:rPr>
            </w:pPr>
            <w:r>
              <w:rPr>
                <w:rFonts w:ascii="Times New Roman" w:eastAsia="Malgun Gothic" w:hAnsi="Times New Roman" w:cs="Times New Roman"/>
                <w:b/>
                <w:bCs/>
                <w:color w:val="7030A0"/>
                <w:szCs w:val="20"/>
                <w:highlight w:val="yellow"/>
                <w:lang w:val="en-GB"/>
              </w:rPr>
              <w:lastRenderedPageBreak/>
              <w:t>Added the following to clause 4.5:</w:t>
            </w:r>
          </w:p>
          <w:p w14:paraId="4B493778" w14:textId="77777777" w:rsidR="008C63D3" w:rsidRDefault="00331292">
            <w:r>
              <w:rPr>
                <w:color w:val="70AD47" w:themeColor="accent6"/>
              </w:rPr>
              <w:t>If a UE fails to access the channel(s) prior to an intended SL transmission, Layer 1 notifies higher layers about the channel access failure</w:t>
            </w:r>
            <w:r>
              <w:t>.</w:t>
            </w:r>
          </w:p>
          <w:tbl>
            <w:tblPr>
              <w:tblStyle w:val="TableGrid"/>
              <w:tblW w:w="0" w:type="auto"/>
              <w:tblLook w:val="04A0" w:firstRow="1" w:lastRow="0" w:firstColumn="1" w:lastColumn="0" w:noHBand="0" w:noVBand="1"/>
            </w:tblPr>
            <w:tblGrid>
              <w:gridCol w:w="7836"/>
            </w:tblGrid>
            <w:tr w:rsidR="008C63D3" w14:paraId="4B49377D" w14:textId="77777777">
              <w:tc>
                <w:tcPr>
                  <w:tcW w:w="8132" w:type="dxa"/>
                </w:tcPr>
                <w:p w14:paraId="4B493779" w14:textId="77777777" w:rsidR="008C63D3" w:rsidRDefault="00331292">
                  <w:pPr>
                    <w:spacing w:line="300" w:lineRule="auto"/>
                    <w:rPr>
                      <w:rFonts w:ascii="Times New Roman" w:hAnsi="Times New Roman" w:cs="Times New Roman"/>
                      <w:color w:val="00B0F0"/>
                      <w:szCs w:val="18"/>
                      <w:lang w:eastAsia="ja-JP"/>
                    </w:rPr>
                  </w:pPr>
                  <w:r>
                    <w:rPr>
                      <w:rFonts w:ascii="Times New Roman" w:hAnsi="Times New Roman" w:cs="Times New Roman"/>
                      <w:color w:val="00B0F0"/>
                      <w:szCs w:val="18"/>
                      <w:lang w:eastAsia="ja-JP"/>
                    </w:rPr>
                    <w:t>QC response: it is our understanding that the indication to upper layer is for C-LBT failure (consistent LBT failure) and not for single LBT failure. It might be preferable to omit the text at this stage or add brackets []. E.g.:</w:t>
                  </w:r>
                </w:p>
                <w:p w14:paraId="4B49377A" w14:textId="77777777" w:rsidR="008C63D3" w:rsidRDefault="00331292">
                  <w:pPr>
                    <w:spacing w:line="288" w:lineRule="auto"/>
                    <w:rPr>
                      <w:rFonts w:ascii="Times New Roman" w:hAnsi="Times New Roman" w:cs="Times New Roman"/>
                      <w:bCs/>
                      <w:color w:val="FF0000"/>
                      <w:szCs w:val="24"/>
                    </w:rPr>
                  </w:pPr>
                  <w:r>
                    <w:rPr>
                      <w:rFonts w:ascii="Times New Roman" w:hAnsi="Times New Roman" w:cs="Times New Roman"/>
                      <w:bCs/>
                      <w:color w:val="FF0000"/>
                      <w:szCs w:val="24"/>
                    </w:rPr>
                    <w:t>“…</w:t>
                  </w:r>
                </w:p>
                <w:p w14:paraId="4B49377B" w14:textId="77777777" w:rsidR="008C63D3" w:rsidRDefault="00331292">
                  <w:pPr>
                    <w:rPr>
                      <w:strike/>
                      <w:color w:val="FF0000"/>
                    </w:rPr>
                  </w:pPr>
                  <w:r>
                    <w:rPr>
                      <w:strike/>
                      <w:color w:val="FF0000"/>
                    </w:rPr>
                    <w:t>If a UE fails to access the channel(s) prior to an intended SL transmission, Layer 1 notifies higher layers about the channel access failure.</w:t>
                  </w:r>
                </w:p>
                <w:p w14:paraId="4B49377C" w14:textId="77777777" w:rsidR="008C63D3" w:rsidRDefault="00331292">
                  <w:pPr>
                    <w:spacing w:line="300" w:lineRule="auto"/>
                    <w:rPr>
                      <w:rFonts w:ascii="Times New Roman" w:eastAsia="DengXian" w:hAnsi="Times New Roman" w:cs="Times New Roman"/>
                      <w:szCs w:val="18"/>
                      <w:lang w:eastAsia="zh-CN"/>
                    </w:rPr>
                  </w:pPr>
                  <w:r>
                    <w:rPr>
                      <w:rFonts w:ascii="Times New Roman" w:hAnsi="Times New Roman" w:cs="Times New Roman"/>
                      <w:bCs/>
                      <w:color w:val="FF0000"/>
                      <w:szCs w:val="24"/>
                    </w:rPr>
                    <w:t>…”</w:t>
                  </w:r>
                </w:p>
              </w:tc>
            </w:tr>
          </w:tbl>
          <w:p w14:paraId="4B49377E" w14:textId="77777777" w:rsidR="008C63D3" w:rsidRDefault="008C63D3">
            <w:pPr>
              <w:rPr>
                <w:rFonts w:ascii="Times New Roman" w:eastAsia="DengXian" w:hAnsi="Times New Roman" w:cs="Times New Roman"/>
                <w:color w:val="000000" w:themeColor="text1"/>
                <w:lang w:eastAsia="zh-CN"/>
              </w:rPr>
            </w:pPr>
          </w:p>
          <w:p w14:paraId="4B49377F" w14:textId="77777777" w:rsidR="008C63D3" w:rsidRDefault="00331292">
            <w:pPr>
              <w:rPr>
                <w:rFonts w:ascii="Times New Roman" w:eastAsia="DengXian" w:hAnsi="Times New Roman" w:cs="Times New Roman"/>
                <w:b/>
                <w:color w:val="00B050"/>
                <w:lang w:eastAsia="zh-CN"/>
              </w:rPr>
            </w:pPr>
            <w:r>
              <w:rPr>
                <w:rFonts w:ascii="Times New Roman" w:eastAsia="DengXian" w:hAnsi="Times New Roman" w:cs="Times New Roman" w:hint="eastAsia"/>
                <w:b/>
                <w:color w:val="00B050"/>
                <w:lang w:eastAsia="zh-CN"/>
              </w:rPr>
              <w:t>C</w:t>
            </w:r>
            <w:r>
              <w:rPr>
                <w:rFonts w:ascii="Times New Roman" w:eastAsia="DengXian" w:hAnsi="Times New Roman" w:cs="Times New Roman"/>
                <w:b/>
                <w:color w:val="00B050"/>
                <w:lang w:eastAsia="zh-CN"/>
              </w:rPr>
              <w:t>ATT/GH: Our understanding is the same as Sharp. PHY layer provide LBT failure indication per transmission and MAC layer will count these indications to determine whether the consistent LBT failure should be triggered. The wording added by the editor has the same formulation as UL and DL, which is also ok for SL based on RAN2’s agreement.</w:t>
            </w:r>
          </w:p>
          <w:p w14:paraId="4B493780" w14:textId="77777777" w:rsidR="008C63D3" w:rsidRDefault="00331292">
            <w:pPr>
              <w:rPr>
                <w:rFonts w:ascii="Times New Roman" w:eastAsia="DengXian" w:hAnsi="Times New Roman" w:cs="Times New Roman"/>
                <w:bCs/>
                <w:color w:val="7030A0"/>
                <w:lang w:eastAsia="zh-CN"/>
              </w:rPr>
            </w:pPr>
            <w:r>
              <w:rPr>
                <w:rFonts w:ascii="Times New Roman" w:eastAsia="DengXian" w:hAnsi="Times New Roman" w:cs="Times New Roman"/>
                <w:bCs/>
                <w:color w:val="7030A0"/>
                <w:lang w:eastAsia="zh-CN"/>
              </w:rPr>
              <w:t>Editor: Thanks. I also added additional text suggested by Sharp.</w:t>
            </w:r>
          </w:p>
          <w:p w14:paraId="4B493781" w14:textId="77777777" w:rsidR="008C63D3" w:rsidRDefault="00331292">
            <w:pPr>
              <w:pStyle w:val="ListParagraph"/>
              <w:numPr>
                <w:ilvl w:val="0"/>
                <w:numId w:val="25"/>
              </w:numPr>
              <w:spacing w:before="100" w:beforeAutospacing="1" w:after="100" w:afterAutospacing="1" w:line="256" w:lineRule="auto"/>
              <w:rPr>
                <w:rFonts w:ascii="Times New Roman" w:hAnsi="Times New Roman" w:cs="Times New Roman"/>
                <w:b/>
                <w:color w:val="000000" w:themeColor="text1"/>
                <w:lang w:val="en-US"/>
              </w:rPr>
            </w:pPr>
            <w:r>
              <w:rPr>
                <w:rFonts w:ascii="Times New Roman" w:hAnsi="Times New Roman" w:cs="Times New Roman"/>
                <w:b/>
                <w:color w:val="000000" w:themeColor="text1"/>
                <w:lang w:val="en-US"/>
              </w:rPr>
              <w:t>(HW) Comment#</w:t>
            </w:r>
            <w:r>
              <w:rPr>
                <w:rFonts w:ascii="Times New Roman" w:hAnsi="Times New Roman" w:cs="Times New Roman"/>
                <w:b/>
                <w:color w:val="000000" w:themeColor="text1"/>
                <w:lang w:val="en-US" w:eastAsia="zh-CN"/>
              </w:rPr>
              <w:t>1</w:t>
            </w:r>
            <w:r>
              <w:rPr>
                <w:rFonts w:ascii="Times New Roman" w:hAnsi="Times New Roman" w:cs="Times New Roman"/>
                <w:b/>
                <w:color w:val="000000" w:themeColor="text1"/>
                <w:lang w:val="en-US"/>
              </w:rPr>
              <w:t>, Change #1:</w:t>
            </w:r>
            <w:r>
              <w:rPr>
                <w:lang w:val="en-US"/>
              </w:rPr>
              <w:t xml:space="preserve"> </w:t>
            </w:r>
            <w:r>
              <w:rPr>
                <w:rFonts w:ascii="Times New Roman" w:hAnsi="Times New Roman" w:cs="Times New Roman"/>
                <w:color w:val="000000" w:themeColor="text1"/>
                <w:lang w:val="en-US"/>
              </w:rPr>
              <w:t>Type 1 channel access is applied for PSSCH/PSCCH transmission(s) both scheduled or configured by a gNB in SL Mode 1 and from a UE in SL Mode2. So, further clarify the situation.</w:t>
            </w:r>
          </w:p>
          <w:tbl>
            <w:tblPr>
              <w:tblStyle w:val="TableGrid"/>
              <w:tblW w:w="0" w:type="auto"/>
              <w:tblLook w:val="04A0" w:firstRow="1" w:lastRow="0" w:firstColumn="1" w:lastColumn="0" w:noHBand="0" w:noVBand="1"/>
            </w:tblPr>
            <w:tblGrid>
              <w:gridCol w:w="7836"/>
            </w:tblGrid>
            <w:tr w:rsidR="008C63D3" w14:paraId="4B493784" w14:textId="77777777">
              <w:tc>
                <w:tcPr>
                  <w:tcW w:w="8132" w:type="dxa"/>
                </w:tcPr>
                <w:p w14:paraId="4B493782" w14:textId="77777777" w:rsidR="008C63D3" w:rsidRDefault="00331292">
                  <w:pPr>
                    <w:keepNext/>
                    <w:keepLines/>
                    <w:spacing w:before="180" w:after="180" w:line="240" w:lineRule="auto"/>
                    <w:ind w:left="1134" w:hanging="1134"/>
                    <w:outlineLvl w:val="1"/>
                    <w:rPr>
                      <w:rFonts w:eastAsia="SimSun" w:cs="Times New Roman"/>
                      <w:sz w:val="24"/>
                      <w:szCs w:val="20"/>
                      <w:lang w:val="en-GB"/>
                    </w:rPr>
                  </w:pPr>
                  <w:r>
                    <w:rPr>
                      <w:rFonts w:eastAsia="SimSun" w:cs="Times New Roman"/>
                      <w:sz w:val="24"/>
                      <w:szCs w:val="20"/>
                      <w:lang w:val="en-GB"/>
                    </w:rPr>
                    <w:t>4.5</w:t>
                  </w:r>
                  <w:r>
                    <w:rPr>
                      <w:rFonts w:eastAsia="SimSun" w:cs="Times New Roman"/>
                      <w:sz w:val="24"/>
                      <w:szCs w:val="20"/>
                      <w:lang w:val="en-GB"/>
                    </w:rPr>
                    <w:tab/>
                    <w:t>Channel access procedures for SL transmissions</w:t>
                  </w:r>
                </w:p>
                <w:p w14:paraId="4B493783" w14:textId="77777777" w:rsidR="008C63D3" w:rsidRDefault="00331292">
                  <w:pPr>
                    <w:spacing w:after="180" w:line="240" w:lineRule="auto"/>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A UE performing SL transmission(s) on channel(s) </w:t>
                  </w:r>
                  <w:r>
                    <w:rPr>
                      <w:rFonts w:ascii="Times New Roman" w:eastAsia="Malgun Gothic" w:hAnsi="Times New Roman" w:cs="Times New Roman"/>
                      <w:color w:val="00B050"/>
                      <w:szCs w:val="20"/>
                      <w:lang w:val="en-GB"/>
                    </w:rPr>
                    <w:t>scheduled or configured by a gNB in SL Mode 1 resource allocation, or from the UE in SL Mode 2 resource allocation</w:t>
                  </w:r>
                  <w:r>
                    <w:rPr>
                      <w:rFonts w:ascii="Times New Roman" w:eastAsia="Malgun Gothic" w:hAnsi="Times New Roman" w:cs="Times New Roman"/>
                      <w:color w:val="FF0000"/>
                      <w:szCs w:val="20"/>
                      <w:lang w:val="en-GB"/>
                    </w:rPr>
                    <w:t xml:space="preserve"> </w:t>
                  </w:r>
                  <w:r>
                    <w:rPr>
                      <w:rFonts w:ascii="Times New Roman" w:eastAsia="Malgun Gothic" w:hAnsi="Times New Roman" w:cs="Times New Roman"/>
                      <w:szCs w:val="20"/>
                      <w:lang w:val="en-GB"/>
                    </w:rPr>
                    <w:t>shall perform the procedures described in this clause for the UE to access the channel(s) on which the transmission(s) are performed.</w:t>
                  </w:r>
                </w:p>
              </w:tc>
            </w:tr>
          </w:tbl>
          <w:p w14:paraId="4B493785" w14:textId="77777777" w:rsidR="008C63D3" w:rsidRDefault="00331292">
            <w:pPr>
              <w:spacing w:after="0"/>
              <w:rPr>
                <w:rFonts w:ascii="Times New Roman" w:hAnsi="Times New Roman" w:cs="Times New Roman"/>
                <w:color w:val="538135" w:themeColor="accent6" w:themeShade="BF"/>
                <w:szCs w:val="18"/>
                <w:lang w:eastAsia="ja-JP"/>
              </w:rPr>
            </w:pPr>
            <w:r>
              <w:rPr>
                <w:rFonts w:ascii="Times New Roman" w:hAnsi="Times New Roman" w:cs="Times New Roman"/>
                <w:b/>
                <w:bCs/>
                <w:color w:val="7030A0"/>
                <w:szCs w:val="18"/>
                <w:highlight w:val="yellow"/>
                <w:lang w:eastAsia="ja-JP"/>
              </w:rPr>
              <w:t>Editor: Thanks! Done.</w:t>
            </w:r>
          </w:p>
          <w:p w14:paraId="4B493786" w14:textId="77777777" w:rsidR="008C63D3" w:rsidRDefault="00331292">
            <w:pPr>
              <w:rPr>
                <w:rFonts w:ascii="Times New Roman" w:eastAsiaTheme="minorEastAsia" w:hAnsi="Times New Roman" w:cs="Times New Roman"/>
                <w:b/>
                <w:bCs/>
                <w:color w:val="7030A0"/>
                <w:szCs w:val="18"/>
                <w:lang w:eastAsia="ja-JP"/>
              </w:rPr>
            </w:pPr>
            <w:r>
              <w:rPr>
                <w:rFonts w:ascii="Times New Roman" w:eastAsiaTheme="minorEastAsia" w:hAnsi="Times New Roman" w:cs="Times New Roman"/>
                <w:b/>
                <w:bCs/>
                <w:color w:val="7030A0"/>
                <w:szCs w:val="18"/>
                <w:highlight w:val="yellow"/>
                <w:lang w:eastAsia="ja-JP"/>
              </w:rPr>
              <w:t>For 2</w:t>
            </w:r>
            <w:r>
              <w:rPr>
                <w:rFonts w:ascii="Times New Roman" w:eastAsiaTheme="minorEastAsia" w:hAnsi="Times New Roman" w:cs="Times New Roman"/>
                <w:b/>
                <w:bCs/>
                <w:color w:val="7030A0"/>
                <w:szCs w:val="18"/>
                <w:highlight w:val="yellow"/>
                <w:vertAlign w:val="superscript"/>
                <w:lang w:eastAsia="ja-JP"/>
              </w:rPr>
              <w:t>nd</w:t>
            </w:r>
            <w:r>
              <w:rPr>
                <w:rFonts w:ascii="Times New Roman" w:eastAsiaTheme="minorEastAsia" w:hAnsi="Times New Roman" w:cs="Times New Roman"/>
                <w:b/>
                <w:bCs/>
                <w:color w:val="7030A0"/>
                <w:szCs w:val="18"/>
                <w:highlight w:val="yellow"/>
                <w:lang w:eastAsia="ja-JP"/>
              </w:rPr>
              <w:t xml:space="preserve"> change, I used S-SSB. I hope that is correct.</w:t>
            </w:r>
          </w:p>
          <w:tbl>
            <w:tblPr>
              <w:tblStyle w:val="TableGrid"/>
              <w:tblW w:w="0" w:type="auto"/>
              <w:tblLook w:val="04A0" w:firstRow="1" w:lastRow="0" w:firstColumn="1" w:lastColumn="0" w:noHBand="0" w:noVBand="1"/>
            </w:tblPr>
            <w:tblGrid>
              <w:gridCol w:w="7836"/>
            </w:tblGrid>
            <w:tr w:rsidR="008C63D3" w14:paraId="4B49378B" w14:textId="77777777">
              <w:tc>
                <w:tcPr>
                  <w:tcW w:w="8132" w:type="dxa"/>
                </w:tcPr>
                <w:p w14:paraId="4B493787" w14:textId="77777777" w:rsidR="008C63D3" w:rsidRDefault="00331292">
                  <w:pPr>
                    <w:rPr>
                      <w:rFonts w:ascii="Times New Roman" w:hAnsi="Times New Roman" w:cs="Times New Roman"/>
                      <w:color w:val="00B0F0"/>
                      <w:szCs w:val="18"/>
                      <w:lang w:eastAsia="ja-JP"/>
                    </w:rPr>
                  </w:pPr>
                  <w:r>
                    <w:rPr>
                      <w:rFonts w:ascii="Times New Roman" w:hAnsi="Times New Roman" w:cs="Times New Roman"/>
                      <w:color w:val="00B0F0"/>
                      <w:szCs w:val="18"/>
                      <w:lang w:eastAsia="ja-JP"/>
                    </w:rPr>
                    <w:t xml:space="preserve">QC response: on Change #1, it seems a little strange to talk about “transmission(s) and channel(s) scheduled or configured by a gNB </w:t>
                  </w:r>
                  <w:r>
                    <w:rPr>
                      <w:rFonts w:ascii="Times New Roman" w:eastAsia="Malgun Gothic" w:hAnsi="Times New Roman" w:cs="Times New Roman"/>
                      <w:color w:val="00B0F0"/>
                      <w:szCs w:val="20"/>
                      <w:lang w:val="en-GB"/>
                    </w:rPr>
                    <w:t>in SL Mode 1 resource allocation, or from the UE in SL Mode 2 resource allocation</w:t>
                  </w:r>
                  <w:r>
                    <w:rPr>
                      <w:rFonts w:ascii="Times New Roman" w:hAnsi="Times New Roman" w:cs="Times New Roman"/>
                      <w:color w:val="00B0F0"/>
                      <w:szCs w:val="18"/>
                      <w:lang w:eastAsia="ja-JP"/>
                    </w:rPr>
                    <w:t>”, in particular a channel is not scheduled by gNB. This edit also does not capture that the UE may transmit PSFCH or S-SSB. We suggest the following update for the editor’s consideration, hoping that it may solve HW’s concern:</w:t>
                  </w:r>
                </w:p>
                <w:p w14:paraId="4B493788" w14:textId="77777777" w:rsidR="008C63D3" w:rsidRDefault="00331292">
                  <w:pPr>
                    <w:rPr>
                      <w:rFonts w:ascii="Times New Roman" w:hAnsi="Times New Roman" w:cs="Times New Roman"/>
                      <w:b/>
                      <w:bCs/>
                      <w:color w:val="538135" w:themeColor="accent6" w:themeShade="BF"/>
                      <w:szCs w:val="18"/>
                      <w:lang w:eastAsia="ja-JP"/>
                    </w:rPr>
                  </w:pPr>
                  <w:r>
                    <w:rPr>
                      <w:rFonts w:ascii="Times New Roman" w:hAnsi="Times New Roman" w:cs="Times New Roman"/>
                      <w:b/>
                      <w:bCs/>
                      <w:color w:val="538135" w:themeColor="accent6" w:themeShade="BF"/>
                      <w:szCs w:val="18"/>
                      <w:lang w:eastAsia="ja-JP"/>
                    </w:rPr>
                    <w:t>“…</w:t>
                  </w:r>
                </w:p>
                <w:p w14:paraId="4B493789" w14:textId="77777777" w:rsidR="008C63D3" w:rsidRDefault="00331292">
                  <w:pPr>
                    <w:rPr>
                      <w:color w:val="538135" w:themeColor="accent6" w:themeShade="BF"/>
                    </w:rPr>
                  </w:pPr>
                  <w:r>
                    <w:rPr>
                      <w:color w:val="538135" w:themeColor="accent6" w:themeShade="BF"/>
                    </w:rPr>
                    <w:t xml:space="preserve">A UE </w:t>
                  </w:r>
                  <w:r>
                    <w:rPr>
                      <w:color w:val="FF0000"/>
                    </w:rPr>
                    <w:t xml:space="preserve">operating in Mode 1 or Mode 2 resource allocation </w:t>
                  </w:r>
                  <w:r>
                    <w:rPr>
                      <w:color w:val="538135" w:themeColor="accent6" w:themeShade="BF"/>
                    </w:rPr>
                    <w:t xml:space="preserve">and performing SL transmission(s) on channel(s) </w:t>
                  </w:r>
                  <w:r>
                    <w:rPr>
                      <w:rFonts w:eastAsia="Malgun Gothic"/>
                      <w:strike/>
                      <w:color w:val="FF0000"/>
                    </w:rPr>
                    <w:t>scheduled or configured by a gNB in SL Mode 1 resource allocation, or from the UE in SL Mode 2 resource allocation</w:t>
                  </w:r>
                  <w:r>
                    <w:rPr>
                      <w:rFonts w:eastAsia="Malgun Gothic"/>
                      <w:color w:val="FF0000"/>
                    </w:rPr>
                    <w:t xml:space="preserve"> </w:t>
                  </w:r>
                  <w:r>
                    <w:rPr>
                      <w:color w:val="538135" w:themeColor="accent6" w:themeShade="BF"/>
                    </w:rPr>
                    <w:t>shall perform the procedures described in this clause for the UE to access the channel(s) on which the transmission(s) are performed.</w:t>
                  </w:r>
                </w:p>
                <w:p w14:paraId="4B49378A" w14:textId="77777777" w:rsidR="008C63D3" w:rsidRDefault="00331292">
                  <w:pPr>
                    <w:rPr>
                      <w:rFonts w:ascii="Times New Roman" w:eastAsiaTheme="minorEastAsia" w:hAnsi="Times New Roman" w:cs="Times New Roman"/>
                      <w:b/>
                      <w:bCs/>
                      <w:color w:val="7030A0"/>
                      <w:szCs w:val="18"/>
                      <w:lang w:eastAsia="ja-JP"/>
                    </w:rPr>
                  </w:pPr>
                  <w:r>
                    <w:rPr>
                      <w:rFonts w:ascii="Times New Roman" w:hAnsi="Times New Roman" w:cs="Times New Roman"/>
                      <w:b/>
                      <w:bCs/>
                      <w:color w:val="538135" w:themeColor="accent6" w:themeShade="BF"/>
                      <w:szCs w:val="18"/>
                      <w:lang w:eastAsia="ja-JP"/>
                    </w:rPr>
                    <w:lastRenderedPageBreak/>
                    <w:t>…”</w:t>
                  </w:r>
                </w:p>
              </w:tc>
            </w:tr>
          </w:tbl>
          <w:p w14:paraId="4B49378C" w14:textId="77777777" w:rsidR="008C63D3" w:rsidRDefault="008C63D3">
            <w:pPr>
              <w:rPr>
                <w:rFonts w:ascii="Times New Roman" w:eastAsiaTheme="minorEastAsia" w:hAnsi="Times New Roman" w:cs="Times New Roman"/>
                <w:b/>
                <w:bCs/>
                <w:color w:val="7030A0"/>
                <w:szCs w:val="18"/>
                <w:lang w:eastAsia="ja-JP"/>
              </w:rPr>
            </w:pPr>
          </w:p>
          <w:p w14:paraId="4B49378D"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eastAsia="DengXian" w:hAnsi="Times New Roman" w:cs="Times New Roman"/>
                <w:b/>
                <w:bCs/>
                <w:color w:val="00B050"/>
                <w:szCs w:val="18"/>
                <w:lang w:val="en-US" w:eastAsia="zh-CN"/>
              </w:rPr>
            </w:pPr>
            <w:r>
              <w:rPr>
                <w:rFonts w:ascii="Times New Roman" w:eastAsia="DengXian" w:hAnsi="Times New Roman" w:cs="Times New Roman" w:hint="eastAsia"/>
                <w:b/>
                <w:bCs/>
                <w:color w:val="00B050"/>
                <w:szCs w:val="18"/>
                <w:lang w:val="en-US" w:eastAsia="zh-CN"/>
              </w:rPr>
              <w:t>C</w:t>
            </w:r>
            <w:r>
              <w:rPr>
                <w:rFonts w:ascii="Times New Roman" w:eastAsia="DengXian" w:hAnsi="Times New Roman" w:cs="Times New Roman"/>
                <w:b/>
                <w:bCs/>
                <w:color w:val="00B050"/>
                <w:szCs w:val="18"/>
                <w:lang w:val="en-US" w:eastAsia="zh-CN"/>
              </w:rPr>
              <w:t>ATT/GH: If revision is needed, we think QC’s version is better. But we indeed prefer the previous version in v000, it is unclear why resource allocation method should be emphasis here.</w:t>
            </w:r>
          </w:p>
          <w:p w14:paraId="4B49378E"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eastAsia="DengXian" w:hAnsi="Times New Roman" w:cs="Times New Roman"/>
                <w:color w:val="7030A0"/>
                <w:szCs w:val="18"/>
                <w:lang w:val="en-US" w:eastAsia="zh-CN"/>
              </w:rPr>
            </w:pPr>
            <w:r>
              <w:rPr>
                <w:rFonts w:ascii="Times New Roman" w:eastAsia="DengXian" w:hAnsi="Times New Roman" w:cs="Times New Roman"/>
                <w:color w:val="7030A0"/>
                <w:szCs w:val="18"/>
                <w:lang w:val="en-US" w:eastAsia="zh-CN"/>
              </w:rPr>
              <w:t xml:space="preserve">Editor: Thanks. </w:t>
            </w:r>
          </w:p>
          <w:p w14:paraId="4B49378F"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eastAsia="SimSun" w:hAnsi="Times New Roman" w:cs="Times New Roman"/>
                <w:color w:val="7030A0"/>
                <w:lang w:val="en-US"/>
              </w:rPr>
            </w:pPr>
            <w:r>
              <w:rPr>
                <w:rStyle w:val="Strong"/>
                <w:rFonts w:ascii="Times New Roman" w:hAnsi="Times New Roman" w:cs="Times New Roman"/>
                <w:b w:val="0"/>
                <w:bCs w:val="0"/>
                <w:color w:val="7030A0"/>
                <w:lang w:val="en-US"/>
              </w:rPr>
              <w:t xml:space="preserve">Based on agreement cited by HW, it seems it makes sense to mention resource allocation modes. It also gives some context. I implement QC </w:t>
            </w:r>
            <w:proofErr w:type="spellStart"/>
            <w:proofErr w:type="gramStart"/>
            <w:r>
              <w:rPr>
                <w:rStyle w:val="Strong"/>
                <w:rFonts w:ascii="Times New Roman" w:hAnsi="Times New Roman" w:cs="Times New Roman"/>
                <w:b w:val="0"/>
                <w:bCs w:val="0"/>
                <w:color w:val="7030A0"/>
                <w:lang w:val="en-US"/>
              </w:rPr>
              <w:t>updates.I</w:t>
            </w:r>
            <w:proofErr w:type="spellEnd"/>
            <w:proofErr w:type="gramEnd"/>
            <w:r>
              <w:rPr>
                <w:rStyle w:val="Strong"/>
                <w:rFonts w:ascii="Times New Roman" w:hAnsi="Times New Roman" w:cs="Times New Roman"/>
                <w:b w:val="0"/>
                <w:bCs w:val="0"/>
                <w:color w:val="7030A0"/>
                <w:lang w:val="en-US"/>
              </w:rPr>
              <w:t xml:space="preserve"> suggest to further discuss in RAN1 if there is issue. </w:t>
            </w:r>
          </w:p>
          <w:p w14:paraId="4B493790" w14:textId="77777777" w:rsidR="008C63D3" w:rsidRDefault="008C63D3">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eastAsia="DengXian" w:hAnsi="Times New Roman" w:cs="Times New Roman"/>
                <w:b/>
                <w:bCs/>
                <w:color w:val="7030A0"/>
                <w:szCs w:val="18"/>
                <w:lang w:val="de-DE" w:eastAsia="zh-CN"/>
              </w:rPr>
            </w:pPr>
          </w:p>
          <w:p w14:paraId="4B493791" w14:textId="77777777" w:rsidR="008C63D3" w:rsidRDefault="008C63D3">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US" w:eastAsia="zh-CN"/>
              </w:rPr>
            </w:pPr>
          </w:p>
        </w:tc>
      </w:tr>
      <w:tr w:rsidR="008C63D3" w14:paraId="4B4937B2" w14:textId="77777777">
        <w:tc>
          <w:tcPr>
            <w:tcW w:w="1567" w:type="dxa"/>
          </w:tcPr>
          <w:p w14:paraId="4B493793" w14:textId="77777777" w:rsidR="008C63D3" w:rsidRDefault="00331292">
            <w:pPr>
              <w:spacing w:after="0"/>
              <w:rPr>
                <w:rFonts w:ascii="Times New Roman" w:eastAsia="SimSun" w:hAnsi="Times New Roman" w:cs="Times New Roman"/>
                <w:bCs/>
                <w:szCs w:val="24"/>
                <w:lang w:eastAsia="zh-CN"/>
              </w:rPr>
            </w:pPr>
            <w:r>
              <w:rPr>
                <w:rFonts w:ascii="Times New Roman" w:eastAsia="SimSun" w:hAnsi="Times New Roman" w:cs="Times New Roman" w:hint="eastAsia"/>
                <w:bCs/>
                <w:szCs w:val="24"/>
                <w:lang w:eastAsia="zh-CN"/>
              </w:rPr>
              <w:lastRenderedPageBreak/>
              <w:t>ZTE,Sanechips</w:t>
            </w:r>
          </w:p>
        </w:tc>
        <w:tc>
          <w:tcPr>
            <w:tcW w:w="8062" w:type="dxa"/>
          </w:tcPr>
          <w:p w14:paraId="4B493794" w14:textId="77777777" w:rsidR="008C63D3" w:rsidRDefault="00331292">
            <w:pPr>
              <w:pStyle w:val="NormalWeb"/>
              <w:widowControl w:val="0"/>
              <w:autoSpaceDE w:val="0"/>
              <w:autoSpaceDN w:val="0"/>
              <w:adjustRightInd w:val="0"/>
              <w:snapToGrid w:val="0"/>
              <w:spacing w:before="0" w:after="0"/>
              <w:rPr>
                <w:rFonts w:cs="Arial"/>
                <w:color w:val="000000"/>
                <w:lang w:val="en-US" w:eastAsia="zh-CN"/>
              </w:rPr>
            </w:pPr>
            <w:r>
              <w:rPr>
                <w:bCs/>
                <w:color w:val="000000"/>
                <w:lang w:val="en-US" w:eastAsia="zh-CN"/>
              </w:rPr>
              <w:t>Regarding the CR for the following agreement in section 4.5.4, we would like to explain why there appeared the parenthesized wording "</w:t>
            </w:r>
            <w:r>
              <w:rPr>
                <w:rFonts w:cs="Arial"/>
                <w:color w:val="000000"/>
                <w:lang w:val="en-US"/>
              </w:rPr>
              <w:t>equal to the number of members in a group -1</w:t>
            </w:r>
            <w:r>
              <w:rPr>
                <w:rFonts w:cs="Arial"/>
                <w:color w:val="000000"/>
                <w:lang w:val="en-US" w:eastAsia="zh-CN"/>
              </w:rPr>
              <w:t xml:space="preserve">". In SL-U PHY structure, we have agreed that the number of PSFCH associated with a PSSCH includes values larger than 1, </w:t>
            </w:r>
            <w:proofErr w:type="gramStart"/>
            <w:r>
              <w:rPr>
                <w:rFonts w:cs="Arial"/>
                <w:color w:val="000000"/>
                <w:lang w:val="en-US" w:eastAsia="zh-CN"/>
              </w:rPr>
              <w:t>e.g.</w:t>
            </w:r>
            <w:proofErr w:type="gramEnd"/>
            <w:r>
              <w:rPr>
                <w:rFonts w:cs="Arial"/>
                <w:color w:val="000000"/>
                <w:lang w:val="en-US" w:eastAsia="zh-CN"/>
              </w:rPr>
              <w:t xml:space="preserve"> 2. Suppose a PSSCH is transmitted at slot n to a group of size P, and the PSFCH associated with the PSSCH is n+2 and n+4 respectively. At slot n+2, the number of expected HARQ-ACK feedback is P-1 at slot n+2. However, in case unfortunately all the UEs within the group failed to feedback the PSFCH, the number of HARQ-ACK feedback is still P-1 at slot n+4. In that case, the number of expected HARQ feedback will be interpreted as 2*(P-1), this is not the intention of the agreement. </w:t>
            </w:r>
          </w:p>
          <w:p w14:paraId="4B493795" w14:textId="77777777" w:rsidR="008C63D3" w:rsidRDefault="00331292">
            <w:pPr>
              <w:pStyle w:val="NormalWeb"/>
              <w:widowControl w:val="0"/>
              <w:autoSpaceDE w:val="0"/>
              <w:autoSpaceDN w:val="0"/>
              <w:adjustRightInd w:val="0"/>
              <w:snapToGrid w:val="0"/>
              <w:spacing w:before="0" w:after="0"/>
              <w:rPr>
                <w:rFonts w:eastAsia="Yu Mincho"/>
                <w:bCs/>
                <w:color w:val="000000"/>
                <w:lang w:val="en-US" w:eastAsia="zh-CN"/>
              </w:rPr>
            </w:pPr>
            <w:r>
              <w:rPr>
                <w:rFonts w:eastAsia="Yu Mincho"/>
                <w:bCs/>
                <w:color w:val="000000"/>
                <w:lang w:val="en-US" w:eastAsia="zh-CN"/>
              </w:rPr>
              <w:t xml:space="preserve">We propose two alternatives to capture the agreement made, denoted as alt 1 or alt 2 below </w:t>
            </w:r>
          </w:p>
          <w:p w14:paraId="4B493796" w14:textId="77777777" w:rsidR="008C63D3" w:rsidRDefault="00331292">
            <w:pPr>
              <w:autoSpaceDE w:val="0"/>
              <w:autoSpaceDN w:val="0"/>
              <w:spacing w:after="0" w:line="256" w:lineRule="auto"/>
              <w:jc w:val="both"/>
              <w:rPr>
                <w:rFonts w:ascii="Times New Roman" w:hAnsi="Times New Roman" w:cs="Arial"/>
              </w:rPr>
            </w:pPr>
            <w:r>
              <w:rPr>
                <w:rFonts w:ascii="Times New Roman" w:eastAsia="Calibri" w:hAnsi="Times New Roman" w:cs="Arial"/>
                <w:b/>
                <w:sz w:val="20"/>
                <w:highlight w:val="green"/>
                <w:lang w:eastAsia="zh-CN" w:bidi="ar"/>
              </w:rPr>
              <w:t>Agreement</w:t>
            </w:r>
          </w:p>
          <w:p w14:paraId="4B493797" w14:textId="77777777" w:rsidR="008C63D3" w:rsidRDefault="00331292">
            <w:pPr>
              <w:autoSpaceDE w:val="0"/>
              <w:autoSpaceDN w:val="0"/>
              <w:spacing w:after="0" w:line="256" w:lineRule="auto"/>
              <w:jc w:val="both"/>
              <w:rPr>
                <w:rFonts w:ascii="Times New Roman" w:hAnsi="Times New Roman" w:cs="Arial"/>
                <w:color w:val="000000"/>
              </w:rPr>
            </w:pPr>
            <w:r>
              <w:rPr>
                <w:rFonts w:ascii="Times New Roman" w:eastAsia="Calibri" w:hAnsi="Times New Roman" w:cs="Arial"/>
                <w:color w:val="000000"/>
                <w:sz w:val="20"/>
                <w:lang w:eastAsia="zh-CN" w:bidi="ar"/>
              </w:rPr>
              <w:t xml:space="preserve">For the (pre-)configurable ratio of received SL HARQ-ACK feedbacks in determining the </w:t>
            </w:r>
            <w:r>
              <w:rPr>
                <w:rFonts w:eastAsia="Calibri" w:cs="Arial"/>
                <w:noProof/>
                <w:lang w:eastAsia="zh-CN"/>
              </w:rPr>
              <w:drawing>
                <wp:inline distT="0" distB="0" distL="114300" distR="114300" wp14:anchorId="4B4939FA" wp14:editId="4B4939FB">
                  <wp:extent cx="368300" cy="247650"/>
                  <wp:effectExtent l="0" t="0" r="0" b="6350"/>
                  <wp:docPr id="1"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1"/>
                          <pic:cNvPicPr>
                            <a:picLocks noChangeAspect="1"/>
                          </pic:cNvPicPr>
                        </pic:nvPicPr>
                        <pic:blipFill>
                          <a:blip r:embed="rId19"/>
                          <a:stretch>
                            <a:fillRect/>
                          </a:stretch>
                        </pic:blipFill>
                        <pic:spPr>
                          <a:xfrm>
                            <a:off x="0" y="0"/>
                            <a:ext cx="368300" cy="247650"/>
                          </a:xfrm>
                          <a:prstGeom prst="rect">
                            <a:avLst/>
                          </a:prstGeom>
                          <a:noFill/>
                          <a:ln>
                            <a:noFill/>
                          </a:ln>
                        </pic:spPr>
                      </pic:pic>
                    </a:graphicData>
                  </a:graphic>
                </wp:inline>
              </w:drawing>
            </w:r>
            <w:r>
              <w:rPr>
                <w:rFonts w:ascii="Times New Roman" w:eastAsia="Calibri" w:hAnsi="Times New Roman" w:cs="Arial"/>
                <w:color w:val="000000"/>
                <w:sz w:val="20"/>
                <w:lang w:eastAsia="zh-CN" w:bidi="ar"/>
              </w:rPr>
              <w:t xml:space="preserve"> value for the case of 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w:t>
            </w:r>
            <w:r>
              <w:rPr>
                <w:rFonts w:ascii="Times New Roman" w:eastAsia="Calibri" w:hAnsi="Times New Roman" w:cs="Arial"/>
                <w:b/>
                <w:i/>
                <w:color w:val="000000"/>
                <w:sz w:val="20"/>
                <w:lang w:eastAsia="zh-CN" w:bidi="ar"/>
              </w:rPr>
              <w:t>(equal to the number of members in a group -1).</w:t>
            </w:r>
          </w:p>
          <w:p w14:paraId="4B493798" w14:textId="77777777" w:rsidR="008C63D3" w:rsidRDefault="00331292">
            <w:pPr>
              <w:tabs>
                <w:tab w:val="left" w:pos="360"/>
              </w:tabs>
              <w:autoSpaceDE w:val="0"/>
              <w:autoSpaceDN w:val="0"/>
              <w:spacing w:after="0" w:line="256" w:lineRule="auto"/>
              <w:jc w:val="both"/>
              <w:rPr>
                <w:rFonts w:ascii="Times New Roman" w:hAnsi="Times New Roman" w:cs="Arial"/>
                <w:color w:val="000000"/>
              </w:rPr>
            </w:pPr>
            <w:r>
              <w:rPr>
                <w:rFonts w:ascii="Times New Roman" w:eastAsia="Calibri" w:hAnsi="Times New Roman" w:cs="Arial"/>
                <w:color w:val="000000"/>
                <w:sz w:val="20"/>
                <w:lang w:eastAsia="zh-CN" w:bidi="ar"/>
              </w:rPr>
              <w:t xml:space="preserve">When the calculated ratio is equal to or above the (pre-)configured ratio, </w:t>
            </w:r>
            <w:r>
              <w:rPr>
                <w:rFonts w:eastAsia="Calibri" w:cs="Arial"/>
                <w:noProof/>
                <w:lang w:eastAsia="zh-CN"/>
              </w:rPr>
              <w:drawing>
                <wp:inline distT="0" distB="0" distL="114300" distR="114300" wp14:anchorId="4B4939FC" wp14:editId="4B4939FD">
                  <wp:extent cx="711200" cy="247650"/>
                  <wp:effectExtent l="0" t="0" r="0" b="6350"/>
                  <wp:docPr id="2" name="图片 2" descr="wp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ps2"/>
                          <pic:cNvPicPr>
                            <a:picLocks noChangeAspect="1"/>
                          </pic:cNvPicPr>
                        </pic:nvPicPr>
                        <pic:blipFill>
                          <a:blip r:embed="rId20"/>
                          <a:stretch>
                            <a:fillRect/>
                          </a:stretch>
                        </pic:blipFill>
                        <pic:spPr>
                          <a:xfrm>
                            <a:off x="0" y="0"/>
                            <a:ext cx="711200" cy="247650"/>
                          </a:xfrm>
                          <a:prstGeom prst="rect">
                            <a:avLst/>
                          </a:prstGeom>
                          <a:noFill/>
                          <a:ln>
                            <a:noFill/>
                          </a:ln>
                        </pic:spPr>
                      </pic:pic>
                    </a:graphicData>
                  </a:graphic>
                </wp:inline>
              </w:drawing>
            </w:r>
            <w:r>
              <w:rPr>
                <w:rFonts w:ascii="Times New Roman" w:eastAsia="Calibri" w:hAnsi="Times New Roman" w:cs="Arial"/>
                <w:color w:val="000000"/>
                <w:sz w:val="20"/>
                <w:lang w:eastAsia="zh-CN" w:bidi="ar"/>
              </w:rPr>
              <w:t xml:space="preserve"> is reset to </w:t>
            </w:r>
            <w:r>
              <w:rPr>
                <w:rFonts w:eastAsia="Calibri" w:cs="Arial"/>
                <w:noProof/>
                <w:lang w:eastAsia="zh-CN"/>
              </w:rPr>
              <w:drawing>
                <wp:inline distT="0" distB="0" distL="114300" distR="114300" wp14:anchorId="4B4939FE" wp14:editId="4B4939FF">
                  <wp:extent cx="971550" cy="247650"/>
                  <wp:effectExtent l="0" t="0" r="6350" b="6350"/>
                  <wp:docPr id="19" name="图片 3" descr="wp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descr="wps3"/>
                          <pic:cNvPicPr>
                            <a:picLocks noChangeAspect="1"/>
                          </pic:cNvPicPr>
                        </pic:nvPicPr>
                        <pic:blipFill>
                          <a:blip r:embed="rId21"/>
                          <a:stretch>
                            <a:fillRect/>
                          </a:stretch>
                        </pic:blipFill>
                        <pic:spPr>
                          <a:xfrm>
                            <a:off x="0" y="0"/>
                            <a:ext cx="971550" cy="247650"/>
                          </a:xfrm>
                          <a:prstGeom prst="rect">
                            <a:avLst/>
                          </a:prstGeom>
                          <a:noFill/>
                          <a:ln>
                            <a:noFill/>
                          </a:ln>
                        </pic:spPr>
                      </pic:pic>
                    </a:graphicData>
                  </a:graphic>
                </wp:inline>
              </w:drawing>
            </w:r>
            <w:r>
              <w:rPr>
                <w:rFonts w:ascii="Times New Roman" w:eastAsia="Calibri" w:hAnsi="Times New Roman" w:cs="Arial"/>
                <w:i/>
                <w:color w:val="000000"/>
                <w:sz w:val="20"/>
                <w:lang w:eastAsia="zh-CN" w:bidi="ar"/>
              </w:rPr>
              <w:t xml:space="preserve"> </w:t>
            </w:r>
            <w:r>
              <w:rPr>
                <w:rFonts w:ascii="Times New Roman" w:eastAsia="Calibri" w:hAnsi="Times New Roman" w:cs="Arial"/>
                <w:color w:val="000000"/>
                <w:sz w:val="20"/>
                <w:lang w:eastAsia="zh-CN" w:bidi="ar"/>
              </w:rPr>
              <w:t xml:space="preserve">for every priority class </w:t>
            </w:r>
            <w:r>
              <w:rPr>
                <w:rFonts w:eastAsia="Calibri" w:cs="Arial"/>
                <w:noProof/>
                <w:lang w:eastAsia="zh-CN"/>
              </w:rPr>
              <w:drawing>
                <wp:inline distT="0" distB="0" distL="114300" distR="114300" wp14:anchorId="4B493A00" wp14:editId="4B493A01">
                  <wp:extent cx="1352550" cy="222250"/>
                  <wp:effectExtent l="0" t="0" r="6350" b="6350"/>
                  <wp:docPr id="20" name="图片 4" descr="wp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descr="wps4"/>
                          <pic:cNvPicPr>
                            <a:picLocks noChangeAspect="1"/>
                          </pic:cNvPicPr>
                        </pic:nvPicPr>
                        <pic:blipFill>
                          <a:blip r:embed="rId22"/>
                          <a:stretch>
                            <a:fillRect/>
                          </a:stretch>
                        </pic:blipFill>
                        <pic:spPr>
                          <a:xfrm>
                            <a:off x="0" y="0"/>
                            <a:ext cx="1352550" cy="222250"/>
                          </a:xfrm>
                          <a:prstGeom prst="rect">
                            <a:avLst/>
                          </a:prstGeom>
                          <a:noFill/>
                          <a:ln>
                            <a:noFill/>
                          </a:ln>
                        </pic:spPr>
                      </pic:pic>
                    </a:graphicData>
                  </a:graphic>
                </wp:inline>
              </w:drawing>
            </w:r>
            <w:r>
              <w:rPr>
                <w:rFonts w:ascii="Times New Roman" w:eastAsia="Calibri" w:hAnsi="Times New Roman" w:cs="Arial"/>
                <w:color w:val="000000"/>
                <w:sz w:val="20"/>
                <w:lang w:eastAsia="zh-CN" w:bidi="ar"/>
              </w:rPr>
              <w:t xml:space="preserve">, otherwise increase </w:t>
            </w:r>
            <w:r>
              <w:rPr>
                <w:rFonts w:eastAsia="Calibri" w:cs="Arial"/>
                <w:noProof/>
                <w:lang w:eastAsia="zh-CN"/>
              </w:rPr>
              <w:drawing>
                <wp:inline distT="0" distB="0" distL="114300" distR="114300" wp14:anchorId="4B493A02" wp14:editId="4B493A03">
                  <wp:extent cx="711200" cy="247650"/>
                  <wp:effectExtent l="0" t="0" r="0" b="6350"/>
                  <wp:docPr id="21" name="图片 5" descr="wp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descr="wps5"/>
                          <pic:cNvPicPr>
                            <a:picLocks noChangeAspect="1"/>
                          </pic:cNvPicPr>
                        </pic:nvPicPr>
                        <pic:blipFill>
                          <a:blip r:embed="rId20"/>
                          <a:stretch>
                            <a:fillRect/>
                          </a:stretch>
                        </pic:blipFill>
                        <pic:spPr>
                          <a:xfrm>
                            <a:off x="0" y="0"/>
                            <a:ext cx="711200" cy="247650"/>
                          </a:xfrm>
                          <a:prstGeom prst="rect">
                            <a:avLst/>
                          </a:prstGeom>
                          <a:noFill/>
                          <a:ln>
                            <a:noFill/>
                          </a:ln>
                        </pic:spPr>
                      </pic:pic>
                    </a:graphicData>
                  </a:graphic>
                </wp:inline>
              </w:drawing>
            </w:r>
            <w:r>
              <w:rPr>
                <w:rFonts w:ascii="Times New Roman" w:eastAsia="Calibri" w:hAnsi="Times New Roman" w:cs="Arial"/>
                <w:color w:val="000000"/>
                <w:sz w:val="20"/>
                <w:lang w:eastAsia="zh-CN" w:bidi="ar"/>
              </w:rPr>
              <w:t xml:space="preserve"> for every priority class </w:t>
            </w:r>
            <w:r>
              <w:rPr>
                <w:rFonts w:eastAsia="Calibri" w:cs="Arial"/>
                <w:noProof/>
                <w:lang w:eastAsia="zh-CN"/>
              </w:rPr>
              <w:drawing>
                <wp:inline distT="0" distB="0" distL="114300" distR="114300" wp14:anchorId="4B493A04" wp14:editId="4B493A05">
                  <wp:extent cx="1352550" cy="222250"/>
                  <wp:effectExtent l="0" t="0" r="6350" b="6350"/>
                  <wp:docPr id="22" name="图片 6"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descr="wps6"/>
                          <pic:cNvPicPr>
                            <a:picLocks noChangeAspect="1"/>
                          </pic:cNvPicPr>
                        </pic:nvPicPr>
                        <pic:blipFill>
                          <a:blip r:embed="rId22"/>
                          <a:stretch>
                            <a:fillRect/>
                          </a:stretch>
                        </pic:blipFill>
                        <pic:spPr>
                          <a:xfrm>
                            <a:off x="0" y="0"/>
                            <a:ext cx="1352550" cy="222250"/>
                          </a:xfrm>
                          <a:prstGeom prst="rect">
                            <a:avLst/>
                          </a:prstGeom>
                          <a:noFill/>
                          <a:ln>
                            <a:noFill/>
                          </a:ln>
                        </pic:spPr>
                      </pic:pic>
                    </a:graphicData>
                  </a:graphic>
                </wp:inline>
              </w:drawing>
            </w:r>
            <w:r>
              <w:rPr>
                <w:rFonts w:ascii="Times New Roman" w:eastAsia="Calibri" w:hAnsi="Times New Roman" w:cs="Arial"/>
                <w:color w:val="000000"/>
                <w:sz w:val="20"/>
                <w:lang w:eastAsia="zh-CN" w:bidi="ar"/>
              </w:rPr>
              <w:t xml:space="preserve"> to the next higher allowed value.</w:t>
            </w:r>
          </w:p>
          <w:p w14:paraId="4B493799" w14:textId="77777777" w:rsidR="008C63D3" w:rsidRDefault="008C63D3">
            <w:pPr>
              <w:widowControl w:val="0"/>
              <w:autoSpaceDE w:val="0"/>
              <w:autoSpaceDN w:val="0"/>
              <w:adjustRightInd w:val="0"/>
              <w:snapToGrid w:val="0"/>
              <w:spacing w:beforeAutospacing="1" w:after="0" w:afterAutospacing="1" w:line="240" w:lineRule="auto"/>
              <w:rPr>
                <w:rFonts w:ascii="Times New Roman" w:eastAsia="Yu Mincho" w:hAnsi="Times New Roman" w:cs="Arial"/>
                <w:color w:val="000000"/>
                <w:lang w:eastAsia="zh-CN"/>
              </w:rPr>
            </w:pPr>
          </w:p>
          <w:p w14:paraId="4B49379A" w14:textId="77777777" w:rsidR="008C63D3" w:rsidRDefault="008C63D3">
            <w:pPr>
              <w:widowControl w:val="0"/>
              <w:autoSpaceDE w:val="0"/>
              <w:autoSpaceDN w:val="0"/>
              <w:adjustRightInd w:val="0"/>
              <w:snapToGrid w:val="0"/>
              <w:spacing w:beforeAutospacing="1" w:after="0" w:afterAutospacing="1" w:line="240" w:lineRule="auto"/>
              <w:rPr>
                <w:rFonts w:ascii="Times New Roman" w:eastAsia="Yu Mincho" w:hAnsi="Times New Roman" w:cs="Times New Roman"/>
                <w:bCs/>
                <w:color w:val="000000"/>
                <w:lang w:eastAsia="zh-CN"/>
              </w:rPr>
            </w:pPr>
          </w:p>
          <w:p w14:paraId="4B49379B" w14:textId="77777777" w:rsidR="008C63D3" w:rsidRDefault="00331292">
            <w:pPr>
              <w:widowControl w:val="0"/>
              <w:autoSpaceDE w:val="0"/>
              <w:autoSpaceDN w:val="0"/>
              <w:adjustRightInd w:val="0"/>
              <w:snapToGrid w:val="0"/>
              <w:spacing w:beforeAutospacing="1" w:after="0" w:afterAutospacing="1" w:line="240" w:lineRule="auto"/>
              <w:rPr>
                <w:rFonts w:ascii="Times New Roman" w:eastAsia="Yu Mincho" w:hAnsi="Times New Roman" w:cs="Times New Roman"/>
                <w:bCs/>
                <w:i/>
                <w:color w:val="000000"/>
                <w:lang w:eastAsia="zh-CN"/>
              </w:rPr>
            </w:pPr>
            <w:r>
              <w:rPr>
                <w:rFonts w:ascii="Times New Roman" w:eastAsia="Yu Mincho" w:hAnsi="Times New Roman" w:cs="Times New Roman"/>
                <w:bCs/>
                <w:i/>
                <w:color w:val="000000"/>
                <w:sz w:val="20"/>
                <w:lang w:eastAsia="zh-CN" w:bidi="ar"/>
              </w:rPr>
              <w:t>Alt 1(Capture the agreement as it is)</w:t>
            </w:r>
          </w:p>
          <w:p w14:paraId="4B49379C" w14:textId="77777777" w:rsidR="008C63D3" w:rsidRDefault="00331292">
            <w:pPr>
              <w:pStyle w:val="Heading3"/>
              <w:outlineLvl w:val="2"/>
              <w:rPr>
                <w:lang w:eastAsia="zh-CN"/>
              </w:rPr>
            </w:pPr>
            <w:r>
              <w:t>4.5.4</w:t>
            </w:r>
            <w:r>
              <w:tab/>
              <w:t>Contention window adjustment procedures for SL transmissions</w:t>
            </w:r>
          </w:p>
          <w:p w14:paraId="4B49379D" w14:textId="77777777" w:rsidR="008C63D3" w:rsidRDefault="00331292">
            <w:pPr>
              <w:spacing w:line="256" w:lineRule="auto"/>
            </w:pPr>
            <w:r>
              <w:rPr>
                <w:rFonts w:eastAsia="Calibri" w:cs="Arial"/>
                <w:sz w:val="20"/>
                <w:lang w:eastAsia="zh-CN" w:bidi="ar"/>
              </w:rPr>
              <w:t xml:space="preserve">If a UE transmits a SL transmission(s) including PSSCH(s) using Type 1 channel access procedures associated with the channel access priority class </w:t>
            </w:r>
            <w:r>
              <w:rPr>
                <w:rFonts w:eastAsia="Calibri" w:cs="Times New Roman"/>
                <w:noProof/>
                <w:position w:val="-7"/>
                <w:lang w:eastAsia="zh-CN"/>
              </w:rPr>
              <w:drawing>
                <wp:inline distT="0" distB="0" distL="114300" distR="114300" wp14:anchorId="4B493A06" wp14:editId="4B493A07">
                  <wp:extent cx="69850" cy="158750"/>
                  <wp:effectExtent l="0" t="0" r="6350" b="4445"/>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69850" cy="158750"/>
                          </a:xfrm>
                          <a:prstGeom prst="rect">
                            <a:avLst/>
                          </a:prstGeom>
                          <a:noFill/>
                          <a:ln>
                            <a:noFill/>
                          </a:ln>
                        </pic:spPr>
                      </pic:pic>
                    </a:graphicData>
                  </a:graphic>
                </wp:inline>
              </w:drawing>
            </w:r>
            <w:r>
              <w:rPr>
                <w:rFonts w:eastAsia="Calibri" w:cs="Arial"/>
                <w:sz w:val="20"/>
                <w:lang w:eastAsia="zh-CN" w:bidi="ar"/>
              </w:rPr>
              <w:t xml:space="preserve"> on a channel and the </w:t>
            </w:r>
            <w:r>
              <w:rPr>
                <w:rFonts w:eastAsia="Calibri" w:cs="Arial"/>
                <w:sz w:val="20"/>
                <w:lang w:eastAsia="zh-CN" w:bidi="ar"/>
              </w:rPr>
              <w:lastRenderedPageBreak/>
              <w:t xml:space="preserve">SL transmission(s) is enabled with explicit HARQ-ACK feedback including ‘ACK’/‘NACK’, the UE maintains the contention window value </w:t>
            </w:r>
            <w:r>
              <w:rPr>
                <w:rFonts w:eastAsia="Calibri" w:cs="Times New Roman"/>
                <w:noProof/>
                <w:position w:val="-9"/>
                <w:lang w:eastAsia="zh-CN"/>
              </w:rPr>
              <w:drawing>
                <wp:inline distT="0" distB="0" distL="114300" distR="114300" wp14:anchorId="4B493A08" wp14:editId="4B493A09">
                  <wp:extent cx="234950" cy="177800"/>
                  <wp:effectExtent l="0" t="0" r="6350" b="0"/>
                  <wp:docPr id="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8"/>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4950" cy="177800"/>
                          </a:xfrm>
                          <a:prstGeom prst="rect">
                            <a:avLst/>
                          </a:prstGeom>
                          <a:noFill/>
                          <a:ln>
                            <a:noFill/>
                          </a:ln>
                        </pic:spPr>
                      </pic:pic>
                    </a:graphicData>
                  </a:graphic>
                </wp:inline>
              </w:drawing>
            </w:r>
            <w:r>
              <w:rPr>
                <w:rFonts w:eastAsia="Calibri" w:cs="Arial"/>
                <w:sz w:val="20"/>
                <w:lang w:eastAsia="zh-CN" w:bidi="ar"/>
              </w:rPr>
              <w:t xml:space="preserve"> and adjusts </w:t>
            </w:r>
            <w:r>
              <w:rPr>
                <w:rFonts w:eastAsia="Calibri" w:cs="Times New Roman"/>
                <w:noProof/>
                <w:position w:val="-9"/>
                <w:lang w:eastAsia="zh-CN"/>
              </w:rPr>
              <w:drawing>
                <wp:inline distT="0" distB="0" distL="114300" distR="114300" wp14:anchorId="4B493A0A" wp14:editId="4B493A0B">
                  <wp:extent cx="234950" cy="177800"/>
                  <wp:effectExtent l="0" t="0" r="6350" b="0"/>
                  <wp:docPr id="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4950" cy="177800"/>
                          </a:xfrm>
                          <a:prstGeom prst="rect">
                            <a:avLst/>
                          </a:prstGeom>
                          <a:noFill/>
                          <a:ln>
                            <a:noFill/>
                          </a:ln>
                        </pic:spPr>
                      </pic:pic>
                    </a:graphicData>
                  </a:graphic>
                </wp:inline>
              </w:drawing>
            </w:r>
            <w:r>
              <w:rPr>
                <w:rFonts w:eastAsia="Calibri" w:cs="Arial"/>
                <w:sz w:val="20"/>
                <w:lang w:eastAsia="zh-CN" w:bidi="ar"/>
              </w:rPr>
              <w:t xml:space="preserve"> </w:t>
            </w:r>
            <w:r>
              <w:rPr>
                <w:rFonts w:eastAsia="Malgun Gothic" w:cs="Arial"/>
                <w:sz w:val="20"/>
                <w:lang w:eastAsia="ko" w:bidi="ar"/>
              </w:rPr>
              <w:t xml:space="preserve">before step 1 of the procedure described in clause 4.5.1 </w:t>
            </w:r>
            <w:r>
              <w:rPr>
                <w:rFonts w:eastAsia="Calibri" w:cs="Arial"/>
                <w:sz w:val="20"/>
                <w:lang w:eastAsia="zh-CN" w:bidi="ar"/>
              </w:rPr>
              <w:t>for the SL transmission(s) applying the following procedures:</w:t>
            </w:r>
          </w:p>
          <w:p w14:paraId="4B49379E" w14:textId="77777777" w:rsidR="008C63D3" w:rsidRDefault="00331292">
            <w:pPr>
              <w:spacing w:line="256" w:lineRule="auto"/>
            </w:pPr>
            <w:r>
              <w:rPr>
                <w:rFonts w:eastAsia="Calibri" w:cs="Arial"/>
                <w:sz w:val="20"/>
                <w:lang w:eastAsia="zh-CN" w:bidi="ar"/>
              </w:rPr>
              <w:t>1)</w:t>
            </w:r>
            <w:r>
              <w:rPr>
                <w:rFonts w:eastAsia="Calibri" w:cs="Arial"/>
                <w:sz w:val="20"/>
                <w:lang w:eastAsia="zh-CN" w:bidi="ar"/>
              </w:rPr>
              <w:tab/>
              <w:t xml:space="preserve">For every priority class </w:t>
            </w:r>
            <w:r>
              <w:rPr>
                <w:rFonts w:eastAsia="Calibri" w:cs="Times New Roman"/>
                <w:noProof/>
                <w:position w:val="-7"/>
                <w:lang w:eastAsia="zh-CN"/>
              </w:rPr>
              <w:drawing>
                <wp:inline distT="0" distB="0" distL="114300" distR="114300" wp14:anchorId="4B493A0C" wp14:editId="4B493A0D">
                  <wp:extent cx="736600" cy="158750"/>
                  <wp:effectExtent l="0" t="0" r="0" b="5715"/>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736600" cy="158750"/>
                          </a:xfrm>
                          <a:prstGeom prst="rect">
                            <a:avLst/>
                          </a:prstGeom>
                          <a:noFill/>
                          <a:ln>
                            <a:noFill/>
                          </a:ln>
                        </pic:spPr>
                      </pic:pic>
                    </a:graphicData>
                  </a:graphic>
                </wp:inline>
              </w:drawing>
            </w:r>
            <w:r>
              <w:rPr>
                <w:rFonts w:eastAsia="Calibri" w:cs="Arial"/>
                <w:sz w:val="20"/>
                <w:lang w:eastAsia="zh-CN" w:bidi="ar"/>
              </w:rPr>
              <w:t xml:space="preserve">set </w:t>
            </w:r>
            <w:r>
              <w:rPr>
                <w:rFonts w:eastAsia="Calibri" w:cs="Times New Roman"/>
                <w:noProof/>
                <w:position w:val="-9"/>
                <w:lang w:eastAsia="zh-CN"/>
              </w:rPr>
              <w:drawing>
                <wp:inline distT="0" distB="0" distL="114300" distR="114300" wp14:anchorId="4B493A0E" wp14:editId="4B493A0F">
                  <wp:extent cx="857250" cy="177800"/>
                  <wp:effectExtent l="0" t="0" r="6350" b="0"/>
                  <wp:docPr id="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1"/>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857250" cy="177800"/>
                          </a:xfrm>
                          <a:prstGeom prst="rect">
                            <a:avLst/>
                          </a:prstGeom>
                          <a:noFill/>
                          <a:ln>
                            <a:noFill/>
                          </a:ln>
                        </pic:spPr>
                      </pic:pic>
                    </a:graphicData>
                  </a:graphic>
                </wp:inline>
              </w:drawing>
            </w:r>
            <w:r>
              <w:rPr>
                <w:rFonts w:eastAsia="Calibri" w:cs="Arial"/>
                <w:sz w:val="20"/>
                <w:lang w:eastAsia="zh-CN" w:bidi="ar"/>
              </w:rPr>
              <w:t>.</w:t>
            </w:r>
          </w:p>
          <w:p w14:paraId="4B49379F" w14:textId="77777777" w:rsidR="008C63D3" w:rsidRDefault="00331292">
            <w:pPr>
              <w:spacing w:line="256" w:lineRule="auto"/>
            </w:pPr>
            <w:r>
              <w:rPr>
                <w:rFonts w:eastAsia="Calibri" w:cs="Arial"/>
                <w:sz w:val="20"/>
                <w:lang w:eastAsia="zh-CN" w:bidi="ar"/>
              </w:rPr>
              <w:t>2)</w:t>
            </w:r>
            <w:r>
              <w:rPr>
                <w:rFonts w:eastAsia="Calibri" w:cs="Arial"/>
                <w:sz w:val="20"/>
                <w:lang w:eastAsia="zh-CN" w:bidi="ar"/>
              </w:rPr>
              <w:tab/>
              <w:t xml:space="preserve">If a HARQ-ACK feedback corresponding to the PSSCH(s) for unicast SL transmission(s) in the </w:t>
            </w:r>
            <w:r>
              <w:rPr>
                <w:rFonts w:eastAsia="Calibri" w:cs="Arial"/>
                <w:i/>
                <w:sz w:val="20"/>
                <w:lang w:eastAsia="zh-CN" w:bidi="ar"/>
              </w:rPr>
              <w:t>reference duration</w:t>
            </w:r>
            <w:r>
              <w:rPr>
                <w:rFonts w:eastAsia="Calibri" w:cs="Arial"/>
                <w:sz w:val="20"/>
                <w:lang w:eastAsia="zh-CN" w:bidi="ar"/>
              </w:rPr>
              <w:t xml:space="preserve"> for the latest channel occupancy initiated by the UE, is available:</w:t>
            </w:r>
          </w:p>
          <w:p w14:paraId="4B4937A0" w14:textId="77777777" w:rsidR="008C63D3" w:rsidRDefault="00331292">
            <w:pPr>
              <w:spacing w:line="256" w:lineRule="auto"/>
            </w:pPr>
            <w:r>
              <w:rPr>
                <w:rFonts w:eastAsia="Calibri" w:cs="Arial"/>
                <w:sz w:val="20"/>
                <w:lang w:eastAsia="zh-CN" w:bidi="ar"/>
              </w:rPr>
              <w:t>-</w:t>
            </w:r>
            <w:r>
              <w:rPr>
                <w:rFonts w:eastAsia="Calibri" w:cs="Arial"/>
                <w:sz w:val="20"/>
                <w:lang w:eastAsia="zh-CN" w:bidi="ar"/>
              </w:rPr>
              <w:tab/>
              <w:t>If the HARQ-ACK feedback includes only ‘ACK’, go to step 1; otherwise go to step 4.</w:t>
            </w:r>
          </w:p>
          <w:p w14:paraId="4B4937A1" w14:textId="77777777" w:rsidR="008C63D3" w:rsidRDefault="00331292">
            <w:pPr>
              <w:spacing w:line="256" w:lineRule="auto"/>
            </w:pPr>
            <w:r>
              <w:rPr>
                <w:rFonts w:eastAsia="Calibri" w:cs="Arial"/>
                <w:sz w:val="20"/>
                <w:lang w:eastAsia="zh-CN" w:bidi="ar"/>
              </w:rPr>
              <w:t>3)</w:t>
            </w:r>
            <w:r>
              <w:rPr>
                <w:rFonts w:eastAsia="Calibri" w:cs="Arial"/>
                <w:sz w:val="20"/>
                <w:lang w:eastAsia="zh-CN" w:bidi="ar"/>
              </w:rPr>
              <w:tab/>
              <w:t xml:space="preserve">If a HARQ-ACK feedback corresponding to the PSSCH(s) for groupcast SL transmission(s) in the </w:t>
            </w:r>
            <w:r>
              <w:rPr>
                <w:rFonts w:eastAsia="Calibri" w:cs="Arial"/>
                <w:i/>
                <w:sz w:val="20"/>
                <w:lang w:eastAsia="zh-CN" w:bidi="ar"/>
              </w:rPr>
              <w:t>reference duration</w:t>
            </w:r>
            <w:r>
              <w:rPr>
                <w:rFonts w:eastAsia="Calibri" w:cs="Arial"/>
                <w:sz w:val="20"/>
                <w:lang w:eastAsia="zh-CN" w:bidi="ar"/>
              </w:rPr>
              <w:t xml:space="preserve"> for the latest channel occupancy initiated by the UE, is available:</w:t>
            </w:r>
          </w:p>
          <w:p w14:paraId="4B4937A2" w14:textId="77777777" w:rsidR="008C63D3" w:rsidRDefault="00331292">
            <w:pPr>
              <w:spacing w:line="256" w:lineRule="auto"/>
            </w:pPr>
            <w:r>
              <w:rPr>
                <w:rFonts w:eastAsia="Calibri" w:cs="Arial"/>
                <w:sz w:val="20"/>
                <w:lang w:eastAsia="zh-CN" w:bidi="ar"/>
              </w:rPr>
              <w:t>-</w:t>
            </w:r>
            <w:r>
              <w:rPr>
                <w:rFonts w:eastAsia="Calibri" w:cs="Arial"/>
                <w:sz w:val="20"/>
                <w:lang w:eastAsia="zh-CN" w:bidi="ar"/>
              </w:rPr>
              <w:tab/>
              <w:t xml:space="preserve">If </w:t>
            </w:r>
            <w:r>
              <w:rPr>
                <w:rFonts w:eastAsia="Calibri" w:cs="Arial"/>
                <w:i/>
                <w:sz w:val="20"/>
                <w:lang w:eastAsia="zh-CN" w:bidi="ar"/>
              </w:rPr>
              <w:t xml:space="preserve">HARQ-ACKFeedbackRatioforContentionWindowAdjustment-GC-Option2 </w:t>
            </w:r>
            <w:r>
              <w:rPr>
                <w:rFonts w:eastAsia="Calibri" w:cs="Arial"/>
                <w:sz w:val="20"/>
                <w:lang w:eastAsia="zh-CN" w:bidi="ar"/>
              </w:rPr>
              <w:t>is provided by higher layers:</w:t>
            </w:r>
          </w:p>
          <w:p w14:paraId="4B4937A3" w14:textId="77777777" w:rsidR="008C63D3" w:rsidRDefault="00331292">
            <w:pPr>
              <w:spacing w:line="256" w:lineRule="auto"/>
              <w:ind w:left="1135"/>
            </w:pPr>
            <w:r>
              <w:rPr>
                <w:rFonts w:eastAsia="Calibri" w:cs="Arial"/>
                <w:sz w:val="20"/>
                <w:lang w:eastAsia="zh-CN" w:bidi="ar"/>
              </w:rPr>
              <w:t>-</w:t>
            </w:r>
            <w:r>
              <w:rPr>
                <w:rFonts w:eastAsia="Calibri" w:cs="Arial"/>
                <w:sz w:val="20"/>
                <w:lang w:eastAsia="zh-CN" w:bidi="ar"/>
              </w:rPr>
              <w:tab/>
              <w:t xml:space="preserve">The UE calculates the ratio between the number of received ‘ACK’ in the HARQ-ACK feedback and the number of expected ACK/NACK in the HARQ-ACK feedback </w:t>
            </w:r>
            <w:r>
              <w:rPr>
                <w:rFonts w:eastAsia="Calibri" w:cs="Arial"/>
                <w:sz w:val="20"/>
                <w:shd w:val="clear" w:color="auto" w:fill="FF0000"/>
                <w:lang w:eastAsia="zh-CN" w:bidi="ar"/>
              </w:rPr>
              <w:t xml:space="preserve">(number of members within the group -1) </w:t>
            </w:r>
            <w:r>
              <w:rPr>
                <w:rFonts w:eastAsia="Calibri" w:cs="Arial"/>
                <w:sz w:val="20"/>
                <w:lang w:eastAsia="zh-CN" w:bidi="ar"/>
              </w:rPr>
              <w:t xml:space="preserve">If the calculated ratio is equal to or lager than  </w:t>
            </w:r>
            <w:r>
              <w:rPr>
                <w:rFonts w:eastAsia="Calibri" w:cs="Arial"/>
                <w:i/>
                <w:sz w:val="20"/>
                <w:lang w:eastAsia="zh-CN" w:bidi="ar"/>
              </w:rPr>
              <w:t>HARQ-ACKFeedbackRatioforContentionWindowAdjustment-GC-Option2</w:t>
            </w:r>
            <w:r>
              <w:rPr>
                <w:rFonts w:eastAsia="Calibri" w:cs="Arial"/>
                <w:sz w:val="20"/>
                <w:lang w:eastAsia="zh-CN" w:bidi="ar"/>
              </w:rPr>
              <w:t>, go to step 1; otherwise go to step 4.</w:t>
            </w:r>
          </w:p>
          <w:p w14:paraId="4B4937A4" w14:textId="77777777" w:rsidR="008C63D3" w:rsidRDefault="00331292">
            <w:pPr>
              <w:spacing w:line="256" w:lineRule="auto"/>
            </w:pPr>
            <w:r>
              <w:rPr>
                <w:rFonts w:eastAsia="Calibri" w:cs="Arial"/>
                <w:sz w:val="20"/>
                <w:lang w:eastAsia="zh-CN" w:bidi="ar"/>
              </w:rPr>
              <w:t>-</w:t>
            </w:r>
            <w:r>
              <w:rPr>
                <w:rFonts w:eastAsia="Calibri" w:cs="Arial"/>
                <w:sz w:val="20"/>
                <w:lang w:eastAsia="zh-CN" w:bidi="ar"/>
              </w:rPr>
              <w:tab/>
              <w:t>Otherwise:</w:t>
            </w:r>
          </w:p>
          <w:p w14:paraId="4B4937A5" w14:textId="77777777" w:rsidR="008C63D3" w:rsidRDefault="00331292">
            <w:pPr>
              <w:widowControl w:val="0"/>
              <w:autoSpaceDE w:val="0"/>
              <w:autoSpaceDN w:val="0"/>
              <w:adjustRightInd w:val="0"/>
              <w:snapToGrid w:val="0"/>
              <w:spacing w:beforeAutospacing="1" w:after="0" w:afterAutospacing="1" w:line="240" w:lineRule="auto"/>
              <w:rPr>
                <w:rFonts w:ascii="Times New Roman" w:eastAsia="Yu Mincho" w:hAnsi="Times New Roman" w:cs="Times New Roman"/>
                <w:bCs/>
                <w:i/>
                <w:color w:val="000000"/>
                <w:lang w:eastAsia="zh-CN"/>
              </w:rPr>
            </w:pPr>
            <w:r>
              <w:rPr>
                <w:rFonts w:ascii="Times New Roman" w:eastAsia="Yu Mincho" w:hAnsi="Times New Roman" w:cs="Times New Roman"/>
                <w:bCs/>
                <w:i/>
                <w:color w:val="000000"/>
                <w:sz w:val="20"/>
                <w:lang w:eastAsia="zh-CN" w:bidi="ar"/>
              </w:rPr>
              <w:t>Alt 2(Reflect the agreement with some revised wording)</w:t>
            </w:r>
          </w:p>
          <w:p w14:paraId="4B4937A6" w14:textId="77777777" w:rsidR="008C63D3" w:rsidRDefault="00331292">
            <w:pPr>
              <w:pStyle w:val="Heading3"/>
              <w:outlineLvl w:val="2"/>
              <w:rPr>
                <w:lang w:eastAsia="zh-CN"/>
              </w:rPr>
            </w:pPr>
            <w:r>
              <w:t>4.5.4</w:t>
            </w:r>
            <w:r>
              <w:tab/>
              <w:t>Contention window adjustment procedures for SL transmissions</w:t>
            </w:r>
          </w:p>
          <w:p w14:paraId="4B4937A7" w14:textId="77777777" w:rsidR="008C63D3" w:rsidRDefault="00331292">
            <w:pPr>
              <w:spacing w:line="256" w:lineRule="auto"/>
            </w:pPr>
            <w:r>
              <w:rPr>
                <w:rFonts w:eastAsia="Calibri" w:cs="Arial"/>
                <w:sz w:val="20"/>
                <w:lang w:eastAsia="zh-CN" w:bidi="ar"/>
              </w:rPr>
              <w:t xml:space="preserve">If a UE transmits a SL transmission(s) including PSSCH(s) using Type 1 channel access procedures associated with the channel access priority class </w:t>
            </w:r>
            <w:r>
              <w:rPr>
                <w:rFonts w:eastAsia="Calibri" w:cs="Times New Roman"/>
                <w:noProof/>
                <w:position w:val="-7"/>
                <w:lang w:eastAsia="zh-CN"/>
              </w:rPr>
              <w:drawing>
                <wp:inline distT="0" distB="0" distL="114300" distR="114300" wp14:anchorId="4B493A10" wp14:editId="4B493A11">
                  <wp:extent cx="69850" cy="158750"/>
                  <wp:effectExtent l="0" t="0" r="6350" b="4445"/>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2"/>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69850" cy="158750"/>
                          </a:xfrm>
                          <a:prstGeom prst="rect">
                            <a:avLst/>
                          </a:prstGeom>
                          <a:noFill/>
                          <a:ln>
                            <a:noFill/>
                          </a:ln>
                        </pic:spPr>
                      </pic:pic>
                    </a:graphicData>
                  </a:graphic>
                </wp:inline>
              </w:drawing>
            </w:r>
            <w:r>
              <w:rPr>
                <w:rFonts w:eastAsia="Calibri" w:cs="Arial"/>
                <w:sz w:val="20"/>
                <w:lang w:eastAsia="zh-CN" w:bidi="ar"/>
              </w:rPr>
              <w:t xml:space="preserve"> on a channel and the SL transmission(s) is enabled with explicit HARQ-ACK feedback including ‘ACK’/‘NACK’, the UE maintains the contention window value </w:t>
            </w:r>
            <w:r>
              <w:rPr>
                <w:rFonts w:eastAsia="Calibri" w:cs="Times New Roman"/>
                <w:noProof/>
                <w:position w:val="-9"/>
                <w:lang w:eastAsia="zh-CN"/>
              </w:rPr>
              <w:drawing>
                <wp:inline distT="0" distB="0" distL="114300" distR="114300" wp14:anchorId="4B493A12" wp14:editId="4B493A13">
                  <wp:extent cx="234950" cy="177800"/>
                  <wp:effectExtent l="0" t="0" r="6350" b="0"/>
                  <wp:docPr id="2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3"/>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4950" cy="177800"/>
                          </a:xfrm>
                          <a:prstGeom prst="rect">
                            <a:avLst/>
                          </a:prstGeom>
                          <a:noFill/>
                          <a:ln>
                            <a:noFill/>
                          </a:ln>
                        </pic:spPr>
                      </pic:pic>
                    </a:graphicData>
                  </a:graphic>
                </wp:inline>
              </w:drawing>
            </w:r>
            <w:r>
              <w:rPr>
                <w:rFonts w:eastAsia="Calibri" w:cs="Arial"/>
                <w:sz w:val="20"/>
                <w:lang w:eastAsia="zh-CN" w:bidi="ar"/>
              </w:rPr>
              <w:t xml:space="preserve"> and adjusts </w:t>
            </w:r>
            <w:r>
              <w:rPr>
                <w:rFonts w:eastAsia="Calibri" w:cs="Times New Roman"/>
                <w:noProof/>
                <w:position w:val="-9"/>
                <w:lang w:eastAsia="zh-CN"/>
              </w:rPr>
              <w:drawing>
                <wp:inline distT="0" distB="0" distL="114300" distR="114300" wp14:anchorId="4B493A14" wp14:editId="4B493A15">
                  <wp:extent cx="234950" cy="177800"/>
                  <wp:effectExtent l="0" t="0" r="6350" b="0"/>
                  <wp:docPr id="3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4"/>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4950" cy="177800"/>
                          </a:xfrm>
                          <a:prstGeom prst="rect">
                            <a:avLst/>
                          </a:prstGeom>
                          <a:noFill/>
                          <a:ln>
                            <a:noFill/>
                          </a:ln>
                        </pic:spPr>
                      </pic:pic>
                    </a:graphicData>
                  </a:graphic>
                </wp:inline>
              </w:drawing>
            </w:r>
            <w:r>
              <w:rPr>
                <w:rFonts w:eastAsia="Calibri" w:cs="Arial"/>
                <w:sz w:val="20"/>
                <w:lang w:eastAsia="zh-CN" w:bidi="ar"/>
              </w:rPr>
              <w:t xml:space="preserve"> </w:t>
            </w:r>
            <w:r>
              <w:rPr>
                <w:rFonts w:eastAsia="Malgun Gothic" w:cs="Arial"/>
                <w:sz w:val="20"/>
                <w:lang w:eastAsia="ko" w:bidi="ar"/>
              </w:rPr>
              <w:t xml:space="preserve">before step 1 of the procedure described in clause 4.5.1 </w:t>
            </w:r>
            <w:r>
              <w:rPr>
                <w:rFonts w:eastAsia="Calibri" w:cs="Arial"/>
                <w:sz w:val="20"/>
                <w:lang w:eastAsia="zh-CN" w:bidi="ar"/>
              </w:rPr>
              <w:t>for the SL transmission(s) applying the following procedures:</w:t>
            </w:r>
          </w:p>
          <w:p w14:paraId="4B4937A8" w14:textId="77777777" w:rsidR="008C63D3" w:rsidRDefault="00331292">
            <w:pPr>
              <w:spacing w:line="256" w:lineRule="auto"/>
            </w:pPr>
            <w:r>
              <w:rPr>
                <w:rFonts w:eastAsia="Calibri" w:cs="Arial"/>
                <w:sz w:val="20"/>
                <w:lang w:eastAsia="zh-CN" w:bidi="ar"/>
              </w:rPr>
              <w:t>1)</w:t>
            </w:r>
            <w:r>
              <w:rPr>
                <w:rFonts w:eastAsia="Calibri" w:cs="Arial"/>
                <w:sz w:val="20"/>
                <w:lang w:eastAsia="zh-CN" w:bidi="ar"/>
              </w:rPr>
              <w:tab/>
              <w:t xml:space="preserve">For every priority class </w:t>
            </w:r>
            <w:r>
              <w:rPr>
                <w:rFonts w:eastAsia="Calibri" w:cs="Times New Roman"/>
                <w:noProof/>
                <w:position w:val="-7"/>
                <w:lang w:eastAsia="zh-CN"/>
              </w:rPr>
              <w:drawing>
                <wp:inline distT="0" distB="0" distL="114300" distR="114300" wp14:anchorId="4B493A16" wp14:editId="4B493A17">
                  <wp:extent cx="736600" cy="158750"/>
                  <wp:effectExtent l="0" t="0" r="0" b="5715"/>
                  <wp:docPr id="3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5"/>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736600" cy="158750"/>
                          </a:xfrm>
                          <a:prstGeom prst="rect">
                            <a:avLst/>
                          </a:prstGeom>
                          <a:noFill/>
                          <a:ln>
                            <a:noFill/>
                          </a:ln>
                        </pic:spPr>
                      </pic:pic>
                    </a:graphicData>
                  </a:graphic>
                </wp:inline>
              </w:drawing>
            </w:r>
            <w:r>
              <w:rPr>
                <w:rFonts w:eastAsia="Calibri" w:cs="Arial"/>
                <w:sz w:val="20"/>
                <w:lang w:eastAsia="zh-CN" w:bidi="ar"/>
              </w:rPr>
              <w:t xml:space="preserve">set </w:t>
            </w:r>
            <w:r>
              <w:rPr>
                <w:rFonts w:eastAsia="Calibri" w:cs="Times New Roman"/>
                <w:noProof/>
                <w:position w:val="-9"/>
                <w:lang w:eastAsia="zh-CN"/>
              </w:rPr>
              <w:drawing>
                <wp:inline distT="0" distB="0" distL="114300" distR="114300" wp14:anchorId="4B493A18" wp14:editId="4B493A19">
                  <wp:extent cx="857250" cy="177800"/>
                  <wp:effectExtent l="0" t="0" r="6350" b="0"/>
                  <wp:docPr id="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6"/>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857250" cy="177800"/>
                          </a:xfrm>
                          <a:prstGeom prst="rect">
                            <a:avLst/>
                          </a:prstGeom>
                          <a:noFill/>
                          <a:ln>
                            <a:noFill/>
                          </a:ln>
                        </pic:spPr>
                      </pic:pic>
                    </a:graphicData>
                  </a:graphic>
                </wp:inline>
              </w:drawing>
            </w:r>
            <w:r>
              <w:rPr>
                <w:rFonts w:eastAsia="Calibri" w:cs="Arial"/>
                <w:sz w:val="20"/>
                <w:lang w:eastAsia="zh-CN" w:bidi="ar"/>
              </w:rPr>
              <w:t>.</w:t>
            </w:r>
          </w:p>
          <w:p w14:paraId="4B4937A9" w14:textId="77777777" w:rsidR="008C63D3" w:rsidRDefault="00331292">
            <w:pPr>
              <w:spacing w:line="256" w:lineRule="auto"/>
            </w:pPr>
            <w:r>
              <w:rPr>
                <w:rFonts w:eastAsia="Calibri" w:cs="Arial"/>
                <w:sz w:val="20"/>
                <w:lang w:eastAsia="zh-CN" w:bidi="ar"/>
              </w:rPr>
              <w:t>2)</w:t>
            </w:r>
            <w:r>
              <w:rPr>
                <w:rFonts w:eastAsia="Calibri" w:cs="Arial"/>
                <w:sz w:val="20"/>
                <w:lang w:eastAsia="zh-CN" w:bidi="ar"/>
              </w:rPr>
              <w:tab/>
              <w:t xml:space="preserve">If a HARQ-ACK feedback corresponding to the PSSCH(s) for unicast SL transmission(s) in the </w:t>
            </w:r>
            <w:r>
              <w:rPr>
                <w:rFonts w:eastAsia="Calibri" w:cs="Arial"/>
                <w:i/>
                <w:sz w:val="20"/>
                <w:lang w:eastAsia="zh-CN" w:bidi="ar"/>
              </w:rPr>
              <w:t>reference duration</w:t>
            </w:r>
            <w:r>
              <w:rPr>
                <w:rFonts w:eastAsia="Calibri" w:cs="Arial"/>
                <w:sz w:val="20"/>
                <w:lang w:eastAsia="zh-CN" w:bidi="ar"/>
              </w:rPr>
              <w:t xml:space="preserve"> for the latest channel occupancy initiated by the UE, is available:</w:t>
            </w:r>
          </w:p>
          <w:p w14:paraId="4B4937AA" w14:textId="77777777" w:rsidR="008C63D3" w:rsidRDefault="00331292">
            <w:pPr>
              <w:spacing w:line="256" w:lineRule="auto"/>
            </w:pPr>
            <w:r>
              <w:rPr>
                <w:rFonts w:eastAsia="Calibri" w:cs="Arial"/>
                <w:sz w:val="20"/>
                <w:lang w:eastAsia="zh-CN" w:bidi="ar"/>
              </w:rPr>
              <w:t>-</w:t>
            </w:r>
            <w:r>
              <w:rPr>
                <w:rFonts w:eastAsia="Calibri" w:cs="Arial"/>
                <w:sz w:val="20"/>
                <w:lang w:eastAsia="zh-CN" w:bidi="ar"/>
              </w:rPr>
              <w:tab/>
              <w:t>If the HARQ-ACK feedback includes only ‘ACK’, go to step 1; otherwise go to step 4.</w:t>
            </w:r>
          </w:p>
          <w:p w14:paraId="4B4937AB" w14:textId="77777777" w:rsidR="008C63D3" w:rsidRDefault="00331292">
            <w:pPr>
              <w:spacing w:line="256" w:lineRule="auto"/>
            </w:pPr>
            <w:r>
              <w:rPr>
                <w:rFonts w:eastAsia="Calibri" w:cs="Arial"/>
                <w:sz w:val="20"/>
                <w:lang w:eastAsia="zh-CN" w:bidi="ar"/>
              </w:rPr>
              <w:t>3)</w:t>
            </w:r>
            <w:r>
              <w:rPr>
                <w:rFonts w:eastAsia="Calibri" w:cs="Arial"/>
                <w:sz w:val="20"/>
                <w:lang w:eastAsia="zh-CN" w:bidi="ar"/>
              </w:rPr>
              <w:tab/>
              <w:t xml:space="preserve">If a HARQ-ACK feedback corresponding to the PSSCH(s) for groupcast SL transmission(s) in the </w:t>
            </w:r>
            <w:r>
              <w:rPr>
                <w:rFonts w:eastAsia="Calibri" w:cs="Arial"/>
                <w:i/>
                <w:sz w:val="20"/>
                <w:lang w:eastAsia="zh-CN" w:bidi="ar"/>
              </w:rPr>
              <w:t>reference duration</w:t>
            </w:r>
            <w:r>
              <w:rPr>
                <w:rFonts w:eastAsia="Calibri" w:cs="Arial"/>
                <w:sz w:val="20"/>
                <w:lang w:eastAsia="zh-CN" w:bidi="ar"/>
              </w:rPr>
              <w:t xml:space="preserve"> for the latest channel occupancy initiated by the UE, is available:</w:t>
            </w:r>
          </w:p>
          <w:p w14:paraId="4B4937AC" w14:textId="77777777" w:rsidR="008C63D3" w:rsidRDefault="00331292">
            <w:pPr>
              <w:spacing w:line="256" w:lineRule="auto"/>
            </w:pPr>
            <w:r>
              <w:rPr>
                <w:rFonts w:eastAsia="Calibri" w:cs="Arial"/>
                <w:sz w:val="20"/>
                <w:lang w:eastAsia="zh-CN" w:bidi="ar"/>
              </w:rPr>
              <w:t>-</w:t>
            </w:r>
            <w:r>
              <w:rPr>
                <w:rFonts w:eastAsia="Calibri" w:cs="Arial"/>
                <w:sz w:val="20"/>
                <w:lang w:eastAsia="zh-CN" w:bidi="ar"/>
              </w:rPr>
              <w:tab/>
              <w:t xml:space="preserve">If </w:t>
            </w:r>
            <w:r>
              <w:rPr>
                <w:rFonts w:eastAsia="Calibri" w:cs="Arial"/>
                <w:i/>
                <w:sz w:val="20"/>
                <w:lang w:eastAsia="zh-CN" w:bidi="ar"/>
              </w:rPr>
              <w:t xml:space="preserve">HARQ-ACKFeedbackRatioforContentionWindowAdjustment-GC-Option2 </w:t>
            </w:r>
            <w:r>
              <w:rPr>
                <w:rFonts w:eastAsia="Calibri" w:cs="Arial"/>
                <w:sz w:val="20"/>
                <w:lang w:eastAsia="zh-CN" w:bidi="ar"/>
              </w:rPr>
              <w:t>is provided by higher layers:</w:t>
            </w:r>
          </w:p>
          <w:p w14:paraId="4B4937AD" w14:textId="77777777" w:rsidR="008C63D3" w:rsidRDefault="00331292">
            <w:pPr>
              <w:spacing w:line="256" w:lineRule="auto"/>
              <w:ind w:left="1135"/>
            </w:pPr>
            <w:r>
              <w:rPr>
                <w:rFonts w:eastAsia="Calibri" w:cs="Arial"/>
                <w:sz w:val="20"/>
                <w:lang w:eastAsia="zh-CN" w:bidi="ar"/>
              </w:rPr>
              <w:t>-</w:t>
            </w:r>
            <w:r>
              <w:rPr>
                <w:rFonts w:eastAsia="Calibri" w:cs="Arial"/>
                <w:sz w:val="20"/>
                <w:lang w:eastAsia="zh-CN" w:bidi="ar"/>
              </w:rPr>
              <w:tab/>
              <w:t xml:space="preserve">The UE calculates the ratio between the number of received ‘ACK’ in the HARQ-ACK feedback and </w:t>
            </w:r>
            <w:r>
              <w:rPr>
                <w:rFonts w:eastAsia="Calibri" w:cs="Arial"/>
                <w:sz w:val="20"/>
                <w:shd w:val="clear" w:color="auto" w:fill="FF0000"/>
                <w:lang w:eastAsia="zh-CN" w:bidi="ar"/>
              </w:rPr>
              <w:t>the number of UE s that expects to receive corresponding ACK/NACK in the HARQ-ACK feedback</w:t>
            </w:r>
            <w:r>
              <w:rPr>
                <w:rFonts w:eastAsia="Calibri" w:cs="Arial"/>
                <w:sz w:val="20"/>
                <w:lang w:eastAsia="zh-CN" w:bidi="ar"/>
              </w:rPr>
              <w:t xml:space="preserve"> If the calculated </w:t>
            </w:r>
            <w:r>
              <w:rPr>
                <w:rFonts w:eastAsia="Calibri" w:cs="Arial"/>
                <w:sz w:val="20"/>
                <w:lang w:eastAsia="zh-CN" w:bidi="ar"/>
              </w:rPr>
              <w:lastRenderedPageBreak/>
              <w:t xml:space="preserve">ratio is equal to or lager than  </w:t>
            </w:r>
            <w:r>
              <w:rPr>
                <w:rFonts w:eastAsia="Calibri" w:cs="Arial"/>
                <w:i/>
                <w:sz w:val="20"/>
                <w:lang w:eastAsia="zh-CN" w:bidi="ar"/>
              </w:rPr>
              <w:t>HARQ-ACKFeedbackRatioforContentionWindowAdjustment-GC-Option2</w:t>
            </w:r>
            <w:r>
              <w:rPr>
                <w:rFonts w:eastAsia="Calibri" w:cs="Arial"/>
                <w:sz w:val="20"/>
                <w:lang w:eastAsia="zh-CN" w:bidi="ar"/>
              </w:rPr>
              <w:t>, go to step 1; otherwise go to step 4.</w:t>
            </w:r>
          </w:p>
          <w:p w14:paraId="4B4937AE" w14:textId="77777777" w:rsidR="008C63D3" w:rsidRDefault="00331292">
            <w:pPr>
              <w:spacing w:line="256" w:lineRule="auto"/>
            </w:pPr>
            <w:r>
              <w:rPr>
                <w:rFonts w:eastAsia="Calibri" w:cs="Arial"/>
                <w:sz w:val="20"/>
                <w:lang w:eastAsia="zh-CN" w:bidi="ar"/>
              </w:rPr>
              <w:t>-</w:t>
            </w:r>
            <w:r>
              <w:rPr>
                <w:rFonts w:eastAsia="Calibri" w:cs="Arial"/>
                <w:sz w:val="20"/>
                <w:lang w:eastAsia="zh-CN" w:bidi="ar"/>
              </w:rPr>
              <w:tab/>
              <w:t>Otherwise:</w:t>
            </w:r>
          </w:p>
          <w:p w14:paraId="4B4937AF"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7030A0"/>
                <w:lang w:val="en-US" w:eastAsia="zh-CN"/>
              </w:rPr>
            </w:pPr>
            <w:r>
              <w:rPr>
                <w:rFonts w:ascii="Times New Roman" w:hAnsi="Times New Roman" w:cs="Times New Roman"/>
                <w:bCs/>
                <w:color w:val="7030A0"/>
                <w:lang w:val="en-US" w:eastAsia="zh-CN"/>
              </w:rPr>
              <w:t>Editor: Thanks. I will implement Alt.2.</w:t>
            </w:r>
          </w:p>
          <w:p w14:paraId="4B4937B0"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7030A0"/>
                <w:lang w:val="en-US" w:eastAsia="zh-CN"/>
              </w:rPr>
            </w:pPr>
            <w:r>
              <w:rPr>
                <w:rFonts w:ascii="Times New Roman" w:hAnsi="Times New Roman" w:cs="Times New Roman"/>
                <w:bCs/>
                <w:color w:val="7030A0"/>
                <w:lang w:val="en-US" w:eastAsia="zh-CN"/>
              </w:rPr>
              <w:t>When I read the agreement, it was not clear to me what it is meant by group. It seems Alt.2 fits better in the spec since with Alt.1, we need to define what group means.</w:t>
            </w:r>
          </w:p>
          <w:p w14:paraId="4B4937B1" w14:textId="77777777" w:rsidR="008C63D3" w:rsidRDefault="008C63D3">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US" w:eastAsia="zh-CN"/>
              </w:rPr>
            </w:pPr>
          </w:p>
        </w:tc>
      </w:tr>
      <w:tr w:rsidR="008C63D3" w14:paraId="4B493817" w14:textId="77777777">
        <w:tc>
          <w:tcPr>
            <w:tcW w:w="1567" w:type="dxa"/>
          </w:tcPr>
          <w:p w14:paraId="4B4937B3" w14:textId="77777777" w:rsidR="008C63D3" w:rsidRDefault="00331292">
            <w:pPr>
              <w:spacing w:after="0"/>
              <w:rPr>
                <w:rFonts w:ascii="Times New Roman" w:eastAsia="SimSun" w:hAnsi="Times New Roman" w:cs="Times New Roman"/>
                <w:bCs/>
                <w:szCs w:val="24"/>
                <w:lang w:eastAsia="zh-CN"/>
              </w:rPr>
            </w:pPr>
            <w:r>
              <w:rPr>
                <w:rFonts w:ascii="Times New Roman" w:hAnsi="Times New Roman" w:cs="Times New Roman"/>
                <w:bCs/>
                <w:szCs w:val="24"/>
                <w:lang w:eastAsia="ko-KR"/>
              </w:rPr>
              <w:lastRenderedPageBreak/>
              <w:t>OPPO2</w:t>
            </w:r>
          </w:p>
        </w:tc>
        <w:tc>
          <w:tcPr>
            <w:tcW w:w="8062" w:type="dxa"/>
          </w:tcPr>
          <w:p w14:paraId="4B4937B4" w14:textId="77777777" w:rsidR="008C63D3" w:rsidRDefault="00331292">
            <w:pPr>
              <w:spacing w:after="0" w:line="240" w:lineRule="auto"/>
              <w:rPr>
                <w:rFonts w:ascii="Times New Roman" w:hAnsi="Times New Roman" w:cs="Times New Roman"/>
                <w:bCs/>
                <w:szCs w:val="24"/>
                <w:lang w:eastAsia="ko-KR"/>
              </w:rPr>
            </w:pPr>
            <w:r>
              <w:rPr>
                <w:rFonts w:ascii="Times New Roman" w:hAnsi="Times New Roman" w:cs="Times New Roman"/>
                <w:bCs/>
                <w:szCs w:val="24"/>
                <w:lang w:eastAsia="ko-KR"/>
              </w:rPr>
              <w:t xml:space="preserve">Many thanks again for the editor’s great effort! </w:t>
            </w:r>
          </w:p>
          <w:p w14:paraId="4B4937B5" w14:textId="77777777" w:rsidR="008C63D3" w:rsidRDefault="00331292">
            <w:pPr>
              <w:spacing w:after="0" w:line="240" w:lineRule="auto"/>
              <w:rPr>
                <w:rFonts w:ascii="Times New Roman" w:hAnsi="Times New Roman" w:cs="Times New Roman"/>
                <w:bCs/>
                <w:szCs w:val="24"/>
                <w:lang w:eastAsia="ko-KR"/>
              </w:rPr>
            </w:pPr>
            <w:r>
              <w:rPr>
                <w:rFonts w:ascii="Times New Roman" w:hAnsi="Times New Roman" w:cs="Times New Roman"/>
                <w:bCs/>
                <w:szCs w:val="24"/>
                <w:lang w:eastAsia="ko-KR"/>
              </w:rPr>
              <w:t>If issues can be resolved in the CR stage that matches to the intention of the agreements, it will certainly save time during the maintenance in the WG meetings. After reading previous comments from others, we also share the same view with them.</w:t>
            </w:r>
          </w:p>
          <w:p w14:paraId="4B4937B6" w14:textId="77777777" w:rsidR="008C63D3" w:rsidRDefault="008C63D3">
            <w:pPr>
              <w:spacing w:after="0" w:line="240" w:lineRule="auto"/>
              <w:rPr>
                <w:rFonts w:ascii="Times New Roman" w:hAnsi="Times New Roman" w:cs="Times New Roman"/>
                <w:b/>
                <w:szCs w:val="24"/>
                <w:u w:val="single"/>
                <w:lang w:eastAsia="ko-KR"/>
              </w:rPr>
            </w:pPr>
          </w:p>
          <w:p w14:paraId="4B4937B7" w14:textId="77777777" w:rsidR="008C63D3" w:rsidRDefault="00331292">
            <w:pPr>
              <w:spacing w:after="0" w:line="240" w:lineRule="auto"/>
              <w:rPr>
                <w:rFonts w:ascii="Times New Roman" w:hAnsi="Times New Roman" w:cs="Times New Roman"/>
                <w:b/>
                <w:szCs w:val="24"/>
                <w:u w:val="single"/>
                <w:lang w:eastAsia="ko-KR"/>
              </w:rPr>
            </w:pPr>
            <w:r>
              <w:rPr>
                <w:rFonts w:ascii="Times New Roman" w:hAnsi="Times New Roman" w:cs="Times New Roman"/>
                <w:b/>
                <w:szCs w:val="24"/>
                <w:u w:val="single"/>
                <w:lang w:eastAsia="ko-KR"/>
              </w:rPr>
              <w:t>Comment 1: Section 4.5.4 CW adjustment and reference duration</w:t>
            </w:r>
          </w:p>
          <w:p w14:paraId="4B4937B8" w14:textId="77777777" w:rsidR="008C63D3" w:rsidRDefault="00331292">
            <w:pPr>
              <w:pStyle w:val="ListParagraph"/>
              <w:numPr>
                <w:ilvl w:val="0"/>
                <w:numId w:val="19"/>
              </w:numPr>
              <w:spacing w:line="240" w:lineRule="auto"/>
              <w:ind w:left="453"/>
              <w:rPr>
                <w:rFonts w:ascii="Times New Roman" w:hAnsi="Times New Roman" w:cs="Times New Roman"/>
                <w:bCs/>
                <w:szCs w:val="24"/>
                <w:lang w:val="en-US" w:eastAsia="ko-KR"/>
              </w:rPr>
            </w:pPr>
            <w:r>
              <w:rPr>
                <w:rFonts w:ascii="Times New Roman" w:hAnsi="Times New Roman" w:cs="Times New Roman"/>
                <w:bCs/>
                <w:szCs w:val="24"/>
                <w:lang w:val="en-AU" w:eastAsia="ko-KR"/>
              </w:rPr>
              <w:t xml:space="preserve">Based on the following first agreement (yellow highlighted part), the definition of reference duration is intended for HARQ-ACK with ACK and NACK feedback enabled. Therefore, I think the suggested clarification from QC and edit from LGE are necessary to avoid confusion </w:t>
            </w:r>
            <w:proofErr w:type="gramStart"/>
            <w:r>
              <w:rPr>
                <w:rFonts w:ascii="Times New Roman" w:hAnsi="Times New Roman" w:cs="Times New Roman"/>
                <w:bCs/>
                <w:szCs w:val="24"/>
                <w:lang w:val="en-AU" w:eastAsia="ko-KR"/>
              </w:rPr>
              <w:t>and also</w:t>
            </w:r>
            <w:proofErr w:type="gramEnd"/>
            <w:r>
              <w:rPr>
                <w:rFonts w:ascii="Times New Roman" w:hAnsi="Times New Roman" w:cs="Times New Roman"/>
                <w:bCs/>
                <w:szCs w:val="24"/>
                <w:lang w:val="en-AU" w:eastAsia="ko-KR"/>
              </w:rPr>
              <w:t xml:space="preserve"> match to the intention of the agreements.</w:t>
            </w:r>
          </w:p>
          <w:p w14:paraId="4B4937B9" w14:textId="77777777" w:rsidR="008C63D3" w:rsidRDefault="00331292">
            <w:pPr>
              <w:spacing w:line="240" w:lineRule="auto"/>
              <w:rPr>
                <w:rFonts w:ascii="Times New Roman" w:hAnsi="Times New Roman" w:cs="Times New Roman"/>
                <w:bCs/>
                <w:color w:val="7030A0"/>
                <w:szCs w:val="24"/>
                <w:lang w:eastAsia="ko-KR"/>
              </w:rPr>
            </w:pPr>
            <w:r>
              <w:rPr>
                <w:rFonts w:ascii="Times New Roman" w:hAnsi="Times New Roman" w:cs="Times New Roman"/>
                <w:bCs/>
                <w:color w:val="7030A0"/>
                <w:szCs w:val="24"/>
                <w:lang w:eastAsia="ko-KR"/>
              </w:rPr>
              <w:t>Editor: Thanks. Done.</w:t>
            </w:r>
          </w:p>
          <w:p w14:paraId="4B4937BA" w14:textId="77777777" w:rsidR="008C63D3" w:rsidRDefault="00331292">
            <w:pPr>
              <w:pStyle w:val="ListParagraph"/>
              <w:numPr>
                <w:ilvl w:val="0"/>
                <w:numId w:val="19"/>
              </w:numPr>
              <w:spacing w:line="240" w:lineRule="auto"/>
              <w:ind w:left="453"/>
              <w:rPr>
                <w:rFonts w:ascii="Times New Roman" w:hAnsi="Times New Roman" w:cs="Times New Roman"/>
                <w:bCs/>
                <w:szCs w:val="24"/>
                <w:lang w:eastAsia="ko-KR"/>
              </w:rPr>
            </w:pPr>
            <w:r>
              <w:rPr>
                <w:rFonts w:ascii="Times New Roman" w:hAnsi="Times New Roman" w:cs="Times New Roman"/>
                <w:bCs/>
                <w:szCs w:val="24"/>
                <w:lang w:val="en-AU" w:eastAsia="ko-KR"/>
              </w:rPr>
              <w:t xml:space="preserve">For the second agreement from RAN1#113 (blue highlighted part), the intention to do this is only for PSSCH transmission(s), but not including PSFCH and S-SSB (control signalling). Suggest this to be clarified in the CR. </w:t>
            </w:r>
          </w:p>
          <w:p w14:paraId="4B4937BB" w14:textId="77777777" w:rsidR="008C63D3" w:rsidRDefault="00331292">
            <w:pPr>
              <w:pStyle w:val="ListParagraph"/>
              <w:numPr>
                <w:ilvl w:val="0"/>
                <w:numId w:val="19"/>
              </w:numPr>
              <w:spacing w:line="240" w:lineRule="auto"/>
              <w:ind w:left="453"/>
              <w:rPr>
                <w:rFonts w:ascii="Times New Roman" w:hAnsi="Times New Roman" w:cs="Times New Roman"/>
                <w:bCs/>
                <w:szCs w:val="24"/>
                <w:lang w:val="en-US" w:eastAsia="ko-KR"/>
              </w:rPr>
            </w:pPr>
            <w:r>
              <w:rPr>
                <w:rFonts w:ascii="Times New Roman" w:hAnsi="Times New Roman" w:cs="Times New Roman"/>
                <w:bCs/>
                <w:szCs w:val="24"/>
                <w:lang w:val="en-AU" w:eastAsia="ko-KR"/>
              </w:rPr>
              <w:t>The suggested edits in this section are:</w:t>
            </w:r>
          </w:p>
          <w:p w14:paraId="4B4937BC"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lang w:val="en-US"/>
              </w:rPr>
              <w:t>The</w:t>
            </w:r>
            <w:r>
              <w:rPr>
                <w:i/>
                <w:lang w:val="en-US"/>
              </w:rPr>
              <w:t xml:space="preserve"> reference duration </w:t>
            </w:r>
            <w:r>
              <w:rPr>
                <w:lang w:val="en-US"/>
              </w:rPr>
              <w:t xml:space="preserve">corresponding to a channel occupancy initiated by the UE including SL transmission(s) of PSSCH(s) is defined in this clause as a duration starting </w:t>
            </w:r>
            <w:r>
              <w:rPr>
                <w:lang w:val="en-US" w:eastAsia="zh-CN"/>
              </w:rPr>
              <w:t xml:space="preserve">from the beginning of the channel occupancy initiated by the UE including SL transmission (s) of PSSCH(s) until the end of the first slot where at least one PSSCH with HARQ-ACK feedback(s) </w:t>
            </w:r>
            <w:r>
              <w:rPr>
                <w:color w:val="FF0000"/>
                <w:u w:val="single"/>
                <w:lang w:val="en-US" w:eastAsia="zh-CN"/>
              </w:rPr>
              <w:t xml:space="preserve">including </w:t>
            </w:r>
            <w:r>
              <w:rPr>
                <w:color w:val="FF0000"/>
                <w:u w:val="single"/>
                <w:lang w:val="en-US"/>
              </w:rPr>
              <w:t>‘ACK’</w:t>
            </w:r>
            <w:proofErr w:type="gramStart"/>
            <w:r>
              <w:rPr>
                <w:color w:val="FF0000"/>
                <w:u w:val="single"/>
                <w:lang w:val="en-US"/>
              </w:rPr>
              <w:t>/‘</w:t>
            </w:r>
            <w:proofErr w:type="gramEnd"/>
            <w:r>
              <w:rPr>
                <w:color w:val="FF0000"/>
                <w:u w:val="single"/>
                <w:lang w:val="en-US"/>
              </w:rPr>
              <w:t>NACK’</w:t>
            </w:r>
            <w:r>
              <w:rPr>
                <w:lang w:val="en-US"/>
              </w:rPr>
              <w:t xml:space="preserve"> </w:t>
            </w:r>
            <w:r>
              <w:rPr>
                <w:lang w:val="en-US" w:eastAsia="zh-CN"/>
              </w:rPr>
              <w:t>is transmitted.</w:t>
            </w:r>
          </w:p>
          <w:p w14:paraId="4B4937BD"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lang w:val="en-US"/>
              </w:rPr>
              <w:t xml:space="preserve">If a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lang w:val="en-US"/>
                </w:rPr>
                <m:t>≠</m:t>
              </m:r>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m:t>
                  </m:r>
                  <m:r>
                    <w:rPr>
                      <w:rFonts w:ascii="Cambria Math" w:eastAsia="+mn-ea" w:hAnsi="Cambria Math"/>
                      <w:kern w:val="24"/>
                      <w:lang w:val="en-US"/>
                    </w:rPr>
                    <m:t>,</m:t>
                  </m:r>
                  <m:r>
                    <w:rPr>
                      <w:rFonts w:ascii="Cambria Math" w:eastAsia="+mn-ea" w:hAnsi="Cambria Math"/>
                      <w:kern w:val="24"/>
                    </w:rPr>
                    <m:t>p</m:t>
                  </m:r>
                </m:sub>
              </m:sSub>
            </m:oMath>
            <w:r>
              <w:rPr>
                <w:lang w:val="en-US" w:eastAsia="ko-KR"/>
              </w:rPr>
              <w:t xml:space="preserve"> value is consecutively used for [X] times </w:t>
            </w:r>
            <w:r>
              <w:rPr>
                <w:color w:val="FF0000"/>
                <w:u w:val="single"/>
                <w:lang w:val="en-US" w:eastAsia="ko-KR"/>
              </w:rPr>
              <w:t>of PSSCH transmission(s) not associated with explicit HARQ-ACK feedback</w:t>
            </w:r>
            <w:r>
              <w:rPr>
                <w:lang w:val="en-US"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lang w:val="en-US"/>
              </w:rPr>
              <w:t xml:space="preserve"> as described in clause 4.5.1,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Pr>
                <w:lang w:val="en-US"/>
              </w:rPr>
              <w:t xml:space="preserve"> to the next higher allowed value.</w:t>
            </w:r>
          </w:p>
          <w:tbl>
            <w:tblPr>
              <w:tblStyle w:val="TableGrid"/>
              <w:tblW w:w="0" w:type="auto"/>
              <w:tblInd w:w="306" w:type="dxa"/>
              <w:tblLook w:val="04A0" w:firstRow="1" w:lastRow="0" w:firstColumn="1" w:lastColumn="0" w:noHBand="0" w:noVBand="1"/>
            </w:tblPr>
            <w:tblGrid>
              <w:gridCol w:w="7530"/>
            </w:tblGrid>
            <w:tr w:rsidR="008C63D3" w14:paraId="4B4937CC" w14:textId="77777777">
              <w:tc>
                <w:tcPr>
                  <w:tcW w:w="7655" w:type="dxa"/>
                </w:tcPr>
                <w:p w14:paraId="4B4937BE" w14:textId="77777777" w:rsidR="008C63D3" w:rsidRDefault="00331292">
                  <w:pPr>
                    <w:spacing w:after="0" w:line="240" w:lineRule="auto"/>
                    <w:rPr>
                      <w:rFonts w:ascii="Times New Roman" w:hAnsi="Times New Roman" w:cs="Times New Roman"/>
                      <w:sz w:val="20"/>
                      <w:szCs w:val="20"/>
                      <w:lang w:eastAsia="zh-CN"/>
                    </w:rPr>
                  </w:pPr>
                  <w:r>
                    <w:rPr>
                      <w:rStyle w:val="Strong"/>
                      <w:rFonts w:ascii="Times New Roman" w:eastAsia="MS Mincho" w:hAnsi="Times New Roman" w:cs="Times New Roman"/>
                      <w:sz w:val="20"/>
                      <w:szCs w:val="20"/>
                      <w:highlight w:val="green"/>
                    </w:rPr>
                    <w:t>Agreement</w:t>
                  </w:r>
                </w:p>
                <w:p w14:paraId="4B4937BF" w14:textId="77777777" w:rsidR="008C63D3" w:rsidRDefault="00331292">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The end timing for the definition of reference duration in the contention window adjustment procedure for SL-U is defined as follows:</w:t>
                  </w:r>
                </w:p>
                <w:p w14:paraId="4B4937C0" w14:textId="77777777" w:rsidR="008C63D3" w:rsidRDefault="00331292">
                  <w:pPr>
                    <w:numPr>
                      <w:ilvl w:val="0"/>
                      <w:numId w:val="14"/>
                    </w:numPr>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rPr>
                    <w:t>Option 1a</w:t>
                  </w:r>
                </w:p>
                <w:p w14:paraId="4B4937C1" w14:textId="77777777" w:rsidR="008C63D3" w:rsidRDefault="00331292">
                  <w:pPr>
                    <w:numPr>
                      <w:ilvl w:val="1"/>
                      <w:numId w:val="14"/>
                    </w:numPr>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highlight w:val="yellow"/>
                    </w:rPr>
                    <w:t>the end of the first slot where at least one PSSCH with ACK/NACK HARQ-ACK enabled is transmitted</w:t>
                  </w:r>
                </w:p>
                <w:p w14:paraId="4B4937C2" w14:textId="77777777" w:rsidR="008C63D3" w:rsidRDefault="00331292">
                  <w:pPr>
                    <w:numPr>
                      <w:ilvl w:val="1"/>
                      <w:numId w:val="14"/>
                    </w:numPr>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rPr>
                    <w:t>Note, SL reference duration is not used if PSSCH with ACK/NACK HARQ-ACK enabled cannot be found in the latest COT</w:t>
                  </w:r>
                </w:p>
                <w:p w14:paraId="4B4937C3" w14:textId="77777777" w:rsidR="008C63D3" w:rsidRDefault="00331292">
                  <w:pPr>
                    <w:numPr>
                      <w:ilvl w:val="1"/>
                      <w:numId w:val="14"/>
                    </w:numPr>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rPr>
                    <w:t>FFS: Whether to support another ending timing is FFS, e.g. for MCSt if needed</w:t>
                  </w:r>
                </w:p>
                <w:p w14:paraId="4B4937C4" w14:textId="77777777" w:rsidR="008C63D3" w:rsidRDefault="00331292">
                  <w:pPr>
                    <w:numPr>
                      <w:ilvl w:val="1"/>
                      <w:numId w:val="14"/>
                    </w:numPr>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rPr>
                    <w:t>Whether/how to adjust CWS for groupcast option 1 NACK-only case and whether/how to define reference duration for groupcast option 1 NACK-only case can still be discussed</w:t>
                  </w:r>
                </w:p>
                <w:p w14:paraId="4B4937C5" w14:textId="77777777" w:rsidR="008C63D3" w:rsidRDefault="008C63D3">
                  <w:pPr>
                    <w:autoSpaceDE w:val="0"/>
                    <w:autoSpaceDN w:val="0"/>
                    <w:spacing w:after="0" w:line="240" w:lineRule="auto"/>
                    <w:rPr>
                      <w:rFonts w:ascii="Times New Roman" w:hAnsi="Times New Roman" w:cs="Times New Roman"/>
                      <w:sz w:val="20"/>
                      <w:szCs w:val="20"/>
                    </w:rPr>
                  </w:pPr>
                </w:p>
                <w:p w14:paraId="4B4937C6" w14:textId="77777777" w:rsidR="008C63D3" w:rsidRDefault="00331292">
                  <w:pPr>
                    <w:autoSpaceDE w:val="0"/>
                    <w:autoSpaceDN w:val="0"/>
                    <w:spacing w:after="0" w:line="240" w:lineRule="auto"/>
                    <w:jc w:val="both"/>
                    <w:rPr>
                      <w:rFonts w:ascii="Times New Roman" w:hAnsi="Times New Roman" w:cs="Times New Roman"/>
                      <w:sz w:val="20"/>
                      <w:szCs w:val="20"/>
                    </w:rPr>
                  </w:pPr>
                  <w:r>
                    <w:rPr>
                      <w:rFonts w:ascii="Times New Roman" w:hAnsi="Times New Roman" w:cs="Times New Roman"/>
                      <w:b/>
                      <w:bCs/>
                      <w:sz w:val="20"/>
                      <w:szCs w:val="20"/>
                      <w:highlight w:val="green"/>
                    </w:rPr>
                    <w:t>Agreement (RAN1#113)</w:t>
                  </w:r>
                </w:p>
                <w:p w14:paraId="4B4937C7" w14:textId="77777777" w:rsidR="008C63D3" w:rsidRDefault="00331292">
                  <w:pPr>
                    <w:pStyle w:val="ListParagraph"/>
                    <w:autoSpaceDE w:val="0"/>
                    <w:autoSpaceDN w:val="0"/>
                    <w:spacing w:line="240" w:lineRule="auto"/>
                    <w:ind w:left="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If UE performs SL transmission using Type 1 channel access procedures associated with the channel access priority class </w:t>
                  </w:r>
                  <m:oMath>
                    <m:r>
                      <w:rPr>
                        <w:rFonts w:ascii="Cambria Math" w:hAnsi="Cambria Math" w:cs="Times New Roman"/>
                        <w:sz w:val="20"/>
                        <w:szCs w:val="20"/>
                      </w:rPr>
                      <m:t>p</m:t>
                    </m:r>
                  </m:oMath>
                  <w:r>
                    <w:rPr>
                      <w:rFonts w:ascii="Times New Roman" w:hAnsi="Times New Roman" w:cs="Times New Roman"/>
                      <w:sz w:val="20"/>
                      <w:szCs w:val="20"/>
                      <w:lang w:val="en-US"/>
                    </w:rPr>
                    <w:t xml:space="preserve"> on a channel and the SL transmission is not associated with explicit HARQ-ACK feedback by the corresponding UE(s), </w:t>
                  </w:r>
                  <w:r>
                    <w:rPr>
                      <w:rFonts w:ascii="Times New Roman" w:hAnsi="Times New Roman" w:cs="Times New Roman"/>
                      <w:color w:val="000000"/>
                      <w:sz w:val="20"/>
                      <w:szCs w:val="20"/>
                      <w:lang w:val="en-US" w:eastAsia="ko-KR"/>
                    </w:rPr>
                    <w:t>the following is adopted for the CW adjustment.</w:t>
                  </w:r>
                </w:p>
                <w:p w14:paraId="4B4937C8" w14:textId="77777777" w:rsidR="008C63D3" w:rsidRDefault="00331292">
                  <w:pPr>
                    <w:pStyle w:val="ListParagraph"/>
                    <w:numPr>
                      <w:ilvl w:val="0"/>
                      <w:numId w:val="14"/>
                    </w:numPr>
                    <w:autoSpaceDE w:val="0"/>
                    <w:autoSpaceDN w:val="0"/>
                    <w:spacing w:line="240" w:lineRule="auto"/>
                    <w:jc w:val="both"/>
                    <w:rPr>
                      <w:rFonts w:ascii="Times New Roman" w:hAnsi="Times New Roman" w:cs="Times New Roman"/>
                      <w:sz w:val="20"/>
                      <w:szCs w:val="20"/>
                      <w:lang w:val="en-US"/>
                    </w:rPr>
                  </w:pPr>
                  <w:r>
                    <w:rPr>
                      <w:rFonts w:ascii="Times New Roman" w:hAnsi="Times New Roman" w:cs="Times New Roman"/>
                      <w:color w:val="000000"/>
                      <w:sz w:val="20"/>
                      <w:szCs w:val="20"/>
                      <w:lang w:val="en-US" w:eastAsia="ko-KR"/>
                    </w:rPr>
                    <w:lastRenderedPageBreak/>
                    <w:t>F</w:t>
                  </w:r>
                  <w:r>
                    <w:rPr>
                      <w:rFonts w:ascii="Times New Roman" w:hAnsi="Times New Roman" w:cs="Times New Roman"/>
                      <w:color w:val="000000"/>
                      <w:sz w:val="20"/>
                      <w:szCs w:val="20"/>
                      <w:lang w:val="en-AU" w:eastAsia="ko-KR"/>
                    </w:rPr>
                    <w:t xml:space="preserve">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lang w:val="en-US"/>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val="en-US" w:eastAsia="ko-KR"/>
                          </w:rPr>
                          <m:t>1,2,3,4</m:t>
                        </m:r>
                      </m:e>
                    </m:d>
                  </m:oMath>
                  <w:r>
                    <w:rPr>
                      <w:rFonts w:ascii="Times New Roman" w:hAnsi="Times New Roman" w:cs="Times New Roman"/>
                      <w:color w:val="000000"/>
                      <w:sz w:val="20"/>
                      <w:szCs w:val="20"/>
                      <w:lang w:val="en-AU" w:eastAsia="ko-KR"/>
                    </w:rPr>
                    <w:t>,</w:t>
                  </w:r>
                  <w:r>
                    <w:rPr>
                      <w:rFonts w:ascii="Times New Roman" w:hAnsi="Times New Roman" w:cs="Times New Roman"/>
                      <w:i/>
                      <w:iCs/>
                      <w:color w:val="000000"/>
                      <w:sz w:val="20"/>
                      <w:szCs w:val="20"/>
                      <w:lang w:val="en-AU" w:eastAsia="ko-KR"/>
                    </w:rPr>
                    <w:t xml:space="preserve"> </w:t>
                  </w:r>
                  <w:r>
                    <w:rPr>
                      <w:rFonts w:ascii="Times New Roman" w:hAnsi="Times New Roman" w:cs="Times New Roman"/>
                      <w:color w:val="000000"/>
                      <w:sz w:val="20"/>
                      <w:szCs w:val="20"/>
                      <w:lang w:val="en-US"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Pr>
                      <w:rFonts w:ascii="Times New Roman" w:hAnsi="Times New Roman" w:cs="Times New Roman"/>
                      <w:color w:val="000000"/>
                      <w:sz w:val="20"/>
                      <w:szCs w:val="20"/>
                      <w:lang w:val="en-US"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Pr>
                      <w:rFonts w:ascii="Times New Roman" w:hAnsi="Times New Roman" w:cs="Times New Roman"/>
                      <w:color w:val="000000"/>
                      <w:sz w:val="20"/>
                      <w:szCs w:val="20"/>
                      <w:lang w:val="en-US" w:eastAsia="ko-KR"/>
                    </w:rPr>
                    <w:t>.</w:t>
                  </w:r>
                </w:p>
                <w:p w14:paraId="4B4937C9" w14:textId="77777777" w:rsidR="008C63D3" w:rsidRDefault="00331292">
                  <w:pPr>
                    <w:pStyle w:val="ListParagraph"/>
                    <w:numPr>
                      <w:ilvl w:val="0"/>
                      <w:numId w:val="14"/>
                    </w:numPr>
                    <w:autoSpaceDE w:val="0"/>
                    <w:autoSpaceDN w:val="0"/>
                    <w:spacing w:line="240" w:lineRule="auto"/>
                    <w:jc w:val="both"/>
                    <w:rPr>
                      <w:rFonts w:ascii="Times New Roman" w:hAnsi="Times New Roman" w:cs="Times New Roman"/>
                      <w:sz w:val="20"/>
                      <w:szCs w:val="20"/>
                      <w:lang w:val="en-US"/>
                    </w:rPr>
                  </w:pPr>
                  <w:r>
                    <w:rPr>
                      <w:rFonts w:ascii="Times New Roman" w:hAnsi="Times New Roman" w:cs="Times New Roman"/>
                      <w:color w:val="000000"/>
                      <w:sz w:val="20"/>
                      <w:szCs w:val="20"/>
                      <w:highlight w:val="cyan"/>
                      <w:lang w:val="en-US" w:eastAsia="ko-KR"/>
                    </w:rPr>
                    <w:t xml:space="preserve">If </w:t>
                  </w:r>
                  <w:r>
                    <w:rPr>
                      <w:rFonts w:ascii="Times New Roman" w:hAnsi="Times New Roman" w:cs="Times New Roman"/>
                      <w:sz w:val="20"/>
                      <w:szCs w:val="20"/>
                      <w:highlight w:val="cyan"/>
                      <w:lang w:val="en-US" w:eastAsia="ko-KR"/>
                    </w:rPr>
                    <w:t xml:space="preserve">the same </w:t>
                  </w:r>
                  <m:oMath>
                    <m:r>
                      <w:rPr>
                        <w:rFonts w:ascii="Cambria Math" w:eastAsia="+mn-ea" w:hAnsi="Cambria Math" w:cs="Times New Roman"/>
                        <w:kern w:val="24"/>
                        <w:sz w:val="20"/>
                        <w:szCs w:val="20"/>
                        <w:highlight w:val="cyan"/>
                      </w:rPr>
                      <m:t>C</m:t>
                    </m:r>
                    <m:sSub>
                      <m:sSubPr>
                        <m:ctrlPr>
                          <w:rPr>
                            <w:rFonts w:ascii="Cambria Math" w:eastAsia="+mn-ea" w:hAnsi="Cambria Math" w:cs="Times New Roman"/>
                            <w:i/>
                            <w:iCs/>
                            <w:kern w:val="24"/>
                            <w:sz w:val="20"/>
                            <w:szCs w:val="20"/>
                            <w:highlight w:val="cyan"/>
                          </w:rPr>
                        </m:ctrlPr>
                      </m:sSubPr>
                      <m:e>
                        <m:r>
                          <w:rPr>
                            <w:rFonts w:ascii="Cambria Math" w:eastAsia="+mn-ea" w:hAnsi="Cambria Math" w:cs="Times New Roman"/>
                            <w:kern w:val="24"/>
                            <w:sz w:val="20"/>
                            <w:szCs w:val="20"/>
                            <w:highlight w:val="cyan"/>
                          </w:rPr>
                          <m:t>W</m:t>
                        </m:r>
                      </m:e>
                      <m:sub>
                        <m:r>
                          <w:rPr>
                            <w:rFonts w:ascii="Cambria Math" w:eastAsia="+mn-ea" w:hAnsi="Cambria Math" w:cs="Times New Roman"/>
                            <w:kern w:val="24"/>
                            <w:sz w:val="20"/>
                            <w:szCs w:val="20"/>
                            <w:highlight w:val="cyan"/>
                          </w:rPr>
                          <m:t>p</m:t>
                        </m:r>
                      </m:sub>
                    </m:sSub>
                    <m:r>
                      <w:rPr>
                        <w:rFonts w:ascii="Cambria Math" w:eastAsia="+mn-ea" w:hAnsi="Cambria Math" w:cs="Times New Roman"/>
                        <w:kern w:val="24"/>
                        <w:sz w:val="20"/>
                        <w:szCs w:val="20"/>
                        <w:highlight w:val="cyan"/>
                        <w:lang w:val="en-US"/>
                      </w:rPr>
                      <m:t>≠</m:t>
                    </m:r>
                    <m:r>
                      <w:rPr>
                        <w:rFonts w:ascii="Cambria Math" w:eastAsia="+mn-ea" w:hAnsi="Cambria Math" w:cs="Times New Roman"/>
                        <w:kern w:val="24"/>
                        <w:sz w:val="20"/>
                        <w:szCs w:val="20"/>
                        <w:highlight w:val="cyan"/>
                      </w:rPr>
                      <m:t>C</m:t>
                    </m:r>
                    <m:sSub>
                      <m:sSubPr>
                        <m:ctrlPr>
                          <w:rPr>
                            <w:rFonts w:ascii="Cambria Math" w:eastAsia="+mn-ea" w:hAnsi="Cambria Math" w:cs="Times New Roman"/>
                            <w:i/>
                            <w:iCs/>
                            <w:kern w:val="24"/>
                            <w:sz w:val="20"/>
                            <w:szCs w:val="20"/>
                            <w:highlight w:val="cyan"/>
                          </w:rPr>
                        </m:ctrlPr>
                      </m:sSubPr>
                      <m:e>
                        <m:r>
                          <w:rPr>
                            <w:rFonts w:ascii="Cambria Math" w:eastAsia="+mn-ea" w:hAnsi="Cambria Math" w:cs="Times New Roman"/>
                            <w:kern w:val="24"/>
                            <w:sz w:val="20"/>
                            <w:szCs w:val="20"/>
                            <w:highlight w:val="cyan"/>
                          </w:rPr>
                          <m:t>W</m:t>
                        </m:r>
                      </m:e>
                      <m:sub>
                        <m:r>
                          <w:rPr>
                            <w:rFonts w:ascii="Cambria Math" w:eastAsia="+mn-ea" w:hAnsi="Cambria Math" w:cs="Times New Roman"/>
                            <w:kern w:val="24"/>
                            <w:sz w:val="20"/>
                            <w:szCs w:val="20"/>
                            <w:highlight w:val="cyan"/>
                          </w:rPr>
                          <m:t>max</m:t>
                        </m:r>
                        <m:r>
                          <w:rPr>
                            <w:rFonts w:ascii="Cambria Math" w:eastAsia="+mn-ea" w:hAnsi="Cambria Math" w:cs="Times New Roman"/>
                            <w:kern w:val="24"/>
                            <w:sz w:val="20"/>
                            <w:szCs w:val="20"/>
                            <w:highlight w:val="cyan"/>
                            <w:lang w:val="en-US"/>
                          </w:rPr>
                          <m:t>,</m:t>
                        </m:r>
                        <m:r>
                          <w:rPr>
                            <w:rFonts w:ascii="Cambria Math" w:eastAsia="+mn-ea" w:hAnsi="Cambria Math" w:cs="Times New Roman"/>
                            <w:kern w:val="24"/>
                            <w:sz w:val="20"/>
                            <w:szCs w:val="20"/>
                            <w:highlight w:val="cyan"/>
                          </w:rPr>
                          <m:t>p</m:t>
                        </m:r>
                      </m:sub>
                    </m:sSub>
                  </m:oMath>
                  <w:r>
                    <w:rPr>
                      <w:rFonts w:ascii="Times New Roman" w:hAnsi="Times New Roman" w:cs="Times New Roman"/>
                      <w:sz w:val="20"/>
                      <w:szCs w:val="20"/>
                      <w:highlight w:val="cyan"/>
                      <w:lang w:val="en-US" w:eastAsia="ko-KR"/>
                    </w:rPr>
                    <w:t xml:space="preserve"> value is consecutively used for X times for generation of </w:t>
                  </w:r>
                  <m:oMath>
                    <m:sSub>
                      <m:sSubPr>
                        <m:ctrlPr>
                          <w:rPr>
                            <w:rFonts w:ascii="Cambria Math" w:eastAsia="+mn-ea" w:hAnsi="Cambria Math" w:cs="Times New Roman"/>
                            <w:i/>
                            <w:iCs/>
                            <w:kern w:val="24"/>
                            <w:sz w:val="20"/>
                            <w:szCs w:val="20"/>
                            <w:highlight w:val="cyan"/>
                          </w:rPr>
                        </m:ctrlPr>
                      </m:sSubPr>
                      <m:e>
                        <m:r>
                          <w:rPr>
                            <w:rFonts w:ascii="Cambria Math" w:eastAsia="+mn-ea" w:hAnsi="Cambria Math" w:cs="Times New Roman"/>
                            <w:kern w:val="24"/>
                            <w:sz w:val="20"/>
                            <w:szCs w:val="20"/>
                            <w:highlight w:val="cyan"/>
                          </w:rPr>
                          <m:t>N</m:t>
                        </m:r>
                      </m:e>
                      <m:sub>
                        <m:r>
                          <w:rPr>
                            <w:rFonts w:ascii="Cambria Math" w:eastAsia="+mn-ea" w:hAnsi="Cambria Math" w:cs="Times New Roman"/>
                            <w:kern w:val="24"/>
                            <w:sz w:val="20"/>
                            <w:szCs w:val="20"/>
                            <w:highlight w:val="cyan"/>
                          </w:rPr>
                          <m:t>init</m:t>
                        </m:r>
                      </m:sub>
                    </m:sSub>
                  </m:oMath>
                  <w:r>
                    <w:rPr>
                      <w:rFonts w:ascii="Times New Roman" w:hAnsi="Times New Roman" w:cs="Times New Roman"/>
                      <w:sz w:val="20"/>
                      <w:szCs w:val="20"/>
                      <w:highlight w:val="cyan"/>
                      <w:lang w:val="en-US" w:eastAsia="ko-KR"/>
                    </w:rPr>
                    <w:t xml:space="preserve">, </w:t>
                  </w:r>
                  <m:oMath>
                    <m:r>
                      <w:rPr>
                        <w:rFonts w:ascii="Cambria Math" w:eastAsia="+mn-ea" w:hAnsi="Cambria Math" w:cs="Times New Roman"/>
                        <w:kern w:val="24"/>
                        <w:sz w:val="20"/>
                        <w:szCs w:val="20"/>
                        <w:highlight w:val="cyan"/>
                      </w:rPr>
                      <m:t>C</m:t>
                    </m:r>
                    <m:sSub>
                      <m:sSubPr>
                        <m:ctrlPr>
                          <w:rPr>
                            <w:rFonts w:ascii="Cambria Math" w:eastAsia="+mn-ea" w:hAnsi="Cambria Math" w:cs="Times New Roman"/>
                            <w:i/>
                            <w:iCs/>
                            <w:kern w:val="24"/>
                            <w:sz w:val="20"/>
                            <w:szCs w:val="20"/>
                            <w:highlight w:val="cyan"/>
                          </w:rPr>
                        </m:ctrlPr>
                      </m:sSubPr>
                      <m:e>
                        <m:r>
                          <w:rPr>
                            <w:rFonts w:ascii="Cambria Math" w:eastAsia="+mn-ea" w:hAnsi="Cambria Math" w:cs="Times New Roman"/>
                            <w:kern w:val="24"/>
                            <w:sz w:val="20"/>
                            <w:szCs w:val="20"/>
                            <w:highlight w:val="cyan"/>
                          </w:rPr>
                          <m:t>W</m:t>
                        </m:r>
                      </m:e>
                      <m:sub>
                        <m:r>
                          <w:rPr>
                            <w:rFonts w:ascii="Cambria Math" w:eastAsia="+mn-ea" w:hAnsi="Cambria Math" w:cs="Times New Roman"/>
                            <w:kern w:val="24"/>
                            <w:sz w:val="20"/>
                            <w:szCs w:val="20"/>
                            <w:highlight w:val="cyan"/>
                          </w:rPr>
                          <m:t>p</m:t>
                        </m:r>
                      </m:sub>
                    </m:sSub>
                  </m:oMath>
                  <w:r>
                    <w:rPr>
                      <w:rFonts w:ascii="Times New Roman" w:hAnsi="Times New Roman" w:cs="Times New Roman"/>
                      <w:sz w:val="20"/>
                      <w:szCs w:val="20"/>
                      <w:highlight w:val="cyan"/>
                      <w:lang w:val="en-US" w:eastAsia="ko-KR"/>
                    </w:rPr>
                    <w:t xml:space="preserve"> is updated for every priority class </w:t>
                  </w:r>
                  <m:oMath>
                    <m:r>
                      <w:rPr>
                        <w:rFonts w:ascii="Cambria Math" w:eastAsia="+mn-ea" w:hAnsi="Cambria Math" w:cs="Times New Roman"/>
                        <w:kern w:val="24"/>
                        <w:sz w:val="20"/>
                        <w:szCs w:val="20"/>
                        <w:highlight w:val="cyan"/>
                      </w:rPr>
                      <m:t>p</m:t>
                    </m:r>
                    <m:r>
                      <w:rPr>
                        <w:rFonts w:ascii="Cambria Math" w:eastAsia="+mn-ea" w:hAnsi="Cambria Math" w:cs="Times New Roman"/>
                        <w:kern w:val="24"/>
                        <w:sz w:val="20"/>
                        <w:szCs w:val="20"/>
                        <w:highlight w:val="cyan"/>
                        <w:lang w:val="en-US"/>
                      </w:rPr>
                      <m:t>∈</m:t>
                    </m:r>
                    <m:d>
                      <m:dPr>
                        <m:begChr m:val="{"/>
                        <m:endChr m:val="}"/>
                        <m:ctrlPr>
                          <w:rPr>
                            <w:rFonts w:ascii="Cambria Math" w:eastAsia="+mn-ea" w:hAnsi="Cambria Math" w:cs="Times New Roman"/>
                            <w:i/>
                            <w:iCs/>
                            <w:kern w:val="24"/>
                            <w:sz w:val="20"/>
                            <w:szCs w:val="20"/>
                            <w:highlight w:val="cyan"/>
                          </w:rPr>
                        </m:ctrlPr>
                      </m:dPr>
                      <m:e>
                        <m:r>
                          <w:rPr>
                            <w:rFonts w:ascii="Cambria Math" w:eastAsia="+mn-ea" w:hAnsi="Cambria Math" w:cs="Times New Roman"/>
                            <w:kern w:val="24"/>
                            <w:sz w:val="20"/>
                            <w:szCs w:val="20"/>
                            <w:highlight w:val="cyan"/>
                            <w:lang w:val="en-US"/>
                          </w:rPr>
                          <m:t>1,2,3,4</m:t>
                        </m:r>
                      </m:e>
                    </m:d>
                  </m:oMath>
                  <w:r>
                    <w:rPr>
                      <w:rFonts w:ascii="Times New Roman" w:hAnsi="Times New Roman" w:cs="Times New Roman"/>
                      <w:iCs/>
                      <w:kern w:val="24"/>
                      <w:sz w:val="20"/>
                      <w:szCs w:val="20"/>
                      <w:highlight w:val="cyan"/>
                      <w:lang w:val="en-US"/>
                    </w:rPr>
                    <w:t xml:space="preserve"> </w:t>
                  </w:r>
                  <w:r>
                    <w:rPr>
                      <w:rFonts w:ascii="Times New Roman" w:hAnsi="Times New Roman" w:cs="Times New Roman"/>
                      <w:sz w:val="20"/>
                      <w:szCs w:val="20"/>
                      <w:highlight w:val="cyan"/>
                      <w:lang w:val="en-US" w:eastAsia="ko-KR"/>
                    </w:rPr>
                    <w:t>to the next higher allowed value.</w:t>
                  </w:r>
                </w:p>
                <w:p w14:paraId="4B4937CA" w14:textId="77777777" w:rsidR="008C63D3" w:rsidRDefault="00331292">
                  <w:pPr>
                    <w:pStyle w:val="ListParagraph"/>
                    <w:numPr>
                      <w:ilvl w:val="1"/>
                      <w:numId w:val="14"/>
                    </w:numPr>
                    <w:autoSpaceDE w:val="0"/>
                    <w:autoSpaceDN w:val="0"/>
                    <w:spacing w:line="240" w:lineRule="auto"/>
                    <w:jc w:val="both"/>
                    <w:rPr>
                      <w:rFonts w:ascii="Times New Roman" w:hAnsi="Times New Roman" w:cs="Times New Roman"/>
                      <w:color w:val="000000"/>
                      <w:sz w:val="20"/>
                      <w:szCs w:val="20"/>
                      <w:lang w:val="en-US" w:eastAsia="ko-KR"/>
                    </w:rPr>
                  </w:pPr>
                  <w:r>
                    <w:rPr>
                      <w:rFonts w:ascii="Times New Roman" w:hAnsi="Times New Roman" w:cs="Times New Roman"/>
                      <w:color w:val="000000"/>
                      <w:sz w:val="20"/>
                      <w:szCs w:val="20"/>
                      <w:lang w:val="en-US" w:eastAsia="ko-KR"/>
                    </w:rPr>
                    <w:t>FFS: whether this only applies to a resource pool without PSFCH configuration</w:t>
                  </w:r>
                </w:p>
                <w:p w14:paraId="4B4937CB" w14:textId="77777777" w:rsidR="008C63D3" w:rsidRDefault="00331292">
                  <w:pPr>
                    <w:pStyle w:val="ListParagraph"/>
                    <w:numPr>
                      <w:ilvl w:val="1"/>
                      <w:numId w:val="14"/>
                    </w:numPr>
                    <w:autoSpaceDE w:val="0"/>
                    <w:autoSpaceDN w:val="0"/>
                    <w:spacing w:line="240" w:lineRule="auto"/>
                    <w:jc w:val="both"/>
                    <w:rPr>
                      <w:rFonts w:ascii="Times New Roman" w:hAnsi="Times New Roman" w:cs="Times New Roman"/>
                      <w:color w:val="000000"/>
                      <w:sz w:val="20"/>
                      <w:szCs w:val="20"/>
                      <w:lang w:eastAsia="ko-KR"/>
                    </w:rPr>
                  </w:pPr>
                  <w:r>
                    <w:rPr>
                      <w:rFonts w:ascii="Times New Roman" w:hAnsi="Times New Roman" w:cs="Times New Roman"/>
                      <w:color w:val="000000"/>
                      <w:sz w:val="20"/>
                      <w:szCs w:val="20"/>
                      <w:lang w:eastAsia="ko-KR"/>
                    </w:rPr>
                    <w:t>FFS: value of X</w:t>
                  </w:r>
                </w:p>
              </w:tc>
            </w:tr>
          </w:tbl>
          <w:p w14:paraId="4B4937CD" w14:textId="77777777" w:rsidR="008C63D3" w:rsidRDefault="00331292">
            <w:pPr>
              <w:spacing w:line="240" w:lineRule="auto"/>
              <w:ind w:left="93"/>
              <w:rPr>
                <w:rFonts w:ascii="Times New Roman" w:hAnsi="Times New Roman" w:cs="Times New Roman"/>
                <w:bCs/>
                <w:color w:val="7030A0"/>
                <w:szCs w:val="24"/>
                <w:lang w:eastAsia="ko-KR"/>
              </w:rPr>
            </w:pPr>
            <w:r>
              <w:rPr>
                <w:rFonts w:ascii="Times New Roman" w:hAnsi="Times New Roman" w:cs="Times New Roman"/>
                <w:bCs/>
                <w:color w:val="7030A0"/>
                <w:szCs w:val="24"/>
                <w:lang w:eastAsia="ko-KR"/>
              </w:rPr>
              <w:lastRenderedPageBreak/>
              <w:t>Editor. Thanks. Done.</w:t>
            </w:r>
          </w:p>
          <w:p w14:paraId="4B4937CE" w14:textId="77777777" w:rsidR="008C63D3" w:rsidRDefault="00331292">
            <w:pPr>
              <w:spacing w:line="240" w:lineRule="auto"/>
              <w:ind w:left="93"/>
              <w:rPr>
                <w:rFonts w:ascii="Times New Roman" w:hAnsi="Times New Roman" w:cs="Times New Roman"/>
                <w:bCs/>
                <w:color w:val="7030A0"/>
                <w:szCs w:val="24"/>
                <w:lang w:eastAsia="ko-KR"/>
              </w:rPr>
            </w:pPr>
            <w:r>
              <w:rPr>
                <w:rFonts w:ascii="Times New Roman" w:hAnsi="Times New Roman" w:cs="Times New Roman"/>
                <w:bCs/>
                <w:color w:val="7030A0"/>
                <w:szCs w:val="24"/>
                <w:lang w:eastAsia="ko-KR"/>
              </w:rPr>
              <w:t>he same comment was made by QC.</w:t>
            </w:r>
          </w:p>
          <w:p w14:paraId="4B4937CF" w14:textId="77777777" w:rsidR="008C63D3" w:rsidRDefault="008C63D3">
            <w:pPr>
              <w:spacing w:line="240" w:lineRule="auto"/>
              <w:ind w:left="93"/>
              <w:rPr>
                <w:rFonts w:ascii="Times New Roman" w:hAnsi="Times New Roman" w:cs="Times New Roman"/>
                <w:bCs/>
                <w:szCs w:val="24"/>
                <w:lang w:eastAsia="ko-KR"/>
              </w:rPr>
            </w:pPr>
          </w:p>
          <w:p w14:paraId="4B4937D0" w14:textId="77777777" w:rsidR="008C63D3" w:rsidRDefault="00331292">
            <w:pPr>
              <w:spacing w:after="0" w:line="240" w:lineRule="auto"/>
              <w:rPr>
                <w:rFonts w:ascii="Times New Roman" w:hAnsi="Times New Roman" w:cs="Times New Roman"/>
                <w:b/>
                <w:szCs w:val="24"/>
                <w:u w:val="single"/>
                <w:lang w:eastAsia="ko-KR"/>
              </w:rPr>
            </w:pPr>
            <w:r>
              <w:rPr>
                <w:rFonts w:ascii="Times New Roman" w:hAnsi="Times New Roman" w:cs="Times New Roman"/>
                <w:b/>
                <w:szCs w:val="24"/>
                <w:u w:val="single"/>
                <w:lang w:eastAsia="ko-KR"/>
              </w:rPr>
              <w:t>Comment 2: Section 4.5.6 multi-channel access procedures</w:t>
            </w:r>
          </w:p>
          <w:p w14:paraId="4B4937D1" w14:textId="77777777" w:rsidR="008C63D3" w:rsidRDefault="00331292">
            <w:pPr>
              <w:pStyle w:val="ListParagraph"/>
              <w:numPr>
                <w:ilvl w:val="0"/>
                <w:numId w:val="19"/>
              </w:numPr>
              <w:spacing w:line="240" w:lineRule="auto"/>
              <w:ind w:left="453"/>
              <w:rPr>
                <w:rFonts w:ascii="Times New Roman" w:hAnsi="Times New Roman" w:cs="Times New Roman"/>
                <w:bCs/>
                <w:szCs w:val="24"/>
                <w:lang w:eastAsia="ko-KR"/>
              </w:rPr>
            </w:pPr>
            <w:r>
              <w:rPr>
                <w:rFonts w:ascii="Times New Roman" w:hAnsi="Times New Roman" w:cs="Times New Roman"/>
                <w:bCs/>
                <w:szCs w:val="24"/>
                <w:lang w:val="en-US" w:eastAsia="ko-KR"/>
              </w:rPr>
              <w:t xml:space="preserve">For Section 4.5.6, </w:t>
            </w:r>
          </w:p>
          <w:p w14:paraId="4B4937D2"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US" w:eastAsia="ko-KR"/>
              </w:rPr>
              <w:t>according</w:t>
            </w:r>
            <w:r>
              <w:rPr>
                <w:rFonts w:ascii="Times New Roman" w:hAnsi="Times New Roman" w:cs="Times New Roman"/>
                <w:bCs/>
                <w:szCs w:val="24"/>
                <w:lang w:val="en-AU" w:eastAsia="ko-KR"/>
              </w:rPr>
              <w:t xml:space="preserve"> to the agreement 1 (below) and the related discussion in RAN1, the agreement is intended for all SL transmissions over multiple channels (RB sets). In this sense, it is good to capture this at the beginning of Section 4.5.6. Then followed by the case of PSFCH (only) and others (mixed SL transmissions).</w:t>
            </w:r>
          </w:p>
          <w:tbl>
            <w:tblPr>
              <w:tblStyle w:val="TableGrid"/>
              <w:tblW w:w="0" w:type="auto"/>
              <w:tblInd w:w="1440" w:type="dxa"/>
              <w:tblLook w:val="04A0" w:firstRow="1" w:lastRow="0" w:firstColumn="1" w:lastColumn="0" w:noHBand="0" w:noVBand="1"/>
            </w:tblPr>
            <w:tblGrid>
              <w:gridCol w:w="6396"/>
            </w:tblGrid>
            <w:tr w:rsidR="008C63D3" w14:paraId="4B4937D8" w14:textId="77777777">
              <w:tc>
                <w:tcPr>
                  <w:tcW w:w="8132" w:type="dxa"/>
                </w:tcPr>
                <w:p w14:paraId="4B4937D3" w14:textId="77777777" w:rsidR="008C63D3" w:rsidRDefault="00331292">
                  <w:pPr>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highlight w:val="green"/>
                      <w:lang w:eastAsia="zh-CN"/>
                    </w:rPr>
                    <w:t>Agreement 1 (RAN1#112bis-e)</w:t>
                  </w:r>
                </w:p>
                <w:p w14:paraId="4B4937D4" w14:textId="77777777" w:rsidR="008C63D3" w:rsidRDefault="00331292">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Channel access procedures for SL multi-channel transmission(s) include the following cases.</w:t>
                  </w:r>
                </w:p>
                <w:p w14:paraId="4B4937D5" w14:textId="77777777" w:rsidR="008C63D3" w:rsidRDefault="00331292">
                  <w:pPr>
                    <w:numPr>
                      <w:ilvl w:val="0"/>
                      <w:numId w:val="17"/>
                    </w:num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If a UE is scheduled to transmit on a set of channels </w:t>
                  </w:r>
                  <w:r>
                    <w:rPr>
                      <w:rFonts w:ascii="Times New Roman" w:hAnsi="Times New Roman" w:cs="Times New Roman"/>
                      <w:i/>
                      <w:sz w:val="20"/>
                      <w:szCs w:val="20"/>
                      <w:lang w:eastAsia="zh-CN"/>
                    </w:rPr>
                    <w:t>C</w:t>
                  </w:r>
                  <w:r>
                    <w:rPr>
                      <w:rFonts w:ascii="Times New Roman" w:hAnsi="Times New Roman" w:cs="Times New Roman"/>
                      <w:sz w:val="20"/>
                      <w:szCs w:val="20"/>
                      <w:lang w:eastAsia="zh-CN"/>
                    </w:rPr>
                    <w:t xml:space="preserve">, and if the SL transmissions are scheduled to start transmissions at the same time on all channels in the set of channels </w:t>
                  </w:r>
                  <w:r>
                    <w:rPr>
                      <w:rFonts w:ascii="Times New Roman" w:hAnsi="Times New Roman" w:cs="Times New Roman"/>
                      <w:i/>
                      <w:sz w:val="20"/>
                      <w:szCs w:val="20"/>
                      <w:lang w:eastAsia="zh-CN"/>
                    </w:rPr>
                    <w:t>C</w:t>
                  </w:r>
                  <w:r>
                    <w:rPr>
                      <w:rFonts w:ascii="Times New Roman" w:hAnsi="Times New Roman" w:cs="Times New Roman"/>
                      <w:sz w:val="20"/>
                      <w:szCs w:val="20"/>
                      <w:lang w:eastAsia="zh-CN"/>
                    </w:rPr>
                    <w:t>, or</w:t>
                  </w:r>
                </w:p>
                <w:p w14:paraId="4B4937D6" w14:textId="77777777" w:rsidR="008C63D3" w:rsidRDefault="00331292">
                  <w:pPr>
                    <w:numPr>
                      <w:ilvl w:val="0"/>
                      <w:numId w:val="17"/>
                    </w:num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If a UE intends to perform sidelink transmissions on configured resources on the set of channels </w:t>
                  </w:r>
                  <w:r>
                    <w:rPr>
                      <w:rFonts w:ascii="Times New Roman" w:hAnsi="Times New Roman" w:cs="Times New Roman"/>
                      <w:i/>
                      <w:sz w:val="20"/>
                      <w:szCs w:val="20"/>
                      <w:lang w:eastAsia="zh-CN"/>
                    </w:rPr>
                    <w:t>C</w:t>
                  </w:r>
                  <w:r>
                    <w:rPr>
                      <w:rFonts w:ascii="Times New Roman" w:hAnsi="Times New Roman" w:cs="Times New Roman"/>
                      <w:sz w:val="20"/>
                      <w:szCs w:val="20"/>
                      <w:lang w:eastAsia="zh-CN"/>
                    </w:rPr>
                    <w:t xml:space="preserve">, and if the SL transmissions are configured to start transmissions at the same time on all channels in the set of channels </w:t>
                  </w:r>
                  <w:r>
                    <w:rPr>
                      <w:rFonts w:ascii="Times New Roman" w:hAnsi="Times New Roman" w:cs="Times New Roman"/>
                      <w:i/>
                      <w:sz w:val="20"/>
                      <w:szCs w:val="20"/>
                      <w:lang w:eastAsia="zh-CN"/>
                    </w:rPr>
                    <w:t>C</w:t>
                  </w:r>
                  <w:r>
                    <w:rPr>
                      <w:rFonts w:ascii="Times New Roman" w:hAnsi="Times New Roman" w:cs="Times New Roman"/>
                      <w:sz w:val="20"/>
                      <w:szCs w:val="20"/>
                      <w:lang w:eastAsia="zh-CN"/>
                    </w:rPr>
                    <w:t>, or</w:t>
                  </w:r>
                </w:p>
                <w:p w14:paraId="4B4937D7" w14:textId="77777777" w:rsidR="008C63D3" w:rsidRDefault="00331292">
                  <w:pPr>
                    <w:numPr>
                      <w:ilvl w:val="0"/>
                      <w:numId w:val="17"/>
                    </w:num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If a UE intends to perform sidelink transmissions on selected resources on the set of channel </w:t>
                  </w:r>
                  <w:r>
                    <w:rPr>
                      <w:rFonts w:ascii="Times New Roman" w:hAnsi="Times New Roman" w:cs="Times New Roman"/>
                      <w:i/>
                      <w:sz w:val="20"/>
                      <w:szCs w:val="20"/>
                      <w:lang w:eastAsia="zh-CN"/>
                    </w:rPr>
                    <w:t>C</w:t>
                  </w:r>
                  <w:r>
                    <w:rPr>
                      <w:rFonts w:ascii="Times New Roman" w:hAnsi="Times New Roman" w:cs="Times New Roman"/>
                      <w:sz w:val="20"/>
                      <w:szCs w:val="20"/>
                      <w:lang w:eastAsia="zh-CN"/>
                    </w:rPr>
                    <w:t xml:space="preserve">, and if SL transmissions are to start at the same time on all channels in the set of channels </w:t>
                  </w:r>
                  <w:r>
                    <w:rPr>
                      <w:rFonts w:ascii="Times New Roman" w:hAnsi="Times New Roman" w:cs="Times New Roman"/>
                      <w:i/>
                      <w:sz w:val="20"/>
                      <w:szCs w:val="20"/>
                      <w:lang w:eastAsia="zh-CN"/>
                    </w:rPr>
                    <w:t>C</w:t>
                  </w:r>
                  <w:r>
                    <w:rPr>
                      <w:rFonts w:ascii="Times New Roman" w:hAnsi="Times New Roman" w:cs="Times New Roman"/>
                      <w:sz w:val="20"/>
                      <w:szCs w:val="20"/>
                      <w:lang w:eastAsia="zh-CN"/>
                    </w:rPr>
                    <w:t>.</w:t>
                  </w:r>
                </w:p>
              </w:tc>
            </w:tr>
          </w:tbl>
          <w:p w14:paraId="4B4937D9"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AU" w:eastAsia="ko-KR"/>
              </w:rPr>
              <w:t>As for PSFCH transmissions, the agreement 2 (below) is intended for multiple PSFCH transmissions on multiple channels and not intended for e.g., mixed PSFCH+PSSCH and others. It will be good to make this clear in the spec as “only PSFCH” (at the top level).</w:t>
            </w:r>
          </w:p>
          <w:tbl>
            <w:tblPr>
              <w:tblStyle w:val="TableGrid"/>
              <w:tblW w:w="0" w:type="auto"/>
              <w:tblInd w:w="1440" w:type="dxa"/>
              <w:tblLook w:val="04A0" w:firstRow="1" w:lastRow="0" w:firstColumn="1" w:lastColumn="0" w:noHBand="0" w:noVBand="1"/>
            </w:tblPr>
            <w:tblGrid>
              <w:gridCol w:w="6396"/>
            </w:tblGrid>
            <w:tr w:rsidR="008C63D3" w14:paraId="4B4937DF" w14:textId="77777777">
              <w:tc>
                <w:tcPr>
                  <w:tcW w:w="8132" w:type="dxa"/>
                </w:tcPr>
                <w:p w14:paraId="4B4937DA" w14:textId="77777777" w:rsidR="008C63D3" w:rsidRDefault="00331292">
                  <w:pPr>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highlight w:val="green"/>
                      <w:lang w:eastAsia="zh-CN"/>
                    </w:rPr>
                    <w:t>Agreement 2 (RAN1#112bis-e)</w:t>
                  </w:r>
                </w:p>
                <w:p w14:paraId="4B4937DB" w14:textId="77777777" w:rsidR="008C63D3" w:rsidRDefault="00331292">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dynamic channel access mode with multi-channel case in SL-U, both NR-U DL Type A and Type B multi-channel access procedure are supported for </w:t>
                  </w:r>
                  <w:r>
                    <w:rPr>
                      <w:rFonts w:ascii="Times New Roman" w:hAnsi="Times New Roman" w:cs="Times New Roman"/>
                      <w:sz w:val="20"/>
                      <w:szCs w:val="20"/>
                      <w:highlight w:val="yellow"/>
                      <w:lang w:eastAsia="zh-CN"/>
                    </w:rPr>
                    <w:t>multiple PSFCH transmissions on multiple channels</w:t>
                  </w:r>
                  <w:r>
                    <w:rPr>
                      <w:rFonts w:ascii="Times New Roman" w:hAnsi="Times New Roman" w:cs="Times New Roman"/>
                      <w:sz w:val="20"/>
                      <w:szCs w:val="20"/>
                      <w:lang w:eastAsia="zh-CN"/>
                    </w:rPr>
                    <w:t>.</w:t>
                  </w:r>
                </w:p>
                <w:p w14:paraId="4B4937DC" w14:textId="77777777" w:rsidR="008C63D3" w:rsidRDefault="00331292">
                  <w:pPr>
                    <w:numPr>
                      <w:ilvl w:val="0"/>
                      <w:numId w:val="17"/>
                    </w:num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FFS: It is up to UE implementation to perform either Type A or Type B multi-channel access procedure.</w:t>
                  </w:r>
                </w:p>
                <w:p w14:paraId="4B4937DD" w14:textId="77777777" w:rsidR="008C63D3" w:rsidRDefault="00331292">
                  <w:pPr>
                    <w:numPr>
                      <w:ilvl w:val="0"/>
                      <w:numId w:val="17"/>
                    </w:num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FFS: whether this can initiate a shared COT</w:t>
                  </w:r>
                </w:p>
                <w:p w14:paraId="4B4937DE" w14:textId="77777777" w:rsidR="008C63D3" w:rsidRDefault="00331292">
                  <w:pPr>
                    <w:numPr>
                      <w:ilvl w:val="0"/>
                      <w:numId w:val="17"/>
                    </w:num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FFS: whether there is any special handling needed for transmission in a shared COT on one or more of the channels</w:t>
                  </w:r>
                </w:p>
              </w:tc>
            </w:tr>
          </w:tbl>
          <w:p w14:paraId="4B4937E0"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US" w:eastAsia="ko-KR"/>
              </w:rPr>
              <w:t xml:space="preserve">In the </w:t>
            </w:r>
            <w:proofErr w:type="spellStart"/>
            <w:r>
              <w:rPr>
                <w:rFonts w:ascii="Times New Roman" w:hAnsi="Times New Roman" w:cs="Times New Roman"/>
                <w:bCs/>
                <w:szCs w:val="24"/>
                <w:lang w:val="en-US" w:eastAsia="ko-KR"/>
              </w:rPr>
              <w:t>lat</w:t>
            </w:r>
            <w:r>
              <w:rPr>
                <w:rFonts w:ascii="Times New Roman" w:hAnsi="Times New Roman" w:cs="Times New Roman"/>
                <w:bCs/>
                <w:szCs w:val="24"/>
                <w:lang w:val="en-AU" w:eastAsia="ko-KR"/>
              </w:rPr>
              <w:t>est</w:t>
            </w:r>
            <w:proofErr w:type="spellEnd"/>
            <w:r>
              <w:rPr>
                <w:rFonts w:ascii="Times New Roman" w:hAnsi="Times New Roman" w:cs="Times New Roman"/>
                <w:bCs/>
                <w:szCs w:val="24"/>
                <w:lang w:val="en-AU" w:eastAsia="ko-KR"/>
              </w:rPr>
              <w:t xml:space="preserve"> draft CR, the wording “PSSCH/PSCCH transmission” for Section 4.5.6.3 is already changed to “SL transmissions”, which we also agree with this change. I think a corresponding change should be also made to this top-level section.</w:t>
            </w:r>
          </w:p>
          <w:p w14:paraId="4B4937E1"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US" w:eastAsia="ko-KR"/>
              </w:rPr>
              <w:t>In summary</w:t>
            </w:r>
            <w:r>
              <w:rPr>
                <w:rFonts w:ascii="Times New Roman" w:hAnsi="Times New Roman" w:cs="Times New Roman"/>
                <w:bCs/>
                <w:szCs w:val="24"/>
                <w:lang w:val="en-AU" w:eastAsia="ko-KR"/>
              </w:rPr>
              <w:t>, an example of changes for Section 4.5.6 could be as followed for editor’s consideration.</w:t>
            </w:r>
          </w:p>
          <w:tbl>
            <w:tblPr>
              <w:tblStyle w:val="TableGrid"/>
              <w:tblW w:w="0" w:type="auto"/>
              <w:tblInd w:w="448" w:type="dxa"/>
              <w:tblLook w:val="04A0" w:firstRow="1" w:lastRow="0" w:firstColumn="1" w:lastColumn="0" w:noHBand="0" w:noVBand="1"/>
            </w:tblPr>
            <w:tblGrid>
              <w:gridCol w:w="7388"/>
            </w:tblGrid>
            <w:tr w:rsidR="008C63D3" w14:paraId="4B4937E9" w14:textId="77777777">
              <w:tc>
                <w:tcPr>
                  <w:tcW w:w="7684" w:type="dxa"/>
                </w:tcPr>
                <w:p w14:paraId="4B4937E2" w14:textId="77777777" w:rsidR="008C63D3" w:rsidRDefault="00331292">
                  <w:pPr>
                    <w:pStyle w:val="ListParagraph"/>
                    <w:spacing w:line="240" w:lineRule="auto"/>
                    <w:ind w:left="0"/>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4.5.6</w:t>
                  </w:r>
                  <w:r>
                    <w:rPr>
                      <w:rFonts w:ascii="Times New Roman" w:hAnsi="Times New Roman" w:cs="Times New Roman"/>
                      <w:b/>
                      <w:bCs/>
                      <w:color w:val="0070C0"/>
                      <w:sz w:val="20"/>
                      <w:szCs w:val="20"/>
                      <w:lang w:val="en-US"/>
                    </w:rPr>
                    <w:tab/>
                    <w:t>Channel access procedures for transmission(s) on multiple channels</w:t>
                  </w:r>
                </w:p>
                <w:p w14:paraId="4B4937E3" w14:textId="77777777" w:rsidR="008C63D3" w:rsidRDefault="00331292">
                  <w:pPr>
                    <w:spacing w:after="0" w:line="240" w:lineRule="auto"/>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 xml:space="preserve">If a UE </w:t>
                  </w:r>
                </w:p>
                <w:p w14:paraId="4B4937E4" w14:textId="77777777" w:rsidR="008C63D3" w:rsidRDefault="00331292">
                  <w:pPr>
                    <w:pStyle w:val="B1"/>
                    <w:spacing w:after="0" w:line="240" w:lineRule="auto"/>
                    <w:rPr>
                      <w:rFonts w:cs="Times New Roman"/>
                      <w:color w:val="FF0000"/>
                      <w:sz w:val="20"/>
                      <w:szCs w:val="20"/>
                      <w:highlight w:val="yellow"/>
                    </w:rPr>
                  </w:pPr>
                  <w:r>
                    <w:rPr>
                      <w:rFonts w:cs="Times New Roman"/>
                      <w:color w:val="FF0000"/>
                      <w:sz w:val="20"/>
                      <w:szCs w:val="20"/>
                      <w:highlight w:val="yellow"/>
                    </w:rPr>
                    <w:t>-</w:t>
                  </w:r>
                  <w:r>
                    <w:rPr>
                      <w:rFonts w:cs="Times New Roman"/>
                      <w:color w:val="FF0000"/>
                      <w:sz w:val="20"/>
                      <w:szCs w:val="20"/>
                      <w:highlight w:val="yellow"/>
                    </w:rPr>
                    <w:tab/>
                    <w:t xml:space="preserve">is scheduled to transmit on a set of channels </w:t>
                  </w:r>
                  <w:r>
                    <w:rPr>
                      <w:rFonts w:cs="Times New Roman"/>
                      <w:i/>
                      <w:color w:val="FF0000"/>
                      <w:sz w:val="20"/>
                      <w:szCs w:val="20"/>
                      <w:highlight w:val="yellow"/>
                    </w:rPr>
                    <w:t>C</w:t>
                  </w:r>
                  <w:r>
                    <w:rPr>
                      <w:rFonts w:cs="Times New Roman"/>
                      <w:color w:val="FF0000"/>
                      <w:sz w:val="20"/>
                      <w:szCs w:val="20"/>
                      <w:highlight w:val="yellow"/>
                    </w:rPr>
                    <w:t xml:space="preserve">, and if the SL transmissions are scheduled to start transmissions at the same time on all channels in the set of channels </w:t>
                  </w:r>
                  <w:r>
                    <w:rPr>
                      <w:rFonts w:cs="Times New Roman"/>
                      <w:i/>
                      <w:color w:val="FF0000"/>
                      <w:sz w:val="20"/>
                      <w:szCs w:val="20"/>
                      <w:highlight w:val="yellow"/>
                    </w:rPr>
                    <w:t>C</w:t>
                  </w:r>
                  <w:r>
                    <w:rPr>
                      <w:rFonts w:cs="Times New Roman"/>
                      <w:color w:val="FF0000"/>
                      <w:sz w:val="20"/>
                      <w:szCs w:val="20"/>
                      <w:highlight w:val="yellow"/>
                    </w:rPr>
                    <w:t>, or</w:t>
                  </w:r>
                </w:p>
                <w:p w14:paraId="4B4937E5" w14:textId="77777777" w:rsidR="008C63D3" w:rsidRDefault="00331292">
                  <w:pPr>
                    <w:pStyle w:val="B1"/>
                    <w:spacing w:after="0" w:line="240" w:lineRule="auto"/>
                    <w:rPr>
                      <w:rFonts w:cs="Times New Roman"/>
                      <w:color w:val="FF0000"/>
                      <w:sz w:val="20"/>
                      <w:szCs w:val="20"/>
                      <w:highlight w:val="yellow"/>
                    </w:rPr>
                  </w:pPr>
                  <w:r>
                    <w:rPr>
                      <w:rFonts w:cs="Times New Roman"/>
                      <w:color w:val="FF0000"/>
                      <w:sz w:val="20"/>
                      <w:szCs w:val="20"/>
                      <w:highlight w:val="yellow"/>
                    </w:rPr>
                    <w:lastRenderedPageBreak/>
                    <w:t>-</w:t>
                  </w:r>
                  <w:r>
                    <w:rPr>
                      <w:rFonts w:cs="Times New Roman"/>
                      <w:color w:val="FF0000"/>
                      <w:sz w:val="20"/>
                      <w:szCs w:val="20"/>
                      <w:highlight w:val="yellow"/>
                    </w:rPr>
                    <w:tab/>
                    <w:t xml:space="preserve">intends to perform sidelink transmissions on configured resources on the set of channels </w:t>
                  </w:r>
                  <w:r>
                    <w:rPr>
                      <w:rFonts w:cs="Times New Roman"/>
                      <w:i/>
                      <w:color w:val="FF0000"/>
                      <w:sz w:val="20"/>
                      <w:szCs w:val="20"/>
                      <w:highlight w:val="yellow"/>
                    </w:rPr>
                    <w:t>C</w:t>
                  </w:r>
                  <w:r>
                    <w:rPr>
                      <w:rFonts w:cs="Times New Roman"/>
                      <w:color w:val="FF0000"/>
                      <w:sz w:val="20"/>
                      <w:szCs w:val="20"/>
                      <w:highlight w:val="yellow"/>
                    </w:rPr>
                    <w:t xml:space="preserve">, and if the SL transmissions are configured to start transmissions at the same time on all channels in the set of channels </w:t>
                  </w:r>
                  <w:r>
                    <w:rPr>
                      <w:rFonts w:cs="Times New Roman"/>
                      <w:i/>
                      <w:color w:val="FF0000"/>
                      <w:sz w:val="20"/>
                      <w:szCs w:val="20"/>
                      <w:highlight w:val="yellow"/>
                    </w:rPr>
                    <w:t>C</w:t>
                  </w:r>
                  <w:r>
                    <w:rPr>
                      <w:rFonts w:cs="Times New Roman"/>
                      <w:color w:val="FF0000"/>
                      <w:sz w:val="20"/>
                      <w:szCs w:val="20"/>
                      <w:highlight w:val="yellow"/>
                    </w:rPr>
                    <w:t>, or</w:t>
                  </w:r>
                </w:p>
                <w:p w14:paraId="4B4937E6" w14:textId="77777777" w:rsidR="008C63D3" w:rsidRDefault="00331292">
                  <w:pPr>
                    <w:pStyle w:val="B1"/>
                    <w:spacing w:after="0" w:line="240" w:lineRule="auto"/>
                    <w:rPr>
                      <w:rFonts w:cs="Times New Roman"/>
                      <w:color w:val="FF0000"/>
                      <w:sz w:val="20"/>
                      <w:szCs w:val="20"/>
                    </w:rPr>
                  </w:pPr>
                  <w:r>
                    <w:rPr>
                      <w:rFonts w:cs="Times New Roman"/>
                      <w:color w:val="FF0000"/>
                      <w:sz w:val="20"/>
                      <w:szCs w:val="20"/>
                      <w:highlight w:val="yellow"/>
                    </w:rPr>
                    <w:t>-</w:t>
                  </w:r>
                  <w:r>
                    <w:rPr>
                      <w:rFonts w:cs="Times New Roman"/>
                      <w:color w:val="FF0000"/>
                      <w:sz w:val="20"/>
                      <w:szCs w:val="20"/>
                      <w:highlight w:val="yellow"/>
                    </w:rPr>
                    <w:tab/>
                    <w:t xml:space="preserve">intends to perform sidelink transmissions on selected resources on the set of channel </w:t>
                  </w:r>
                  <w:r>
                    <w:rPr>
                      <w:rFonts w:cs="Times New Roman"/>
                      <w:i/>
                      <w:color w:val="FF0000"/>
                      <w:sz w:val="20"/>
                      <w:szCs w:val="20"/>
                      <w:highlight w:val="yellow"/>
                    </w:rPr>
                    <w:t>C</w:t>
                  </w:r>
                  <w:r>
                    <w:rPr>
                      <w:rFonts w:cs="Times New Roman"/>
                      <w:color w:val="FF0000"/>
                      <w:sz w:val="20"/>
                      <w:szCs w:val="20"/>
                      <w:highlight w:val="yellow"/>
                    </w:rPr>
                    <w:t xml:space="preserve">, and if SL transmissions are to start at the same time on all channels in the set of channels </w:t>
                  </w:r>
                  <w:r>
                    <w:rPr>
                      <w:rFonts w:cs="Times New Roman"/>
                      <w:i/>
                      <w:color w:val="FF0000"/>
                      <w:sz w:val="20"/>
                      <w:szCs w:val="20"/>
                      <w:highlight w:val="yellow"/>
                    </w:rPr>
                    <w:t>C</w:t>
                  </w:r>
                  <w:r>
                    <w:rPr>
                      <w:rFonts w:cs="Times New Roman"/>
                      <w:color w:val="FF0000"/>
                      <w:sz w:val="20"/>
                      <w:szCs w:val="20"/>
                      <w:highlight w:val="yellow"/>
                    </w:rPr>
                    <w:t>.</w:t>
                  </w:r>
                </w:p>
                <w:p w14:paraId="4B4937E7" w14:textId="77777777" w:rsidR="008C63D3" w:rsidRDefault="00331292">
                  <w:pPr>
                    <w:spacing w:after="0" w:line="240" w:lineRule="auto"/>
                    <w:rPr>
                      <w:rFonts w:ascii="Times New Roman" w:hAnsi="Times New Roman" w:cs="Times New Roman"/>
                      <w:color w:val="0070C0"/>
                      <w:sz w:val="20"/>
                      <w:szCs w:val="20"/>
                      <w:lang w:eastAsia="zh-CN"/>
                    </w:rPr>
                  </w:pPr>
                  <w:r>
                    <w:rPr>
                      <w:rFonts w:ascii="Times New Roman" w:hAnsi="Times New Roman" w:cs="Times New Roman"/>
                      <w:color w:val="0070C0"/>
                      <w:sz w:val="20"/>
                      <w:szCs w:val="20"/>
                      <w:lang w:eastAsia="zh-CN"/>
                    </w:rPr>
                    <w:t xml:space="preserve">A UE can access multiple channels on which </w:t>
                  </w:r>
                  <w:r>
                    <w:rPr>
                      <w:rFonts w:ascii="Times New Roman" w:hAnsi="Times New Roman" w:cs="Times New Roman"/>
                      <w:color w:val="FF0000"/>
                      <w:sz w:val="20"/>
                      <w:szCs w:val="20"/>
                      <w:highlight w:val="yellow"/>
                      <w:lang w:eastAsia="zh-CN"/>
                    </w:rPr>
                    <w:t>only</w:t>
                  </w:r>
                  <w:r>
                    <w:rPr>
                      <w:rFonts w:ascii="Times New Roman" w:hAnsi="Times New Roman" w:cs="Times New Roman"/>
                      <w:color w:val="FF0000"/>
                      <w:sz w:val="20"/>
                      <w:szCs w:val="20"/>
                      <w:lang w:eastAsia="zh-CN"/>
                    </w:rPr>
                    <w:t xml:space="preserve"> </w:t>
                  </w:r>
                  <w:r>
                    <w:rPr>
                      <w:rFonts w:ascii="Times New Roman" w:hAnsi="Times New Roman" w:cs="Times New Roman"/>
                      <w:color w:val="0070C0"/>
                      <w:sz w:val="20"/>
                      <w:szCs w:val="20"/>
                      <w:lang w:eastAsia="zh-CN"/>
                    </w:rPr>
                    <w:t>PSFCH transmissions are performed, according to one of the Type A or Type B procedures described in clause 4.5.6.1 and 4.5.6.2, respectively.</w:t>
                  </w:r>
                </w:p>
                <w:p w14:paraId="4B4937E8" w14:textId="77777777" w:rsidR="008C63D3" w:rsidRDefault="00331292">
                  <w:pPr>
                    <w:spacing w:after="0" w:line="240" w:lineRule="auto"/>
                    <w:rPr>
                      <w:rFonts w:ascii="Times New Roman" w:hAnsi="Times New Roman" w:cs="Times New Roman"/>
                      <w:sz w:val="20"/>
                      <w:szCs w:val="20"/>
                      <w:lang w:eastAsia="zh-CN"/>
                    </w:rPr>
                  </w:pPr>
                  <w:r>
                    <w:rPr>
                      <w:rFonts w:ascii="Times New Roman" w:hAnsi="Times New Roman" w:cs="Times New Roman"/>
                      <w:color w:val="0070C0"/>
                      <w:sz w:val="20"/>
                      <w:szCs w:val="20"/>
                      <w:lang w:eastAsia="zh-CN"/>
                    </w:rPr>
                    <w:t xml:space="preserve">A UE can access multiple channels on which </w:t>
                  </w:r>
                  <w:r>
                    <w:rPr>
                      <w:rFonts w:ascii="Times New Roman" w:hAnsi="Times New Roman" w:cs="Times New Roman"/>
                      <w:color w:val="FF0000"/>
                      <w:sz w:val="20"/>
                      <w:szCs w:val="20"/>
                      <w:highlight w:val="yellow"/>
                      <w:lang w:eastAsia="zh-CN"/>
                    </w:rPr>
                    <w:t xml:space="preserve">SL </w:t>
                  </w:r>
                  <w:r>
                    <w:rPr>
                      <w:rFonts w:ascii="Times New Roman" w:hAnsi="Times New Roman" w:cs="Times New Roman"/>
                      <w:strike/>
                      <w:color w:val="FF0000"/>
                      <w:sz w:val="20"/>
                      <w:szCs w:val="20"/>
                      <w:highlight w:val="yellow"/>
                      <w:lang w:eastAsia="zh-CN"/>
                    </w:rPr>
                    <w:t>PSSCH/PSCCH</w:t>
                  </w:r>
                  <w:r>
                    <w:rPr>
                      <w:rFonts w:ascii="Times New Roman" w:hAnsi="Times New Roman" w:cs="Times New Roman"/>
                      <w:color w:val="FF0000"/>
                      <w:sz w:val="20"/>
                      <w:szCs w:val="20"/>
                      <w:lang w:eastAsia="zh-CN"/>
                    </w:rPr>
                    <w:t xml:space="preserve"> </w:t>
                  </w:r>
                  <w:r>
                    <w:rPr>
                      <w:rFonts w:ascii="Times New Roman" w:hAnsi="Times New Roman" w:cs="Times New Roman"/>
                      <w:color w:val="0070C0"/>
                      <w:sz w:val="20"/>
                      <w:szCs w:val="20"/>
                      <w:lang w:eastAsia="zh-CN"/>
                    </w:rPr>
                    <w:t>transmissions are performed, according to the procedures described in clause 4.5.6.3.</w:t>
                  </w:r>
                </w:p>
              </w:tc>
            </w:tr>
          </w:tbl>
          <w:p w14:paraId="4B4937EA" w14:textId="77777777" w:rsidR="008C63D3" w:rsidRDefault="00331292">
            <w:pPr>
              <w:spacing w:line="240" w:lineRule="auto"/>
              <w:rPr>
                <w:rFonts w:ascii="Times New Roman" w:hAnsi="Times New Roman" w:cs="Times New Roman"/>
                <w:bCs/>
                <w:color w:val="7030A0"/>
                <w:szCs w:val="24"/>
                <w:lang w:eastAsia="ko-KR"/>
              </w:rPr>
            </w:pPr>
            <w:r>
              <w:rPr>
                <w:rFonts w:ascii="Times New Roman" w:hAnsi="Times New Roman" w:cs="Times New Roman"/>
                <w:bCs/>
                <w:color w:val="7030A0"/>
                <w:szCs w:val="24"/>
                <w:lang w:eastAsia="ko-KR"/>
              </w:rPr>
              <w:lastRenderedPageBreak/>
              <w:t>Editor: I have already received comment on the yellow part above. I suggest to discuss further whether/how to include it.</w:t>
            </w:r>
          </w:p>
          <w:p w14:paraId="4B4937EB" w14:textId="77777777" w:rsidR="008C63D3" w:rsidRDefault="008C63D3">
            <w:pPr>
              <w:pStyle w:val="ListParagraph"/>
              <w:spacing w:line="240" w:lineRule="auto"/>
              <w:ind w:left="595"/>
              <w:rPr>
                <w:rFonts w:ascii="Times New Roman" w:hAnsi="Times New Roman" w:cs="Times New Roman"/>
                <w:bCs/>
                <w:szCs w:val="24"/>
                <w:lang w:val="en-US" w:eastAsia="ko-KR"/>
              </w:rPr>
            </w:pPr>
          </w:p>
          <w:p w14:paraId="4B4937EC" w14:textId="77777777" w:rsidR="008C63D3" w:rsidRDefault="008C63D3">
            <w:pPr>
              <w:pStyle w:val="ListParagraph"/>
              <w:spacing w:line="240" w:lineRule="auto"/>
              <w:ind w:left="595"/>
              <w:rPr>
                <w:rFonts w:ascii="Times New Roman" w:hAnsi="Times New Roman" w:cs="Times New Roman"/>
                <w:bCs/>
                <w:szCs w:val="24"/>
                <w:lang w:val="en-US" w:eastAsia="ko-KR"/>
              </w:rPr>
            </w:pPr>
          </w:p>
          <w:p w14:paraId="4B4937ED" w14:textId="77777777" w:rsidR="008C63D3" w:rsidRDefault="00331292">
            <w:pPr>
              <w:pStyle w:val="ListParagraph"/>
              <w:numPr>
                <w:ilvl w:val="0"/>
                <w:numId w:val="19"/>
              </w:numPr>
              <w:spacing w:line="240" w:lineRule="auto"/>
              <w:ind w:left="453"/>
              <w:rPr>
                <w:rFonts w:ascii="Times New Roman" w:hAnsi="Times New Roman" w:cs="Times New Roman"/>
                <w:bCs/>
                <w:szCs w:val="24"/>
                <w:lang w:val="en-US" w:eastAsia="ko-KR"/>
              </w:rPr>
            </w:pPr>
            <w:r>
              <w:rPr>
                <w:rFonts w:ascii="Times New Roman" w:hAnsi="Times New Roman" w:cs="Times New Roman"/>
                <w:bCs/>
                <w:szCs w:val="24"/>
                <w:lang w:val="en-AU" w:eastAsia="ko-KR"/>
              </w:rPr>
              <w:t>For Section 4.5.6.1 (Type A for PSFCH transmissions),</w:t>
            </w:r>
          </w:p>
          <w:p w14:paraId="4B4937EE"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US" w:eastAsia="ko-KR"/>
              </w:rPr>
              <w:t>Editorial: since</w:t>
            </w:r>
            <w:r>
              <w:rPr>
                <w:rFonts w:ascii="Times New Roman" w:hAnsi="Times New Roman" w:cs="Times New Roman"/>
                <w:bCs/>
                <w:szCs w:val="24"/>
                <w:lang w:val="en-AU" w:eastAsia="ko-KR"/>
              </w:rPr>
              <w:t xml:space="preserve"> the sentence</w:t>
            </w:r>
            <w:r>
              <w:rPr>
                <w:rFonts w:ascii="Times New Roman" w:hAnsi="Times New Roman" w:cs="Times New Roman"/>
                <w:bCs/>
                <w:szCs w:val="24"/>
                <w:lang w:val="en-US" w:eastAsia="ko-KR"/>
              </w:rPr>
              <w:t xml:space="preserve"> </w:t>
            </w:r>
            <w:proofErr w:type="gramStart"/>
            <w:r>
              <w:rPr>
                <w:rFonts w:ascii="Times New Roman" w:hAnsi="Times New Roman" w:cs="Times New Roman"/>
                <w:bCs/>
                <w:szCs w:val="24"/>
                <w:lang w:val="en-US" w:eastAsia="ko-KR"/>
              </w:rPr>
              <w:t>“</w:t>
            </w:r>
            <w:r>
              <w:rPr>
                <w:rFonts w:ascii="Times New Roman" w:hAnsi="Times New Roman" w:cs="Times New Roman"/>
                <w:sz w:val="20"/>
                <w:szCs w:val="20"/>
                <w:lang w:val="en-US" w:eastAsia="zh-CN"/>
              </w:rPr>
              <w:t xml:space="preserve"> </w:t>
            </w:r>
            <w:r>
              <w:rPr>
                <w:rFonts w:ascii="Times New Roman" w:hAnsi="Times New Roman" w:cs="Times New Roman"/>
                <w:i/>
                <w:iCs/>
                <w:sz w:val="20"/>
                <w:szCs w:val="20"/>
                <w:u w:val="single"/>
                <w:lang w:val="en-US" w:eastAsia="zh-CN"/>
              </w:rPr>
              <w:t>A</w:t>
            </w:r>
            <w:proofErr w:type="gramEnd"/>
            <w:r>
              <w:rPr>
                <w:rFonts w:ascii="Times New Roman" w:hAnsi="Times New Roman" w:cs="Times New Roman"/>
                <w:i/>
                <w:iCs/>
                <w:sz w:val="20"/>
                <w:szCs w:val="20"/>
                <w:u w:val="single"/>
                <w:lang w:val="en-US" w:eastAsia="zh-CN"/>
              </w:rPr>
              <w:t xml:space="preserve"> UE can access multiple channels on which </w:t>
            </w:r>
            <w:r>
              <w:rPr>
                <w:rFonts w:ascii="Times New Roman" w:hAnsi="Times New Roman" w:cs="Times New Roman"/>
                <w:i/>
                <w:iCs/>
                <w:color w:val="FF0000"/>
                <w:sz w:val="20"/>
                <w:szCs w:val="20"/>
                <w:u w:val="single"/>
                <w:lang w:val="en-AU" w:eastAsia="zh-CN"/>
              </w:rPr>
              <w:t>only</w:t>
            </w:r>
            <w:r>
              <w:rPr>
                <w:rFonts w:ascii="Times New Roman" w:hAnsi="Times New Roman" w:cs="Times New Roman"/>
                <w:i/>
                <w:iCs/>
                <w:sz w:val="20"/>
                <w:szCs w:val="20"/>
                <w:u w:val="single"/>
                <w:lang w:val="en-AU" w:eastAsia="zh-CN"/>
              </w:rPr>
              <w:t xml:space="preserve"> </w:t>
            </w:r>
            <w:r>
              <w:rPr>
                <w:rFonts w:ascii="Times New Roman" w:hAnsi="Times New Roman" w:cs="Times New Roman"/>
                <w:i/>
                <w:iCs/>
                <w:sz w:val="20"/>
                <w:szCs w:val="20"/>
                <w:u w:val="single"/>
                <w:lang w:val="en-US" w:eastAsia="zh-CN"/>
              </w:rPr>
              <w:t>PSFCH transmissions are performed, according to one of the Type A or Type B procedures described in clause 4.5.6.1 and 4.5.6.2, respectively</w:t>
            </w:r>
            <w:r>
              <w:rPr>
                <w:rFonts w:ascii="Times New Roman" w:hAnsi="Times New Roman" w:cs="Times New Roman"/>
                <w:bCs/>
                <w:szCs w:val="24"/>
                <w:lang w:val="en-US" w:eastAsia="ko-KR"/>
              </w:rPr>
              <w:t>” i</w:t>
            </w:r>
            <w:r>
              <w:rPr>
                <w:rFonts w:ascii="Times New Roman" w:hAnsi="Times New Roman" w:cs="Times New Roman"/>
                <w:bCs/>
                <w:szCs w:val="24"/>
                <w:lang w:val="en-AU" w:eastAsia="ko-KR"/>
              </w:rPr>
              <w:t>s already included in Section 4.5.6, some of the same text description could be omitted in Section 4.5.6.1 and 4.5.6.2.</w:t>
            </w:r>
          </w:p>
          <w:p w14:paraId="4B4937EF" w14:textId="77777777" w:rsidR="008C63D3" w:rsidRDefault="00331292">
            <w:pPr>
              <w:pStyle w:val="ListParagraph"/>
              <w:numPr>
                <w:ilvl w:val="1"/>
                <w:numId w:val="19"/>
              </w:numPr>
              <w:spacing w:line="240" w:lineRule="auto"/>
              <w:rPr>
                <w:rFonts w:ascii="Times New Roman" w:hAnsi="Times New Roman" w:cs="Times New Roman"/>
                <w:bCs/>
                <w:color w:val="7030A0"/>
                <w:szCs w:val="24"/>
                <w:lang w:val="en-US" w:eastAsia="ko-KR"/>
              </w:rPr>
            </w:pPr>
            <w:r>
              <w:rPr>
                <w:rFonts w:ascii="Times New Roman" w:hAnsi="Times New Roman" w:cs="Times New Roman"/>
                <w:bCs/>
                <w:color w:val="7030A0"/>
                <w:szCs w:val="24"/>
                <w:lang w:val="en-AU" w:eastAsia="ko-KR"/>
              </w:rPr>
              <w:t>Editor: I keep it in 4.5.6.1 and 4.5.6.2 to avoid confusion. Since 4.5.6.3 can also be used for only PSFCH.</w:t>
            </w:r>
          </w:p>
          <w:p w14:paraId="4B4937F0"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AU" w:eastAsia="ko-KR"/>
              </w:rPr>
              <w:t xml:space="preserve">For determining </w:t>
            </w:r>
            <w:proofErr w:type="spellStart"/>
            <w:r>
              <w:rPr>
                <w:rFonts w:ascii="Times New Roman" w:hAnsi="Times New Roman" w:cs="Times New Roman"/>
                <w:bCs/>
                <w:szCs w:val="24"/>
                <w:lang w:val="en-AU" w:eastAsia="ko-KR"/>
              </w:rPr>
              <w:t>CWp</w:t>
            </w:r>
            <w:proofErr w:type="spellEnd"/>
            <w:r>
              <w:rPr>
                <w:rFonts w:ascii="Times New Roman" w:hAnsi="Times New Roman" w:cs="Times New Roman"/>
                <w:bCs/>
                <w:szCs w:val="24"/>
                <w:lang w:val="en-AU" w:eastAsia="ko-KR"/>
              </w:rPr>
              <w:t xml:space="preserve"> adjustment, PSFCH contains the actual HARQ-ACK feedback for the PSSCH transmission. </w:t>
            </w:r>
            <w:proofErr w:type="gramStart"/>
            <w:r>
              <w:rPr>
                <w:rFonts w:ascii="Times New Roman" w:hAnsi="Times New Roman" w:cs="Times New Roman"/>
                <w:bCs/>
                <w:szCs w:val="24"/>
                <w:lang w:val="en-AU" w:eastAsia="ko-KR"/>
              </w:rPr>
              <w:t>So</w:t>
            </w:r>
            <w:proofErr w:type="gramEnd"/>
            <w:r>
              <w:rPr>
                <w:rFonts w:ascii="Times New Roman" w:hAnsi="Times New Roman" w:cs="Times New Roman"/>
                <w:bCs/>
                <w:szCs w:val="24"/>
                <w:lang w:val="en-AU" w:eastAsia="ko-KR"/>
              </w:rPr>
              <w:t xml:space="preserve"> when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cs="Times New Roman"/>
                <w:bCs/>
                <w:szCs w:val="24"/>
                <w:lang w:val="en-AU" w:eastAsia="ko-KR"/>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ascii="Times New Roman" w:hAnsi="Times New Roman" w:cs="Times New Roman"/>
                <w:bCs/>
                <w:szCs w:val="24"/>
                <w:lang w:val="en-AU" w:eastAsia="ko-KR"/>
              </w:rPr>
              <w:t xml:space="preserve">, it should be based on a previous PSSCH transmission. </w:t>
            </w:r>
          </w:p>
          <w:p w14:paraId="4B4937F1"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US" w:eastAsia="ko-KR"/>
              </w:rPr>
              <w:t>In summary</w:t>
            </w:r>
            <w:r>
              <w:rPr>
                <w:rFonts w:ascii="Times New Roman" w:hAnsi="Times New Roman" w:cs="Times New Roman"/>
                <w:bCs/>
                <w:szCs w:val="24"/>
                <w:lang w:val="en-AU" w:eastAsia="ko-KR"/>
              </w:rPr>
              <w:t>, an example of changes for Section 4.5.6.1 could be as followed for editor’s consideration.</w:t>
            </w:r>
          </w:p>
          <w:tbl>
            <w:tblPr>
              <w:tblStyle w:val="TableGrid"/>
              <w:tblW w:w="0" w:type="auto"/>
              <w:tblInd w:w="453" w:type="dxa"/>
              <w:tblLook w:val="04A0" w:firstRow="1" w:lastRow="0" w:firstColumn="1" w:lastColumn="0" w:noHBand="0" w:noVBand="1"/>
            </w:tblPr>
            <w:tblGrid>
              <w:gridCol w:w="7383"/>
            </w:tblGrid>
            <w:tr w:rsidR="008C63D3" w14:paraId="4B4937FA" w14:textId="77777777">
              <w:tc>
                <w:tcPr>
                  <w:tcW w:w="8132" w:type="dxa"/>
                </w:tcPr>
                <w:p w14:paraId="4B4937F2" w14:textId="77777777" w:rsidR="008C63D3" w:rsidRDefault="00331292">
                  <w:pPr>
                    <w:pStyle w:val="Heading4"/>
                    <w:spacing w:before="0" w:after="0"/>
                    <w:outlineLvl w:val="3"/>
                    <w:rPr>
                      <w:rFonts w:ascii="Times New Roman" w:hAnsi="Times New Roman"/>
                      <w:b/>
                      <w:bCs/>
                      <w:color w:val="0070C0"/>
                      <w:sz w:val="20"/>
                      <w:szCs w:val="20"/>
                    </w:rPr>
                  </w:pPr>
                  <w:r>
                    <w:rPr>
                      <w:rFonts w:ascii="Times New Roman" w:hAnsi="Times New Roman"/>
                      <w:b/>
                      <w:bCs/>
                      <w:color w:val="0070C0"/>
                      <w:sz w:val="20"/>
                      <w:szCs w:val="20"/>
                    </w:rPr>
                    <w:t>4.5.6.1</w:t>
                  </w:r>
                  <w:r>
                    <w:rPr>
                      <w:rFonts w:ascii="Times New Roman" w:hAnsi="Times New Roman"/>
                      <w:b/>
                      <w:bCs/>
                      <w:color w:val="0070C0"/>
                      <w:sz w:val="20"/>
                      <w:szCs w:val="20"/>
                    </w:rPr>
                    <w:tab/>
                    <w:t>Type A multi-channel access procedures for PSFCH transmissions</w:t>
                  </w:r>
                </w:p>
                <w:p w14:paraId="4B4937F3" w14:textId="77777777" w:rsidR="008C63D3" w:rsidRDefault="00331292">
                  <w:pPr>
                    <w:spacing w:after="60" w:line="240" w:lineRule="auto"/>
                    <w:rPr>
                      <w:rFonts w:ascii="Times New Roman" w:hAnsi="Times New Roman" w:cs="Times New Roman"/>
                      <w:strike/>
                      <w:color w:val="FF0000"/>
                      <w:sz w:val="20"/>
                      <w:szCs w:val="20"/>
                      <w:lang w:eastAsia="zh-CN"/>
                    </w:rPr>
                  </w:pPr>
                  <w:r>
                    <w:rPr>
                      <w:rFonts w:ascii="Times New Roman" w:hAnsi="Times New Roman" w:cs="Times New Roman"/>
                      <w:strike/>
                      <w:color w:val="FF0000"/>
                      <w:sz w:val="20"/>
                      <w:szCs w:val="20"/>
                      <w:highlight w:val="yellow"/>
                      <w:lang w:eastAsia="zh-CN"/>
                    </w:rPr>
                    <w:t>A UE can access multiple channels on which SL PSFCHPSFCH transmissions are performed, according to the procedures described in this clause.</w:t>
                  </w:r>
                </w:p>
                <w:p w14:paraId="4B4937F4" w14:textId="77777777" w:rsidR="008C63D3" w:rsidRDefault="00331292">
                  <w:pPr>
                    <w:spacing w:after="60" w:line="240" w:lineRule="auto"/>
                    <w:rPr>
                      <w:rFonts w:ascii="Times New Roman" w:hAnsi="Times New Roman" w:cs="Times New Roman"/>
                      <w:color w:val="0070C0"/>
                      <w:sz w:val="20"/>
                      <w:szCs w:val="20"/>
                    </w:rPr>
                  </w:pPr>
                  <w:r>
                    <w:rPr>
                      <w:rFonts w:ascii="Times New Roman" w:hAnsi="Times New Roman" w:cs="Times New Roman"/>
                      <w:color w:val="0070C0"/>
                      <w:sz w:val="20"/>
                      <w:szCs w:val="20"/>
                      <w:lang w:eastAsia="zh-CN"/>
                    </w:rPr>
                    <w:t>A</w:t>
                  </w:r>
                  <w:r>
                    <w:rPr>
                      <w:rFonts w:ascii="Times New Roman" w:hAnsi="Times New Roman" w:cs="Times New Roman"/>
                      <w:color w:val="0070C0"/>
                      <w:sz w:val="20"/>
                      <w:szCs w:val="20"/>
                    </w:rPr>
                    <w:t xml:space="preserve"> UE </w:t>
                  </w:r>
                  <w:r>
                    <w:rPr>
                      <w:rFonts w:ascii="Times New Roman" w:hAnsi="Times New Roman" w:cs="Times New Roman"/>
                      <w:strike/>
                      <w:color w:val="FF0000"/>
                      <w:sz w:val="20"/>
                      <w:szCs w:val="20"/>
                      <w:highlight w:val="yellow"/>
                    </w:rPr>
                    <w:t>for PSFCH transmissions</w:t>
                  </w:r>
                  <w:r>
                    <w:rPr>
                      <w:rFonts w:ascii="Times New Roman" w:hAnsi="Times New Roman" w:cs="Times New Roman"/>
                      <w:strike/>
                      <w:color w:val="FF0000"/>
                      <w:sz w:val="20"/>
                      <w:szCs w:val="20"/>
                    </w:rPr>
                    <w:t xml:space="preserve"> </w:t>
                  </w:r>
                  <w:r>
                    <w:rPr>
                      <w:rFonts w:ascii="Times New Roman" w:hAnsi="Times New Roman" w:cs="Times New Roman"/>
                      <w:color w:val="0070C0"/>
                      <w:sz w:val="20"/>
                      <w:szCs w:val="20"/>
                    </w:rPr>
                    <w:t xml:space="preserve">shall perform channel access on each </w:t>
                  </w:r>
                  <w:r>
                    <w:rPr>
                      <w:rFonts w:ascii="Times New Roman" w:hAnsi="Times New Roman" w:cs="Times New Roman"/>
                      <w:color w:val="0070C0"/>
                      <w:sz w:val="20"/>
                      <w:szCs w:val="20"/>
                      <w:lang w:eastAsia="zh-CN"/>
                    </w:rPr>
                    <w:t>channel</w:t>
                  </w:r>
                  <w:r>
                    <w:rPr>
                      <w:rFonts w:ascii="Times New Roman" w:hAnsi="Times New Roman" w:cs="Times New Roman"/>
                      <w:color w:val="0070C0"/>
                      <w:sz w:val="20"/>
                      <w:szCs w:val="20"/>
                    </w:rPr>
                    <w:t xml:space="preserve">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r>
                      <w:rPr>
                        <w:rFonts w:ascii="Cambria Math" w:hAnsi="Cambria Math" w:cs="Times New Roman"/>
                        <w:color w:val="0070C0"/>
                        <w:sz w:val="20"/>
                        <w:szCs w:val="20"/>
                      </w:rPr>
                      <m:t>∈C</m:t>
                    </m:r>
                  </m:oMath>
                  <w:r>
                    <w:rPr>
                      <w:rFonts w:ascii="Times New Roman" w:hAnsi="Times New Roman" w:cs="Times New Roman"/>
                      <w:color w:val="0070C0"/>
                      <w:sz w:val="20"/>
                      <w:szCs w:val="20"/>
                    </w:rPr>
                    <w:t xml:space="preserve">, according to the procedures described in clause 4.5.1, where </w:t>
                  </w:r>
                  <m:oMath>
                    <m:r>
                      <w:rPr>
                        <w:rFonts w:ascii="Cambria Math" w:hAnsi="Cambria Math" w:cs="Times New Roman"/>
                        <w:color w:val="0070C0"/>
                        <w:sz w:val="20"/>
                        <w:szCs w:val="20"/>
                      </w:rPr>
                      <m:t>C</m:t>
                    </m:r>
                  </m:oMath>
                  <w:r>
                    <w:rPr>
                      <w:rFonts w:ascii="Times New Roman" w:hAnsi="Times New Roman" w:cs="Times New Roman"/>
                      <w:color w:val="0070C0"/>
                      <w:sz w:val="20"/>
                      <w:szCs w:val="20"/>
                    </w:rPr>
                    <w:t xml:space="preserve"> is a set of </w:t>
                  </w:r>
                  <w:r>
                    <w:rPr>
                      <w:rFonts w:ascii="Times New Roman" w:hAnsi="Times New Roman" w:cs="Times New Roman"/>
                      <w:color w:val="0070C0"/>
                      <w:sz w:val="20"/>
                      <w:szCs w:val="20"/>
                      <w:lang w:eastAsia="zh-CN"/>
                    </w:rPr>
                    <w:t>channel</w:t>
                  </w:r>
                  <w:r>
                    <w:rPr>
                      <w:rFonts w:ascii="Times New Roman" w:hAnsi="Times New Roman" w:cs="Times New Roman"/>
                      <w:color w:val="0070C0"/>
                      <w:sz w:val="20"/>
                      <w:szCs w:val="20"/>
                    </w:rPr>
                    <w:t xml:space="preserve">s on which the UE intends to transmit, and </w:t>
                  </w:r>
                  <m:oMath>
                    <m:r>
                      <w:rPr>
                        <w:rFonts w:ascii="Cambria Math" w:hAnsi="Cambria Math" w:cs="Times New Roman"/>
                        <w:color w:val="0070C0"/>
                        <w:sz w:val="20"/>
                        <w:szCs w:val="20"/>
                      </w:rPr>
                      <m:t>i=0,1,…q-1</m:t>
                    </m:r>
                  </m:oMath>
                  <w:r>
                    <w:rPr>
                      <w:rFonts w:ascii="Times New Roman" w:hAnsi="Times New Roman" w:cs="Times New Roman"/>
                      <w:color w:val="0070C0"/>
                      <w:sz w:val="20"/>
                      <w:szCs w:val="20"/>
                    </w:rPr>
                    <w:t xml:space="preserve">, and </w:t>
                  </w:r>
                  <m:oMath>
                    <m:r>
                      <w:rPr>
                        <w:rFonts w:ascii="Cambria Math" w:hAnsi="Cambria Math" w:cs="Times New Roman"/>
                        <w:color w:val="0070C0"/>
                        <w:sz w:val="20"/>
                        <w:szCs w:val="20"/>
                      </w:rPr>
                      <m:t>q</m:t>
                    </m:r>
                  </m:oMath>
                  <w:r>
                    <w:rPr>
                      <w:rFonts w:ascii="Times New Roman" w:hAnsi="Times New Roman" w:cs="Times New Roman"/>
                      <w:color w:val="0070C0"/>
                      <w:sz w:val="20"/>
                      <w:szCs w:val="20"/>
                    </w:rPr>
                    <w:t xml:space="preserve"> is the number of </w:t>
                  </w:r>
                  <w:r>
                    <w:rPr>
                      <w:rFonts w:ascii="Times New Roman" w:hAnsi="Times New Roman" w:cs="Times New Roman"/>
                      <w:color w:val="0070C0"/>
                      <w:sz w:val="20"/>
                      <w:szCs w:val="20"/>
                      <w:lang w:eastAsia="zh-CN"/>
                    </w:rPr>
                    <w:t>channel</w:t>
                  </w:r>
                  <w:r>
                    <w:rPr>
                      <w:rFonts w:ascii="Times New Roman" w:hAnsi="Times New Roman" w:cs="Times New Roman"/>
                      <w:color w:val="0070C0"/>
                      <w:sz w:val="20"/>
                      <w:szCs w:val="20"/>
                    </w:rPr>
                    <w:t>s on which the UE intends to transmit.</w:t>
                  </w:r>
                </w:p>
                <w:p w14:paraId="4B4937F5" w14:textId="77777777" w:rsidR="008C63D3" w:rsidRDefault="00331292">
                  <w:pPr>
                    <w:spacing w:after="60" w:line="240" w:lineRule="auto"/>
                    <w:rPr>
                      <w:rFonts w:ascii="Times New Roman" w:hAnsi="Times New Roman" w:cs="Times New Roman"/>
                      <w:color w:val="0070C0"/>
                      <w:sz w:val="20"/>
                      <w:szCs w:val="20"/>
                    </w:rPr>
                  </w:pPr>
                  <w:r>
                    <w:rPr>
                      <w:rFonts w:ascii="Times New Roman" w:hAnsi="Times New Roman" w:cs="Times New Roman"/>
                      <w:color w:val="0070C0"/>
                      <w:sz w:val="20"/>
                      <w:szCs w:val="20"/>
                    </w:rPr>
                    <w:t xml:space="preserve">The counter </w:t>
                  </w:r>
                  <m:oMath>
                    <m:r>
                      <w:rPr>
                        <w:rFonts w:ascii="Cambria Math" w:hAnsi="Cambria Math" w:cs="Times New Roman"/>
                        <w:color w:val="0070C0"/>
                        <w:sz w:val="20"/>
                        <w:szCs w:val="20"/>
                      </w:rPr>
                      <m:t>N</m:t>
                    </m:r>
                  </m:oMath>
                  <w:r>
                    <w:rPr>
                      <w:rFonts w:ascii="Times New Roman" w:hAnsi="Times New Roman" w:cs="Times New Roman"/>
                      <w:color w:val="0070C0"/>
                      <w:sz w:val="20"/>
                      <w:szCs w:val="20"/>
                    </w:rPr>
                    <w:t xml:space="preserve"> described in clause 4.5.1 is determined for each </w:t>
                  </w:r>
                  <w:r>
                    <w:rPr>
                      <w:rFonts w:ascii="Times New Roman" w:hAnsi="Times New Roman" w:cs="Times New Roman"/>
                      <w:color w:val="0070C0"/>
                      <w:sz w:val="20"/>
                      <w:szCs w:val="20"/>
                      <w:lang w:eastAsia="zh-CN"/>
                    </w:rPr>
                    <w:t>channel</w:t>
                  </w:r>
                  <w:r>
                    <w:rPr>
                      <w:rFonts w:ascii="Times New Roman" w:hAnsi="Times New Roman" w:cs="Times New Roman"/>
                      <w:color w:val="0070C0"/>
                      <w:sz w:val="20"/>
                      <w:szCs w:val="20"/>
                    </w:rPr>
                    <w:t xml:space="preserve">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oMath>
                  <w:r>
                    <w:rPr>
                      <w:rFonts w:ascii="Times New Roman" w:hAnsi="Times New Roman" w:cs="Times New Roman"/>
                      <w:color w:val="0070C0"/>
                      <w:sz w:val="20"/>
                      <w:szCs w:val="20"/>
                    </w:rPr>
                    <w:t xml:space="preserve"> and is denoted as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N</m:t>
                        </m:r>
                      </m:e>
                      <m:sub>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sub>
                    </m:sSub>
                  </m:oMath>
                  <w:r>
                    <w:rPr>
                      <w:rFonts w:ascii="Times New Roman" w:hAnsi="Times New Roman" w:cs="Times New Roman"/>
                      <w:color w:val="0070C0"/>
                      <w:sz w:val="20"/>
                      <w:szCs w:val="20"/>
                    </w:rPr>
                    <w:t xml:space="preserve">.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N</m:t>
                        </m:r>
                      </m:e>
                      <m:sub>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sub>
                    </m:sSub>
                  </m:oMath>
                  <w:r>
                    <w:rPr>
                      <w:rFonts w:ascii="Times New Roman" w:hAnsi="Times New Roman" w:cs="Times New Roman"/>
                      <w:color w:val="0070C0"/>
                      <w:sz w:val="20"/>
                      <w:szCs w:val="20"/>
                    </w:rPr>
                    <w:t xml:space="preserve"> is maintained according to clause 4.5.6.1.1 or 4.5.6.1.2.</w:t>
                  </w:r>
                </w:p>
                <w:p w14:paraId="4B4937F6" w14:textId="77777777" w:rsidR="008C63D3" w:rsidRDefault="00331292">
                  <w:pPr>
                    <w:spacing w:after="0" w:line="240" w:lineRule="auto"/>
                    <w:rPr>
                      <w:rFonts w:ascii="Times New Roman" w:hAnsi="Times New Roman" w:cs="Times New Roman"/>
                      <w:color w:val="0070C0"/>
                      <w:sz w:val="20"/>
                      <w:szCs w:val="20"/>
                    </w:rPr>
                  </w:pPr>
                  <w:r>
                    <w:rPr>
                      <w:rFonts w:ascii="Times New Roman" w:hAnsi="Times New Roman" w:cs="Times New Roman"/>
                      <w:color w:val="0070C0"/>
                      <w:sz w:val="20"/>
                      <w:szCs w:val="20"/>
                    </w:rPr>
                    <w:t xml:space="preserve">For determining </w:t>
                  </w:r>
                  <m:oMath>
                    <m:r>
                      <w:rPr>
                        <w:rFonts w:ascii="Cambria Math" w:hAnsi="Cambria Math" w:cs="Times New Roman"/>
                        <w:color w:val="0070C0"/>
                        <w:sz w:val="20"/>
                        <w:szCs w:val="20"/>
                      </w:rPr>
                      <m:t>C</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W</m:t>
                        </m:r>
                      </m:e>
                      <m:sub>
                        <m:r>
                          <w:rPr>
                            <w:rFonts w:ascii="Cambria Math" w:hAnsi="Cambria Math" w:cs="Times New Roman"/>
                            <w:color w:val="0070C0"/>
                            <w:sz w:val="20"/>
                            <w:szCs w:val="20"/>
                          </w:rPr>
                          <m:t>p</m:t>
                        </m:r>
                      </m:sub>
                    </m:sSub>
                  </m:oMath>
                  <w:r>
                    <w:rPr>
                      <w:rFonts w:ascii="Times New Roman" w:hAnsi="Times New Roman" w:cs="Times New Roman"/>
                      <w:color w:val="0070C0"/>
                      <w:sz w:val="20"/>
                      <w:szCs w:val="20"/>
                    </w:rPr>
                    <w:t xml:space="preserve"> for channel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oMath>
                  <w:r>
                    <w:rPr>
                      <w:rFonts w:ascii="Times New Roman" w:hAnsi="Times New Roman" w:cs="Times New Roman"/>
                      <w:color w:val="0070C0"/>
                      <w:sz w:val="20"/>
                      <w:szCs w:val="20"/>
                    </w:rPr>
                    <w:t>, any PS</w:t>
                  </w:r>
                  <w:r>
                    <w:rPr>
                      <w:rFonts w:ascii="Times New Roman" w:hAnsi="Times New Roman" w:cs="Times New Roman"/>
                      <w:color w:val="FF0000"/>
                      <w:sz w:val="20"/>
                      <w:szCs w:val="20"/>
                      <w:highlight w:val="yellow"/>
                    </w:rPr>
                    <w:t>S</w:t>
                  </w:r>
                  <w:r>
                    <w:rPr>
                      <w:rFonts w:ascii="Times New Roman" w:hAnsi="Times New Roman" w:cs="Times New Roman"/>
                      <w:strike/>
                      <w:color w:val="FF0000"/>
                      <w:sz w:val="20"/>
                      <w:szCs w:val="20"/>
                      <w:highlight w:val="yellow"/>
                    </w:rPr>
                    <w:t>F</w:t>
                  </w:r>
                  <w:r>
                    <w:rPr>
                      <w:rFonts w:ascii="Times New Roman" w:hAnsi="Times New Roman" w:cs="Times New Roman"/>
                      <w:color w:val="0070C0"/>
                      <w:sz w:val="20"/>
                      <w:szCs w:val="20"/>
                    </w:rPr>
                    <w:t xml:space="preserve">CH that fully or partially overlaps with channel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oMath>
                  <w:r>
                    <w:rPr>
                      <w:rFonts w:ascii="Times New Roman" w:hAnsi="Times New Roman" w:cs="Times New Roman"/>
                      <w:color w:val="0070C0"/>
                      <w:sz w:val="20"/>
                      <w:szCs w:val="20"/>
                    </w:rPr>
                    <w:t>, is used in the procedures described in clause 4.5.4.</w:t>
                  </w:r>
                </w:p>
                <w:p w14:paraId="4B4937F7" w14:textId="77777777" w:rsidR="008C63D3" w:rsidRDefault="00331292">
                  <w:pPr>
                    <w:pStyle w:val="Heading5"/>
                    <w:spacing w:after="0"/>
                    <w:outlineLvl w:val="4"/>
                    <w:rPr>
                      <w:rFonts w:ascii="Times New Roman" w:hAnsi="Times New Roman"/>
                      <w:b/>
                      <w:bCs/>
                      <w:color w:val="0070C0"/>
                      <w:sz w:val="20"/>
                      <w:szCs w:val="20"/>
                    </w:rPr>
                  </w:pPr>
                  <w:r>
                    <w:rPr>
                      <w:rFonts w:ascii="Times New Roman" w:hAnsi="Times New Roman"/>
                      <w:b/>
                      <w:bCs/>
                      <w:color w:val="0070C0"/>
                      <w:sz w:val="20"/>
                      <w:szCs w:val="20"/>
                    </w:rPr>
                    <w:t>4.5.6.1.1</w:t>
                  </w:r>
                  <w:r>
                    <w:rPr>
                      <w:rFonts w:ascii="Times New Roman" w:hAnsi="Times New Roman"/>
                      <w:b/>
                      <w:bCs/>
                      <w:color w:val="0070C0"/>
                      <w:sz w:val="20"/>
                      <w:szCs w:val="20"/>
                    </w:rPr>
                    <w:tab/>
                    <w:t>Type A1 multi-channel access procedures</w:t>
                  </w:r>
                </w:p>
                <w:p w14:paraId="4B4937F8" w14:textId="77777777" w:rsidR="008C63D3" w:rsidRDefault="00331292">
                  <w:pPr>
                    <w:spacing w:after="60" w:line="240" w:lineRule="auto"/>
                    <w:rPr>
                      <w:rFonts w:ascii="Times New Roman" w:hAnsi="Times New Roman" w:cs="Times New Roman"/>
                      <w:color w:val="0070C0"/>
                      <w:sz w:val="20"/>
                      <w:szCs w:val="20"/>
                    </w:rPr>
                  </w:pPr>
                  <w:r>
                    <w:rPr>
                      <w:rFonts w:ascii="Times New Roman" w:hAnsi="Times New Roman" w:cs="Times New Roman"/>
                      <w:color w:val="0070C0"/>
                      <w:sz w:val="20"/>
                      <w:szCs w:val="20"/>
                    </w:rPr>
                    <w:t xml:space="preserve">Counter </w:t>
                  </w:r>
                  <m:oMath>
                    <m:r>
                      <w:rPr>
                        <w:rFonts w:ascii="Cambria Math" w:hAnsi="Cambria Math" w:cs="Times New Roman"/>
                        <w:color w:val="0070C0"/>
                        <w:sz w:val="20"/>
                        <w:szCs w:val="20"/>
                      </w:rPr>
                      <m:t>N</m:t>
                    </m:r>
                  </m:oMath>
                  <w:r>
                    <w:rPr>
                      <w:rFonts w:ascii="Times New Roman" w:hAnsi="Times New Roman" w:cs="Times New Roman"/>
                      <w:color w:val="0070C0"/>
                      <w:sz w:val="20"/>
                      <w:szCs w:val="20"/>
                    </w:rPr>
                    <w:t xml:space="preserve"> as described in clause 4.5.1 is independently determined for each </w:t>
                  </w:r>
                  <w:r>
                    <w:rPr>
                      <w:rFonts w:ascii="Times New Roman" w:hAnsi="Times New Roman" w:cs="Times New Roman"/>
                      <w:color w:val="0070C0"/>
                      <w:sz w:val="20"/>
                      <w:szCs w:val="20"/>
                      <w:lang w:eastAsia="zh-CN"/>
                    </w:rPr>
                    <w:t>channel</w:t>
                  </w:r>
                  <w:r>
                    <w:rPr>
                      <w:rFonts w:ascii="Times New Roman" w:hAnsi="Times New Roman" w:cs="Times New Roman"/>
                      <w:color w:val="0070C0"/>
                      <w:sz w:val="20"/>
                      <w:szCs w:val="20"/>
                    </w:rPr>
                    <w:t xml:space="preserve">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oMath>
                  <w:r>
                    <w:rPr>
                      <w:rFonts w:ascii="Times New Roman" w:hAnsi="Times New Roman" w:cs="Times New Roman"/>
                      <w:color w:val="0070C0"/>
                      <w:sz w:val="20"/>
                      <w:szCs w:val="20"/>
                    </w:rPr>
                    <w:t xml:space="preserve"> and is denoted as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N</m:t>
                        </m:r>
                      </m:e>
                      <m:sub>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sub>
                    </m:sSub>
                  </m:oMath>
                  <w:r>
                    <w:rPr>
                      <w:rFonts w:ascii="Times New Roman" w:hAnsi="Times New Roman" w:cs="Times New Roman"/>
                      <w:color w:val="0070C0"/>
                      <w:sz w:val="20"/>
                      <w:szCs w:val="20"/>
                    </w:rPr>
                    <w:t>.</w:t>
                  </w:r>
                </w:p>
                <w:p w14:paraId="4B4937F9" w14:textId="77777777" w:rsidR="008C63D3" w:rsidRDefault="00331292">
                  <w:pPr>
                    <w:spacing w:after="0" w:line="240" w:lineRule="auto"/>
                    <w:rPr>
                      <w:rFonts w:ascii="Times New Roman" w:hAnsi="Times New Roman" w:cs="Times New Roman"/>
                      <w:sz w:val="20"/>
                      <w:szCs w:val="20"/>
                    </w:rPr>
                  </w:pPr>
                  <w:r>
                    <w:rPr>
                      <w:rFonts w:ascii="Times New Roman" w:hAnsi="Times New Roman" w:cs="Times New Roman"/>
                      <w:color w:val="0070C0"/>
                      <w:sz w:val="20"/>
                      <w:szCs w:val="20"/>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j</m:t>
                        </m:r>
                      </m:sub>
                    </m:sSub>
                    <m:r>
                      <w:rPr>
                        <w:rFonts w:ascii="Cambria Math" w:hAnsi="Cambria Math" w:cs="Times New Roman"/>
                        <w:color w:val="0070C0"/>
                        <w:sz w:val="20"/>
                        <w:szCs w:val="20"/>
                      </w:rPr>
                      <m:t>∈C</m:t>
                    </m:r>
                  </m:oMath>
                  <w:r>
                    <w:rPr>
                      <w:rFonts w:ascii="Times New Roman" w:hAnsi="Times New Roman" w:cs="Times New Roman"/>
                      <w:color w:val="0070C0"/>
                      <w:sz w:val="20"/>
                      <w:szCs w:val="20"/>
                    </w:rPr>
                    <w:t xml:space="preserve">, for each channel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r>
                      <w:rPr>
                        <w:rFonts w:ascii="Cambria Math" w:hAnsi="Cambria Math" w:cs="Times New Roman"/>
                        <w:color w:val="0070C0"/>
                        <w:sz w:val="20"/>
                        <w:szCs w:val="20"/>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j</m:t>
                        </m:r>
                      </m:sub>
                    </m:sSub>
                  </m:oMath>
                  <w:r>
                    <w:rPr>
                      <w:rFonts w:ascii="Times New Roman" w:hAnsi="Times New Roman" w:cs="Times New Roman"/>
                      <w:color w:val="0070C0"/>
                      <w:sz w:val="20"/>
                      <w:szCs w:val="20"/>
                    </w:rPr>
                    <w:t xml:space="preserve">, the UE can resume decrementing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N</m:t>
                        </m:r>
                      </m:e>
                      <m:sub>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sub>
                    </m:sSub>
                  </m:oMath>
                  <w:r>
                    <w:rPr>
                      <w:rFonts w:ascii="Times New Roman" w:hAnsi="Times New Roman" w:cs="Times New Roman"/>
                      <w:color w:val="0070C0"/>
                      <w:sz w:val="20"/>
                      <w:szCs w:val="20"/>
                    </w:rPr>
                    <w:t xml:space="preserve"> when idle sensing slots are detected either after waiting for a duration of </w:t>
                  </w:r>
                  <m:oMath>
                    <m:r>
                      <w:rPr>
                        <w:rFonts w:ascii="Cambria Math" w:hAnsi="Cambria Math" w:cs="Times New Roman"/>
                        <w:color w:val="0070C0"/>
                        <w:sz w:val="20"/>
                        <w:szCs w:val="20"/>
                      </w:rPr>
                      <m:t>4⋅</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T</m:t>
                        </m:r>
                      </m:e>
                      <m:sub>
                        <m:r>
                          <w:rPr>
                            <w:rFonts w:ascii="Cambria Math" w:hAnsi="Cambria Math" w:cs="Times New Roman"/>
                            <w:color w:val="0070C0"/>
                            <w:sz w:val="20"/>
                            <w:szCs w:val="20"/>
                          </w:rPr>
                          <m:t>sl</m:t>
                        </m:r>
                      </m:sub>
                    </m:sSub>
                  </m:oMath>
                  <w:r>
                    <w:rPr>
                      <w:rFonts w:ascii="Times New Roman" w:hAnsi="Times New Roman" w:cs="Times New Roman"/>
                      <w:color w:val="0070C0"/>
                      <w:sz w:val="20"/>
                      <w:szCs w:val="20"/>
                    </w:rPr>
                    <w:t xml:space="preserve">, or after reinitializing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N</m:t>
                        </m:r>
                      </m:e>
                      <m:sub>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sub>
                    </m:sSub>
                  </m:oMath>
                  <w:r>
                    <w:rPr>
                      <w:rFonts w:ascii="Times New Roman" w:hAnsi="Times New Roman" w:cs="Times New Roman"/>
                      <w:color w:val="0070C0"/>
                      <w:sz w:val="20"/>
                      <w:szCs w:val="20"/>
                    </w:rPr>
                    <w:t>, for performing channel access procedures</w:t>
                  </w:r>
                  <w:r>
                    <w:rPr>
                      <w:rFonts w:ascii="Times New Roman" w:hAnsi="Times New Roman" w:cs="Times New Roman"/>
                      <w:strike/>
                      <w:color w:val="FF0000"/>
                      <w:sz w:val="20"/>
                      <w:szCs w:val="20"/>
                    </w:rPr>
                    <w:t xml:space="preserve"> </w:t>
                  </w:r>
                  <w:r>
                    <w:rPr>
                      <w:rFonts w:ascii="Times New Roman" w:hAnsi="Times New Roman" w:cs="Times New Roman"/>
                      <w:strike/>
                      <w:color w:val="FF0000"/>
                      <w:sz w:val="20"/>
                      <w:szCs w:val="20"/>
                      <w:highlight w:val="yellow"/>
                    </w:rPr>
                    <w:t>for PSFCH transmissions</w:t>
                  </w:r>
                  <w:r>
                    <w:rPr>
                      <w:rFonts w:ascii="Times New Roman" w:hAnsi="Times New Roman" w:cs="Times New Roman"/>
                      <w:color w:val="0070C0"/>
                      <w:sz w:val="20"/>
                      <w:szCs w:val="20"/>
                    </w:rPr>
                    <w:t>, respectively.</w:t>
                  </w:r>
                </w:p>
              </w:tc>
            </w:tr>
          </w:tbl>
          <w:p w14:paraId="4B4937FB" w14:textId="77777777" w:rsidR="008C63D3" w:rsidRDefault="008C63D3">
            <w:pPr>
              <w:pStyle w:val="ListParagraph"/>
              <w:spacing w:line="240" w:lineRule="auto"/>
              <w:ind w:left="453"/>
              <w:rPr>
                <w:rFonts w:ascii="Times New Roman" w:hAnsi="Times New Roman" w:cs="Times New Roman"/>
                <w:bCs/>
                <w:szCs w:val="24"/>
                <w:lang w:val="en-US" w:eastAsia="ko-KR"/>
              </w:rPr>
            </w:pPr>
          </w:p>
          <w:p w14:paraId="4B4937FC" w14:textId="77777777" w:rsidR="008C63D3" w:rsidRDefault="00331292">
            <w:pPr>
              <w:pStyle w:val="ListParagraph"/>
              <w:numPr>
                <w:ilvl w:val="0"/>
                <w:numId w:val="19"/>
              </w:numPr>
              <w:spacing w:line="240" w:lineRule="auto"/>
              <w:ind w:left="453"/>
              <w:rPr>
                <w:rFonts w:ascii="Times New Roman" w:hAnsi="Times New Roman" w:cs="Times New Roman"/>
                <w:bCs/>
                <w:szCs w:val="24"/>
                <w:lang w:val="en-US" w:eastAsia="ko-KR"/>
              </w:rPr>
            </w:pPr>
            <w:r>
              <w:rPr>
                <w:rFonts w:ascii="Times New Roman" w:hAnsi="Times New Roman" w:cs="Times New Roman"/>
                <w:bCs/>
                <w:szCs w:val="24"/>
                <w:lang w:val="en-AU" w:eastAsia="ko-KR"/>
              </w:rPr>
              <w:t>For Section 4.5.6.2 (Type B for PSFCH transmissions)</w:t>
            </w:r>
          </w:p>
          <w:p w14:paraId="4B4937FD"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US" w:eastAsia="ko-KR"/>
              </w:rPr>
              <w:t>Sa</w:t>
            </w:r>
            <w:r>
              <w:rPr>
                <w:rFonts w:ascii="Times New Roman" w:hAnsi="Times New Roman" w:cs="Times New Roman"/>
                <w:bCs/>
                <w:szCs w:val="24"/>
                <w:lang w:val="en-AU" w:eastAsia="ko-KR"/>
              </w:rPr>
              <w:t>me editorial comment as in Type A above.</w:t>
            </w:r>
          </w:p>
          <w:p w14:paraId="4B4937FE"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AU" w:eastAsia="ko-KR"/>
              </w:rPr>
              <w:t>For the sentence on “</w:t>
            </w:r>
            <w:r>
              <w:rPr>
                <w:rFonts w:ascii="Times New Roman" w:hAnsi="Times New Roman" w:cs="Times New Roman"/>
                <w:i/>
                <w:iCs/>
                <w:sz w:val="20"/>
                <w:szCs w:val="20"/>
                <w:u w:val="single"/>
                <w:lang w:val="en-US"/>
              </w:rPr>
              <w:t xml:space="preserve">For the procedures in this clause, the channel frequencies of the set of channels </w:t>
            </w:r>
            <m:oMath>
              <m:r>
                <w:rPr>
                  <w:rFonts w:ascii="Cambria Math" w:hAnsi="Cambria Math" w:cs="Times New Roman"/>
                  <w:sz w:val="20"/>
                  <w:szCs w:val="20"/>
                  <w:u w:val="single"/>
                </w:rPr>
                <m:t>C</m:t>
              </m:r>
            </m:oMath>
            <w:r>
              <w:rPr>
                <w:rFonts w:ascii="Times New Roman" w:hAnsi="Times New Roman" w:cs="Times New Roman"/>
                <w:i/>
                <w:iCs/>
                <w:sz w:val="20"/>
                <w:szCs w:val="20"/>
                <w:u w:val="single"/>
                <w:lang w:val="en-US"/>
              </w:rPr>
              <w:t xml:space="preserve"> selected by UE, is a subset of one of the sets of channel frequencies defined in [6]</w:t>
            </w:r>
            <w:r>
              <w:rPr>
                <w:rFonts w:ascii="Times New Roman" w:hAnsi="Times New Roman" w:cs="Times New Roman"/>
                <w:bCs/>
                <w:szCs w:val="24"/>
                <w:lang w:val="en-AU" w:eastAsia="ko-KR"/>
              </w:rPr>
              <w:t xml:space="preserve">”, originally this is taken from the NR-U DL part which was described for gNB and the reference [6] is </w:t>
            </w:r>
            <w:r>
              <w:rPr>
                <w:rFonts w:ascii="Times New Roman" w:hAnsi="Times New Roman" w:cs="Times New Roman"/>
                <w:bCs/>
                <w:szCs w:val="24"/>
                <w:lang w:val="en-AU" w:eastAsia="ko-KR"/>
              </w:rPr>
              <w:lastRenderedPageBreak/>
              <w:t>pointed to TS38.104 (a RAN4 spec for gNB). For SL communication, all transmissions are confined within a (pre-)configured resource pool which can include multiple RB sets / channels. I think to describe the same intention for SL a modification is necessary.</w:t>
            </w:r>
          </w:p>
          <w:p w14:paraId="4B4937FF"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AU" w:eastAsia="ko-KR"/>
              </w:rPr>
              <w:t xml:space="preserve">For Type B1 multi-channel access, the agreement is to reuse the whole Type B as the baseline. Technically, I see the mechanism can be reused and so </w:t>
            </w:r>
            <w:proofErr w:type="gramStart"/>
            <w:r>
              <w:rPr>
                <w:rFonts w:ascii="Times New Roman" w:hAnsi="Times New Roman" w:cs="Times New Roman"/>
                <w:bCs/>
                <w:szCs w:val="24"/>
                <w:lang w:val="en-AU" w:eastAsia="ko-KR"/>
              </w:rPr>
              <w:t>far</w:t>
            </w:r>
            <w:proofErr w:type="gramEnd"/>
            <w:r>
              <w:rPr>
                <w:rFonts w:ascii="Times New Roman" w:hAnsi="Times New Roman" w:cs="Times New Roman"/>
                <w:bCs/>
                <w:szCs w:val="24"/>
                <w:lang w:val="en-AU" w:eastAsia="ko-KR"/>
              </w:rPr>
              <w:t xml:space="preserve"> there is no concern raised in RAN1 that Type B1 cannot be used. Therefore, it is suggested not to delete this part. Similarly, the 80% of HARQ-ACK values corresponds to PSSCH instead of PSFCH (same reason as above).</w:t>
            </w:r>
          </w:p>
          <w:p w14:paraId="4B493800" w14:textId="77777777" w:rsidR="008C63D3" w:rsidRDefault="00331292">
            <w:pPr>
              <w:pStyle w:val="ListParagraph"/>
              <w:numPr>
                <w:ilvl w:val="1"/>
                <w:numId w:val="19"/>
              </w:numPr>
              <w:spacing w:line="240" w:lineRule="auto"/>
              <w:rPr>
                <w:rFonts w:ascii="Times New Roman" w:hAnsi="Times New Roman" w:cs="Times New Roman"/>
                <w:bCs/>
                <w:szCs w:val="24"/>
                <w:lang w:val="en-US" w:eastAsia="ko-KR"/>
              </w:rPr>
            </w:pPr>
            <w:r>
              <w:rPr>
                <w:rFonts w:ascii="Times New Roman" w:hAnsi="Times New Roman" w:cs="Times New Roman"/>
                <w:bCs/>
                <w:szCs w:val="24"/>
                <w:lang w:val="en-US" w:eastAsia="ko-KR"/>
              </w:rPr>
              <w:t>In summary</w:t>
            </w:r>
            <w:r>
              <w:rPr>
                <w:rFonts w:ascii="Times New Roman" w:hAnsi="Times New Roman" w:cs="Times New Roman"/>
                <w:bCs/>
                <w:szCs w:val="24"/>
                <w:lang w:val="en-AU" w:eastAsia="ko-KR"/>
              </w:rPr>
              <w:t>, an example of changes for Section 4.5.6.2 could be as followed for editor’s consideration.</w:t>
            </w:r>
          </w:p>
          <w:tbl>
            <w:tblPr>
              <w:tblStyle w:val="TableGrid"/>
              <w:tblW w:w="0" w:type="auto"/>
              <w:tblInd w:w="448" w:type="dxa"/>
              <w:tblLook w:val="04A0" w:firstRow="1" w:lastRow="0" w:firstColumn="1" w:lastColumn="0" w:noHBand="0" w:noVBand="1"/>
            </w:tblPr>
            <w:tblGrid>
              <w:gridCol w:w="7388"/>
            </w:tblGrid>
            <w:tr w:rsidR="008C63D3" w14:paraId="4B493812" w14:textId="77777777">
              <w:tc>
                <w:tcPr>
                  <w:tcW w:w="7513" w:type="dxa"/>
                </w:tcPr>
                <w:p w14:paraId="4B493801" w14:textId="77777777" w:rsidR="008C63D3" w:rsidRDefault="00331292">
                  <w:pPr>
                    <w:pStyle w:val="Heading4"/>
                    <w:spacing w:before="0" w:after="0"/>
                    <w:outlineLvl w:val="3"/>
                    <w:rPr>
                      <w:rFonts w:ascii="Times New Roman" w:hAnsi="Times New Roman"/>
                      <w:b/>
                      <w:bCs/>
                      <w:color w:val="0070C0"/>
                      <w:sz w:val="20"/>
                      <w:szCs w:val="20"/>
                    </w:rPr>
                  </w:pPr>
                  <w:r>
                    <w:rPr>
                      <w:rFonts w:ascii="Times New Roman" w:hAnsi="Times New Roman"/>
                      <w:b/>
                      <w:bCs/>
                      <w:color w:val="0070C0"/>
                      <w:sz w:val="20"/>
                      <w:szCs w:val="20"/>
                    </w:rPr>
                    <w:t>4.5.6.2</w:t>
                  </w:r>
                  <w:r>
                    <w:rPr>
                      <w:rFonts w:ascii="Times New Roman" w:hAnsi="Times New Roman"/>
                      <w:b/>
                      <w:bCs/>
                      <w:color w:val="0070C0"/>
                      <w:sz w:val="20"/>
                      <w:szCs w:val="20"/>
                    </w:rPr>
                    <w:tab/>
                    <w:t>Type B multi-channel access procedures for PSFCH transmissions</w:t>
                  </w:r>
                </w:p>
                <w:p w14:paraId="4B493802" w14:textId="77777777" w:rsidR="008C63D3" w:rsidRDefault="00331292">
                  <w:pPr>
                    <w:spacing w:after="0" w:line="240" w:lineRule="auto"/>
                    <w:rPr>
                      <w:rFonts w:ascii="Times New Roman" w:hAnsi="Times New Roman" w:cs="Times New Roman"/>
                      <w:strike/>
                      <w:color w:val="FF0000"/>
                      <w:sz w:val="20"/>
                      <w:szCs w:val="20"/>
                      <w:lang w:eastAsia="zh-CN"/>
                    </w:rPr>
                  </w:pPr>
                  <w:r>
                    <w:rPr>
                      <w:rFonts w:ascii="Times New Roman" w:hAnsi="Times New Roman" w:cs="Times New Roman"/>
                      <w:strike/>
                      <w:color w:val="FF0000"/>
                      <w:sz w:val="20"/>
                      <w:szCs w:val="20"/>
                      <w:highlight w:val="yellow"/>
                      <w:lang w:eastAsia="zh-CN"/>
                    </w:rPr>
                    <w:t>A UE can access multiple channels on which SL PSFCHPSFCH transmissions are performed, according to the procedures described in this clause.</w:t>
                  </w:r>
                </w:p>
                <w:p w14:paraId="4B493803" w14:textId="77777777" w:rsidR="008C63D3" w:rsidRDefault="00331292">
                  <w:pPr>
                    <w:spacing w:after="0" w:line="240" w:lineRule="auto"/>
                    <w:rPr>
                      <w:rFonts w:ascii="Times New Roman" w:hAnsi="Times New Roman" w:cs="Times New Roman"/>
                      <w:color w:val="0070C0"/>
                      <w:sz w:val="20"/>
                      <w:szCs w:val="20"/>
                    </w:rPr>
                  </w:pPr>
                  <w:r>
                    <w:rPr>
                      <w:rFonts w:ascii="Times New Roman" w:hAnsi="Times New Roman" w:cs="Times New Roman"/>
                      <w:color w:val="0070C0"/>
                      <w:sz w:val="20"/>
                      <w:szCs w:val="20"/>
                    </w:rPr>
                    <w:t>…</w:t>
                  </w:r>
                </w:p>
                <w:p w14:paraId="4B493804" w14:textId="77777777" w:rsidR="008C63D3" w:rsidRDefault="00331292">
                  <w:pPr>
                    <w:spacing w:after="0" w:line="240" w:lineRule="auto"/>
                    <w:rPr>
                      <w:rFonts w:ascii="Times New Roman" w:hAnsi="Times New Roman" w:cs="Times New Roman"/>
                      <w:strike/>
                      <w:color w:val="FF0000"/>
                      <w:sz w:val="18"/>
                      <w:szCs w:val="18"/>
                      <w:highlight w:val="yellow"/>
                    </w:rPr>
                  </w:pPr>
                  <w:r>
                    <w:rPr>
                      <w:rFonts w:ascii="Times New Roman" w:hAnsi="Times New Roman" w:cs="Times New Roman"/>
                      <w:strike/>
                      <w:color w:val="FF0000"/>
                      <w:sz w:val="20"/>
                      <w:szCs w:val="20"/>
                    </w:rPr>
                    <w:t xml:space="preserve">For the procedures in this clause, the channel frequencies of the set of channels </w:t>
                  </w:r>
                  <m:oMath>
                    <m:r>
                      <w:rPr>
                        <w:rFonts w:ascii="Cambria Math" w:hAnsi="Cambria Math" w:cs="Times New Roman"/>
                        <w:strike/>
                        <w:color w:val="FF0000"/>
                        <w:sz w:val="20"/>
                        <w:szCs w:val="20"/>
                      </w:rPr>
                      <m:t>C</m:t>
                    </m:r>
                  </m:oMath>
                  <w:r>
                    <w:rPr>
                      <w:rFonts w:ascii="Times New Roman" w:hAnsi="Times New Roman" w:cs="Times New Roman"/>
                      <w:strike/>
                      <w:color w:val="FF0000"/>
                      <w:sz w:val="20"/>
                      <w:szCs w:val="20"/>
                    </w:rPr>
                    <w:t xml:space="preserve"> selected by UE, is a subset of one of the sets of channel frequencies defined in [6].</w:t>
                  </w:r>
                </w:p>
                <w:p w14:paraId="4B493805" w14:textId="77777777" w:rsidR="008C63D3" w:rsidRDefault="00331292">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highlight w:val="yellow"/>
                    </w:rPr>
                    <w:t xml:space="preserve">For the procedures in this clause, the channels of the set of channels </w:t>
                  </w:r>
                  <m:oMath>
                    <m:r>
                      <w:rPr>
                        <w:rFonts w:ascii="Cambria Math" w:hAnsi="Cambria Math" w:cs="Times New Roman"/>
                        <w:color w:val="FF0000"/>
                        <w:sz w:val="20"/>
                        <w:szCs w:val="20"/>
                        <w:highlight w:val="yellow"/>
                      </w:rPr>
                      <m:t>C</m:t>
                    </m:r>
                  </m:oMath>
                  <w:r>
                    <w:rPr>
                      <w:rFonts w:ascii="Times New Roman" w:hAnsi="Times New Roman" w:cs="Times New Roman"/>
                      <w:color w:val="FF0000"/>
                      <w:sz w:val="20"/>
                      <w:szCs w:val="20"/>
                      <w:highlight w:val="yellow"/>
                    </w:rPr>
                    <w:t xml:space="preserve"> selected by the UE for SL transmissions including PSFCH, is a subset of the RB sets in the (pre-)configured sidelink resource pool.</w:t>
                  </w:r>
                </w:p>
                <w:p w14:paraId="4B493806" w14:textId="77777777" w:rsidR="008C63D3" w:rsidRDefault="00331292">
                  <w:pPr>
                    <w:spacing w:after="0" w:line="240" w:lineRule="auto"/>
                    <w:rPr>
                      <w:rFonts w:ascii="Times New Roman" w:hAnsi="Times New Roman" w:cs="Times New Roman"/>
                      <w:color w:val="0070C0"/>
                      <w:sz w:val="20"/>
                      <w:szCs w:val="20"/>
                    </w:rPr>
                  </w:pPr>
                  <w:r>
                    <w:rPr>
                      <w:rFonts w:ascii="Times New Roman" w:hAnsi="Times New Roman" w:cs="Times New Roman"/>
                      <w:color w:val="0070C0"/>
                      <w:sz w:val="20"/>
                      <w:szCs w:val="20"/>
                    </w:rPr>
                    <w:t xml:space="preserve">For determining </w:t>
                  </w:r>
                  <m:oMath>
                    <m:r>
                      <w:rPr>
                        <w:rFonts w:ascii="Cambria Math" w:hAnsi="Cambria Math" w:cs="Times New Roman"/>
                        <w:color w:val="0070C0"/>
                        <w:sz w:val="20"/>
                        <w:szCs w:val="20"/>
                      </w:rPr>
                      <m:t>C</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W</m:t>
                        </m:r>
                      </m:e>
                      <m:sub>
                        <m:r>
                          <w:rPr>
                            <w:rFonts w:ascii="Cambria Math" w:hAnsi="Cambria Math" w:cs="Times New Roman"/>
                            <w:color w:val="0070C0"/>
                            <w:sz w:val="20"/>
                            <w:szCs w:val="20"/>
                          </w:rPr>
                          <m:t>p</m:t>
                        </m:r>
                      </m:sub>
                    </m:sSub>
                  </m:oMath>
                  <w:r>
                    <w:rPr>
                      <w:rFonts w:ascii="Times New Roman" w:hAnsi="Times New Roman" w:cs="Times New Roman"/>
                      <w:color w:val="0070C0"/>
                      <w:sz w:val="20"/>
                      <w:szCs w:val="20"/>
                    </w:rPr>
                    <w:t xml:space="preserve"> for channel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oMath>
                  <w:r>
                    <w:rPr>
                      <w:rFonts w:ascii="Times New Roman" w:hAnsi="Times New Roman" w:cs="Times New Roman"/>
                      <w:color w:val="0070C0"/>
                      <w:sz w:val="20"/>
                      <w:szCs w:val="20"/>
                    </w:rPr>
                    <w:t>, any PS</w:t>
                  </w:r>
                  <w:r>
                    <w:rPr>
                      <w:rFonts w:ascii="Times New Roman" w:hAnsi="Times New Roman" w:cs="Times New Roman"/>
                      <w:color w:val="FF0000"/>
                      <w:sz w:val="20"/>
                      <w:szCs w:val="20"/>
                      <w:highlight w:val="yellow"/>
                    </w:rPr>
                    <w:t>S</w:t>
                  </w:r>
                  <w:r>
                    <w:rPr>
                      <w:rFonts w:ascii="Times New Roman" w:hAnsi="Times New Roman" w:cs="Times New Roman"/>
                      <w:strike/>
                      <w:color w:val="FF0000"/>
                      <w:sz w:val="20"/>
                      <w:szCs w:val="20"/>
                      <w:highlight w:val="yellow"/>
                    </w:rPr>
                    <w:t>F</w:t>
                  </w:r>
                  <w:r>
                    <w:rPr>
                      <w:rFonts w:ascii="Times New Roman" w:hAnsi="Times New Roman" w:cs="Times New Roman"/>
                      <w:color w:val="0070C0"/>
                      <w:sz w:val="20"/>
                      <w:szCs w:val="20"/>
                    </w:rPr>
                    <w:t xml:space="preserve">CH that fully or partially overlaps with channel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c</m:t>
                        </m:r>
                      </m:e>
                      <m:sub>
                        <m:r>
                          <w:rPr>
                            <w:rFonts w:ascii="Cambria Math" w:hAnsi="Cambria Math" w:cs="Times New Roman"/>
                            <w:color w:val="0070C0"/>
                            <w:sz w:val="20"/>
                            <w:szCs w:val="20"/>
                          </w:rPr>
                          <m:t>i</m:t>
                        </m:r>
                      </m:sub>
                    </m:sSub>
                  </m:oMath>
                  <w:r>
                    <w:rPr>
                      <w:rFonts w:ascii="Times New Roman" w:hAnsi="Times New Roman" w:cs="Times New Roman"/>
                      <w:color w:val="0070C0"/>
                      <w:sz w:val="20"/>
                      <w:szCs w:val="20"/>
                    </w:rPr>
                    <w:t>, is used in the procedures described in clause 4.5.4.</w:t>
                  </w:r>
                </w:p>
                <w:p w14:paraId="4B493807" w14:textId="77777777" w:rsidR="008C63D3" w:rsidRDefault="008C63D3">
                  <w:pPr>
                    <w:spacing w:after="0" w:line="240" w:lineRule="auto"/>
                    <w:rPr>
                      <w:rFonts w:ascii="Times New Roman" w:hAnsi="Times New Roman" w:cs="Times New Roman"/>
                      <w:color w:val="0070C0"/>
                      <w:sz w:val="20"/>
                      <w:szCs w:val="20"/>
                      <w:lang w:eastAsia="zh-CN"/>
                    </w:rPr>
                  </w:pPr>
                </w:p>
                <w:p w14:paraId="4B493808" w14:textId="77777777" w:rsidR="008C63D3" w:rsidRDefault="00331292">
                  <w:pPr>
                    <w:pStyle w:val="Heading5"/>
                    <w:spacing w:before="0" w:after="0"/>
                    <w:outlineLvl w:val="4"/>
                    <w:rPr>
                      <w:rFonts w:ascii="Times New Roman" w:hAnsi="Times New Roman"/>
                      <w:b/>
                      <w:bCs/>
                      <w:color w:val="0070C0"/>
                      <w:sz w:val="20"/>
                      <w:szCs w:val="20"/>
                      <w:highlight w:val="yellow"/>
                    </w:rPr>
                  </w:pPr>
                  <w:r>
                    <w:rPr>
                      <w:rFonts w:ascii="Times New Roman" w:hAnsi="Times New Roman"/>
                      <w:b/>
                      <w:bCs/>
                      <w:color w:val="0070C0"/>
                      <w:sz w:val="20"/>
                      <w:szCs w:val="20"/>
                      <w:highlight w:val="yellow"/>
                    </w:rPr>
                    <w:t>4.5.6.2.1</w:t>
                  </w:r>
                  <w:r>
                    <w:rPr>
                      <w:rFonts w:ascii="Times New Roman" w:hAnsi="Times New Roman"/>
                      <w:b/>
                      <w:bCs/>
                      <w:color w:val="0070C0"/>
                      <w:sz w:val="20"/>
                      <w:szCs w:val="20"/>
                      <w:highlight w:val="yellow"/>
                    </w:rPr>
                    <w:tab/>
                    <w:t>Type B1 multi-channel access procedure</w:t>
                  </w:r>
                </w:p>
                <w:p w14:paraId="4B493809" w14:textId="77777777" w:rsidR="008C63D3" w:rsidRDefault="00331292">
                  <w:pPr>
                    <w:spacing w:after="0" w:line="240" w:lineRule="auto"/>
                    <w:rPr>
                      <w:rFonts w:ascii="Times New Roman" w:hAnsi="Times New Roman" w:cs="Times New Roman"/>
                      <w:color w:val="0070C0"/>
                      <w:sz w:val="20"/>
                      <w:szCs w:val="20"/>
                      <w:highlight w:val="yellow"/>
                    </w:rPr>
                  </w:pPr>
                  <w:r>
                    <w:rPr>
                      <w:rFonts w:ascii="Times New Roman" w:hAnsi="Times New Roman" w:cs="Times New Roman"/>
                      <w:color w:val="0070C0"/>
                      <w:sz w:val="20"/>
                      <w:szCs w:val="20"/>
                      <w:highlight w:val="yellow"/>
                    </w:rPr>
                    <w:t xml:space="preserve">A single </w:t>
                  </w:r>
                  <m:oMath>
                    <m:r>
                      <w:rPr>
                        <w:rFonts w:ascii="Cambria Math" w:hAnsi="Cambria Math" w:cs="Times New Roman"/>
                        <w:color w:val="0070C0"/>
                        <w:sz w:val="20"/>
                        <w:szCs w:val="20"/>
                        <w:highlight w:val="yellow"/>
                      </w:rPr>
                      <m:t>C</m:t>
                    </m:r>
                    <m:sSub>
                      <m:sSubPr>
                        <m:ctrlPr>
                          <w:rPr>
                            <w:rFonts w:ascii="Cambria Math" w:hAnsi="Cambria Math" w:cs="Times New Roman"/>
                            <w:i/>
                            <w:color w:val="0070C0"/>
                            <w:sz w:val="20"/>
                            <w:szCs w:val="20"/>
                            <w:highlight w:val="yellow"/>
                          </w:rPr>
                        </m:ctrlPr>
                      </m:sSubPr>
                      <m:e>
                        <m:r>
                          <w:rPr>
                            <w:rFonts w:ascii="Cambria Math" w:hAnsi="Cambria Math" w:cs="Times New Roman"/>
                            <w:color w:val="0070C0"/>
                            <w:sz w:val="20"/>
                            <w:szCs w:val="20"/>
                            <w:highlight w:val="yellow"/>
                          </w:rPr>
                          <m:t>W</m:t>
                        </m:r>
                      </m:e>
                      <m:sub>
                        <m:r>
                          <w:rPr>
                            <w:rFonts w:ascii="Cambria Math" w:hAnsi="Cambria Math" w:cs="Times New Roman"/>
                            <w:color w:val="0070C0"/>
                            <w:sz w:val="20"/>
                            <w:szCs w:val="20"/>
                            <w:highlight w:val="yellow"/>
                          </w:rPr>
                          <m:t>p</m:t>
                        </m:r>
                      </m:sub>
                    </m:sSub>
                  </m:oMath>
                  <w:r>
                    <w:rPr>
                      <w:rFonts w:ascii="Times New Roman" w:hAnsi="Times New Roman" w:cs="Times New Roman"/>
                      <w:color w:val="0070C0"/>
                      <w:sz w:val="20"/>
                      <w:szCs w:val="20"/>
                      <w:highlight w:val="yellow"/>
                    </w:rPr>
                    <w:t xml:space="preserve"> value is maintained for the set of channels </w:t>
                  </w:r>
                  <m:oMath>
                    <m:r>
                      <w:rPr>
                        <w:rFonts w:ascii="Cambria Math" w:hAnsi="Cambria Math" w:cs="Times New Roman"/>
                        <w:color w:val="0070C0"/>
                        <w:sz w:val="20"/>
                        <w:szCs w:val="20"/>
                        <w:highlight w:val="yellow"/>
                      </w:rPr>
                      <m:t>C</m:t>
                    </m:r>
                  </m:oMath>
                  <w:r>
                    <w:rPr>
                      <w:rFonts w:ascii="Times New Roman" w:hAnsi="Times New Roman" w:cs="Times New Roman"/>
                      <w:color w:val="0070C0"/>
                      <w:sz w:val="20"/>
                      <w:szCs w:val="20"/>
                      <w:highlight w:val="yellow"/>
                    </w:rPr>
                    <w:t>.</w:t>
                  </w:r>
                </w:p>
                <w:p w14:paraId="4B49380A" w14:textId="77777777" w:rsidR="008C63D3" w:rsidRDefault="00331292">
                  <w:pPr>
                    <w:spacing w:after="0" w:line="240" w:lineRule="auto"/>
                    <w:rPr>
                      <w:rFonts w:ascii="Times New Roman" w:hAnsi="Times New Roman" w:cs="Times New Roman"/>
                      <w:color w:val="0070C0"/>
                      <w:sz w:val="20"/>
                      <w:szCs w:val="20"/>
                      <w:highlight w:val="yellow"/>
                    </w:rPr>
                  </w:pPr>
                  <w:r>
                    <w:rPr>
                      <w:rFonts w:ascii="Times New Roman" w:hAnsi="Times New Roman" w:cs="Times New Roman"/>
                      <w:color w:val="0070C0"/>
                      <w:sz w:val="20"/>
                      <w:szCs w:val="20"/>
                      <w:highlight w:val="yellow"/>
                    </w:rPr>
                    <w:t xml:space="preserve">For determining </w:t>
                  </w:r>
                  <m:oMath>
                    <m:r>
                      <w:rPr>
                        <w:rFonts w:ascii="Cambria Math" w:hAnsi="Cambria Math" w:cs="Times New Roman"/>
                        <w:color w:val="0070C0"/>
                        <w:sz w:val="20"/>
                        <w:szCs w:val="20"/>
                        <w:highlight w:val="yellow"/>
                      </w:rPr>
                      <m:t>C</m:t>
                    </m:r>
                    <m:sSub>
                      <m:sSubPr>
                        <m:ctrlPr>
                          <w:rPr>
                            <w:rFonts w:ascii="Cambria Math" w:hAnsi="Cambria Math" w:cs="Times New Roman"/>
                            <w:i/>
                            <w:color w:val="0070C0"/>
                            <w:sz w:val="20"/>
                            <w:szCs w:val="20"/>
                            <w:highlight w:val="yellow"/>
                          </w:rPr>
                        </m:ctrlPr>
                      </m:sSubPr>
                      <m:e>
                        <m:r>
                          <w:rPr>
                            <w:rFonts w:ascii="Cambria Math" w:hAnsi="Cambria Math" w:cs="Times New Roman"/>
                            <w:color w:val="0070C0"/>
                            <w:sz w:val="20"/>
                            <w:szCs w:val="20"/>
                            <w:highlight w:val="yellow"/>
                          </w:rPr>
                          <m:t>W</m:t>
                        </m:r>
                      </m:e>
                      <m:sub>
                        <m:r>
                          <w:rPr>
                            <w:rFonts w:ascii="Cambria Math" w:hAnsi="Cambria Math" w:cs="Times New Roman"/>
                            <w:color w:val="0070C0"/>
                            <w:sz w:val="20"/>
                            <w:szCs w:val="20"/>
                            <w:highlight w:val="yellow"/>
                          </w:rPr>
                          <m:t>p</m:t>
                        </m:r>
                      </m:sub>
                    </m:sSub>
                  </m:oMath>
                  <w:r>
                    <w:rPr>
                      <w:rFonts w:ascii="Times New Roman" w:hAnsi="Times New Roman" w:cs="Times New Roman"/>
                      <w:color w:val="0070C0"/>
                      <w:sz w:val="20"/>
                      <w:szCs w:val="20"/>
                      <w:highlight w:val="yellow"/>
                    </w:rPr>
                    <w:t xml:space="preserve"> for channel access on channel </w:t>
                  </w:r>
                  <m:oMath>
                    <m:sSub>
                      <m:sSubPr>
                        <m:ctrlPr>
                          <w:rPr>
                            <w:rFonts w:ascii="Cambria Math" w:hAnsi="Cambria Math" w:cs="Times New Roman"/>
                            <w:i/>
                            <w:color w:val="0070C0"/>
                            <w:sz w:val="20"/>
                            <w:szCs w:val="20"/>
                            <w:highlight w:val="yellow"/>
                          </w:rPr>
                        </m:ctrlPr>
                      </m:sSubPr>
                      <m:e>
                        <m:r>
                          <w:rPr>
                            <w:rFonts w:ascii="Cambria Math" w:hAnsi="Cambria Math" w:cs="Times New Roman"/>
                            <w:color w:val="0070C0"/>
                            <w:sz w:val="20"/>
                            <w:szCs w:val="20"/>
                            <w:highlight w:val="yellow"/>
                          </w:rPr>
                          <m:t>c</m:t>
                        </m:r>
                      </m:e>
                      <m:sub>
                        <m:r>
                          <w:rPr>
                            <w:rFonts w:ascii="Cambria Math" w:hAnsi="Cambria Math" w:cs="Times New Roman"/>
                            <w:color w:val="0070C0"/>
                            <w:sz w:val="20"/>
                            <w:szCs w:val="20"/>
                            <w:highlight w:val="yellow"/>
                          </w:rPr>
                          <m:t>j</m:t>
                        </m:r>
                      </m:sub>
                    </m:sSub>
                  </m:oMath>
                  <w:r>
                    <w:rPr>
                      <w:rFonts w:ascii="Times New Roman" w:hAnsi="Times New Roman" w:cs="Times New Roman"/>
                      <w:color w:val="0070C0"/>
                      <w:sz w:val="20"/>
                      <w:szCs w:val="20"/>
                      <w:highlight w:val="yellow"/>
                    </w:rPr>
                    <w:t>, step 2 of the procedure described in clause 4.5.4 is modified as follows</w:t>
                  </w:r>
                </w:p>
                <w:p w14:paraId="4B49380B" w14:textId="77777777" w:rsidR="008C63D3" w:rsidRDefault="00331292">
                  <w:pPr>
                    <w:pStyle w:val="B1"/>
                    <w:spacing w:after="0" w:line="240" w:lineRule="auto"/>
                    <w:rPr>
                      <w:rFonts w:cs="Times New Roman"/>
                      <w:color w:val="0070C0"/>
                      <w:sz w:val="20"/>
                      <w:szCs w:val="20"/>
                      <w:highlight w:val="yellow"/>
                    </w:rPr>
                  </w:pPr>
                  <w:r>
                    <w:rPr>
                      <w:rFonts w:cs="Times New Roman"/>
                      <w:color w:val="0070C0"/>
                      <w:sz w:val="20"/>
                      <w:szCs w:val="20"/>
                      <w:highlight w:val="yellow"/>
                    </w:rPr>
                    <w:t>-</w:t>
                  </w:r>
                  <w:r>
                    <w:rPr>
                      <w:rFonts w:cs="Times New Roman"/>
                      <w:color w:val="0070C0"/>
                      <w:sz w:val="20"/>
                      <w:szCs w:val="20"/>
                      <w:highlight w:val="yellow"/>
                    </w:rPr>
                    <w:tab/>
                  </w:r>
                  <w:r>
                    <w:rPr>
                      <w:rFonts w:cs="Times New Roman"/>
                      <w:strike/>
                      <w:color w:val="FF0000"/>
                      <w:sz w:val="20"/>
                      <w:szCs w:val="20"/>
                      <w:highlight w:val="yellow"/>
                    </w:rPr>
                    <w:t>[</w:t>
                  </w:r>
                  <w:r>
                    <w:rPr>
                      <w:rFonts w:cs="Times New Roman"/>
                      <w:color w:val="0070C0"/>
                      <w:sz w:val="20"/>
                      <w:szCs w:val="20"/>
                      <w:highlight w:val="yellow"/>
                    </w:rPr>
                    <w:t xml:space="preserve">if at least </w:t>
                  </w:r>
                  <m:oMath>
                    <m:r>
                      <w:rPr>
                        <w:rFonts w:ascii="Cambria Math" w:hAnsi="Cambria Math" w:cs="Times New Roman"/>
                        <w:color w:val="0070C0"/>
                        <w:sz w:val="20"/>
                        <w:szCs w:val="20"/>
                        <w:highlight w:val="yellow"/>
                      </w:rPr>
                      <m:t>Z=80%</m:t>
                    </m:r>
                  </m:oMath>
                  <w:r>
                    <w:rPr>
                      <w:rFonts w:cs="Times New Roman"/>
                      <w:color w:val="0070C0"/>
                      <w:sz w:val="20"/>
                      <w:szCs w:val="20"/>
                      <w:highlight w:val="yellow"/>
                    </w:rPr>
                    <w:t xml:space="preserve"> of HARQ-ACK values corresponding to PS</w:t>
                  </w:r>
                  <w:r>
                    <w:rPr>
                      <w:rFonts w:cs="Times New Roman"/>
                      <w:color w:val="FF0000"/>
                      <w:sz w:val="20"/>
                      <w:szCs w:val="20"/>
                      <w:highlight w:val="yellow"/>
                    </w:rPr>
                    <w:t>S</w:t>
                  </w:r>
                  <w:r>
                    <w:rPr>
                      <w:rFonts w:cs="Times New Roman"/>
                      <w:strike/>
                      <w:color w:val="FF0000"/>
                      <w:sz w:val="20"/>
                      <w:szCs w:val="20"/>
                      <w:highlight w:val="yellow"/>
                    </w:rPr>
                    <w:t>F</w:t>
                  </w:r>
                  <w:r>
                    <w:rPr>
                      <w:rFonts w:cs="Times New Roman"/>
                      <w:color w:val="0070C0"/>
                      <w:sz w:val="20"/>
                      <w:szCs w:val="20"/>
                      <w:highlight w:val="yellow"/>
                    </w:rPr>
                    <w:t xml:space="preserve">CH transmission(s) in the </w:t>
                  </w:r>
                  <w:r>
                    <w:rPr>
                      <w:rFonts w:cs="Times New Roman"/>
                      <w:i/>
                      <w:iCs/>
                      <w:color w:val="0070C0"/>
                      <w:sz w:val="20"/>
                      <w:szCs w:val="20"/>
                      <w:highlight w:val="yellow"/>
                    </w:rPr>
                    <w:t>reference duration</w:t>
                  </w:r>
                  <w:r>
                    <w:rPr>
                      <w:rFonts w:cs="Times New Roman"/>
                      <w:color w:val="0070C0"/>
                      <w:sz w:val="20"/>
                      <w:szCs w:val="20"/>
                      <w:highlight w:val="yellow"/>
                    </w:rPr>
                    <w:t xml:space="preserve"> of all channels </w:t>
                  </w:r>
                  <m:oMath>
                    <m:sSub>
                      <m:sSubPr>
                        <m:ctrlPr>
                          <w:rPr>
                            <w:rFonts w:ascii="Cambria Math" w:hAnsi="Cambria Math" w:cs="Times New Roman"/>
                            <w:i/>
                            <w:color w:val="0070C0"/>
                            <w:sz w:val="20"/>
                            <w:szCs w:val="20"/>
                            <w:highlight w:val="yellow"/>
                          </w:rPr>
                        </m:ctrlPr>
                      </m:sSubPr>
                      <m:e>
                        <m:r>
                          <w:rPr>
                            <w:rFonts w:ascii="Cambria Math" w:hAnsi="Cambria Math" w:cs="Times New Roman"/>
                            <w:color w:val="0070C0"/>
                            <w:sz w:val="20"/>
                            <w:szCs w:val="20"/>
                            <w:highlight w:val="yellow"/>
                          </w:rPr>
                          <m:t>c</m:t>
                        </m:r>
                      </m:e>
                      <m:sub>
                        <m:r>
                          <w:rPr>
                            <w:rFonts w:ascii="Cambria Math" w:hAnsi="Cambria Math" w:cs="Times New Roman"/>
                            <w:color w:val="0070C0"/>
                            <w:sz w:val="20"/>
                            <w:szCs w:val="20"/>
                            <w:highlight w:val="yellow"/>
                          </w:rPr>
                          <m:t>i</m:t>
                        </m:r>
                      </m:sub>
                    </m:sSub>
                    <m:r>
                      <w:rPr>
                        <w:rFonts w:ascii="Cambria Math" w:hAnsi="Cambria Math" w:cs="Times New Roman"/>
                        <w:color w:val="0070C0"/>
                        <w:sz w:val="20"/>
                        <w:szCs w:val="20"/>
                        <w:highlight w:val="yellow"/>
                      </w:rPr>
                      <m:t>∈C</m:t>
                    </m:r>
                  </m:oMath>
                  <w:r>
                    <w:rPr>
                      <w:rFonts w:cs="Times New Roman"/>
                      <w:color w:val="0070C0"/>
                      <w:sz w:val="20"/>
                      <w:szCs w:val="20"/>
                      <w:highlight w:val="yellow"/>
                    </w:rPr>
                    <w:t xml:space="preserve"> are determined as NACK, increase </w:t>
                  </w:r>
                  <m:oMath>
                    <m:r>
                      <w:rPr>
                        <w:rFonts w:ascii="Cambria Math" w:hAnsi="Cambria Math" w:cs="Times New Roman"/>
                        <w:color w:val="0070C0"/>
                        <w:sz w:val="20"/>
                        <w:szCs w:val="20"/>
                        <w:highlight w:val="yellow"/>
                      </w:rPr>
                      <m:t>C</m:t>
                    </m:r>
                    <m:sSub>
                      <m:sSubPr>
                        <m:ctrlPr>
                          <w:rPr>
                            <w:rFonts w:ascii="Cambria Math" w:hAnsi="Cambria Math" w:cs="Times New Roman"/>
                            <w:i/>
                            <w:color w:val="0070C0"/>
                            <w:sz w:val="20"/>
                            <w:szCs w:val="20"/>
                            <w:highlight w:val="yellow"/>
                          </w:rPr>
                        </m:ctrlPr>
                      </m:sSubPr>
                      <m:e>
                        <m:r>
                          <w:rPr>
                            <w:rFonts w:ascii="Cambria Math" w:hAnsi="Cambria Math" w:cs="Times New Roman"/>
                            <w:color w:val="0070C0"/>
                            <w:sz w:val="20"/>
                            <w:szCs w:val="20"/>
                            <w:highlight w:val="yellow"/>
                          </w:rPr>
                          <m:t>W</m:t>
                        </m:r>
                      </m:e>
                      <m:sub>
                        <m:r>
                          <w:rPr>
                            <w:rFonts w:ascii="Cambria Math" w:hAnsi="Cambria Math" w:cs="Times New Roman"/>
                            <w:color w:val="0070C0"/>
                            <w:sz w:val="20"/>
                            <w:szCs w:val="20"/>
                            <w:highlight w:val="yellow"/>
                          </w:rPr>
                          <m:t>p</m:t>
                        </m:r>
                      </m:sub>
                    </m:sSub>
                  </m:oMath>
                  <w:r>
                    <w:rPr>
                      <w:rFonts w:cs="Times New Roman"/>
                      <w:color w:val="0070C0"/>
                      <w:sz w:val="20"/>
                      <w:szCs w:val="20"/>
                      <w:highlight w:val="yellow"/>
                    </w:rPr>
                    <w:t xml:space="preserve"> for each priority class </w:t>
                  </w:r>
                  <m:oMath>
                    <m:r>
                      <w:rPr>
                        <w:rFonts w:ascii="Cambria Math" w:hAnsi="Cambria Math" w:cs="Times New Roman"/>
                        <w:color w:val="0070C0"/>
                        <w:sz w:val="20"/>
                        <w:szCs w:val="20"/>
                        <w:highlight w:val="yellow"/>
                      </w:rPr>
                      <m:t>p∈</m:t>
                    </m:r>
                    <m:d>
                      <m:dPr>
                        <m:begChr m:val="{"/>
                        <m:endChr m:val="}"/>
                        <m:ctrlPr>
                          <w:rPr>
                            <w:rFonts w:ascii="Cambria Math" w:hAnsi="Cambria Math" w:cs="Times New Roman"/>
                            <w:i/>
                            <w:color w:val="0070C0"/>
                            <w:sz w:val="20"/>
                            <w:szCs w:val="20"/>
                            <w:highlight w:val="yellow"/>
                          </w:rPr>
                        </m:ctrlPr>
                      </m:dPr>
                      <m:e>
                        <m:r>
                          <w:rPr>
                            <w:rFonts w:ascii="Cambria Math" w:hAnsi="Cambria Math" w:cs="Times New Roman"/>
                            <w:color w:val="0070C0"/>
                            <w:sz w:val="20"/>
                            <w:szCs w:val="20"/>
                            <w:highlight w:val="yellow"/>
                          </w:rPr>
                          <m:t>1,2,3,4</m:t>
                        </m:r>
                      </m:e>
                    </m:d>
                  </m:oMath>
                  <w:r>
                    <w:rPr>
                      <w:rFonts w:cs="Times New Roman"/>
                      <w:color w:val="0070C0"/>
                      <w:sz w:val="20"/>
                      <w:szCs w:val="20"/>
                      <w:highlight w:val="yellow"/>
                    </w:rPr>
                    <w:t xml:space="preserve"> to the next higher allowed value; otherwise, go to step 1.</w:t>
                  </w:r>
                  <w:r>
                    <w:rPr>
                      <w:rFonts w:cs="Times New Roman"/>
                      <w:strike/>
                      <w:color w:val="FF0000"/>
                      <w:sz w:val="20"/>
                      <w:szCs w:val="20"/>
                      <w:highlight w:val="yellow"/>
                    </w:rPr>
                    <w:t>]</w:t>
                  </w:r>
                </w:p>
                <w:p w14:paraId="4B49380C" w14:textId="77777777" w:rsidR="008C63D3" w:rsidRDefault="00331292">
                  <w:pPr>
                    <w:spacing w:after="0" w:line="240" w:lineRule="auto"/>
                    <w:rPr>
                      <w:rFonts w:ascii="Times New Roman" w:hAnsi="Times New Roman" w:cs="Times New Roman"/>
                      <w:strike/>
                      <w:color w:val="FF0000"/>
                      <w:sz w:val="20"/>
                      <w:szCs w:val="20"/>
                      <w:highlight w:val="yellow"/>
                    </w:rPr>
                  </w:pPr>
                  <w:r>
                    <w:rPr>
                      <w:rFonts w:ascii="Times New Roman" w:hAnsi="Times New Roman" w:cs="Times New Roman"/>
                      <w:strike/>
                      <w:color w:val="FF0000"/>
                      <w:sz w:val="20"/>
                      <w:szCs w:val="20"/>
                      <w:highlight w:val="yellow"/>
                    </w:rPr>
                    <w:t xml:space="preserve">For determining </w:t>
                  </w:r>
                  <m:oMath>
                    <m:r>
                      <w:rPr>
                        <w:rFonts w:ascii="Cambria Math" w:hAnsi="Cambria Math" w:cs="Times New Roman"/>
                        <w:strike/>
                        <w:color w:val="FF0000"/>
                        <w:sz w:val="20"/>
                        <w:szCs w:val="20"/>
                        <w:highlight w:val="yellow"/>
                      </w:rPr>
                      <m:t>C</m:t>
                    </m:r>
                    <m:sSub>
                      <m:sSubPr>
                        <m:ctrlPr>
                          <w:rPr>
                            <w:rFonts w:ascii="Cambria Math" w:hAnsi="Cambria Math" w:cs="Times New Roman"/>
                            <w:i/>
                            <w:strike/>
                            <w:color w:val="FF0000"/>
                            <w:sz w:val="20"/>
                            <w:szCs w:val="20"/>
                            <w:highlight w:val="yellow"/>
                          </w:rPr>
                        </m:ctrlPr>
                      </m:sSubPr>
                      <m:e>
                        <m:r>
                          <w:rPr>
                            <w:rFonts w:ascii="Cambria Math" w:hAnsi="Cambria Math" w:cs="Times New Roman"/>
                            <w:strike/>
                            <w:color w:val="FF0000"/>
                            <w:sz w:val="20"/>
                            <w:szCs w:val="20"/>
                            <w:highlight w:val="yellow"/>
                          </w:rPr>
                          <m:t>W</m:t>
                        </m:r>
                      </m:e>
                      <m:sub>
                        <m:r>
                          <w:rPr>
                            <w:rFonts w:ascii="Cambria Math" w:hAnsi="Cambria Math" w:cs="Times New Roman"/>
                            <w:strike/>
                            <w:color w:val="FF0000"/>
                            <w:sz w:val="20"/>
                            <w:szCs w:val="20"/>
                            <w:highlight w:val="yellow"/>
                          </w:rPr>
                          <m:t>p</m:t>
                        </m:r>
                      </m:sub>
                    </m:sSub>
                  </m:oMath>
                  <w:r>
                    <w:rPr>
                      <w:rFonts w:ascii="Times New Roman" w:hAnsi="Times New Roman" w:cs="Times New Roman"/>
                      <w:strike/>
                      <w:color w:val="FF0000"/>
                      <w:sz w:val="20"/>
                      <w:szCs w:val="20"/>
                      <w:highlight w:val="yellow"/>
                    </w:rPr>
                    <w:t xml:space="preserve"> for a set of channels </w:t>
                  </w:r>
                  <m:oMath>
                    <m:r>
                      <w:rPr>
                        <w:rFonts w:ascii="Cambria Math" w:hAnsi="Cambria Math" w:cs="Times New Roman"/>
                        <w:strike/>
                        <w:color w:val="FF0000"/>
                        <w:sz w:val="20"/>
                        <w:szCs w:val="20"/>
                        <w:highlight w:val="yellow"/>
                      </w:rPr>
                      <m:t>C</m:t>
                    </m:r>
                  </m:oMath>
                  <w:r>
                    <w:rPr>
                      <w:rFonts w:ascii="Times New Roman" w:hAnsi="Times New Roman" w:cs="Times New Roman"/>
                      <w:strike/>
                      <w:color w:val="FF0000"/>
                      <w:sz w:val="20"/>
                      <w:szCs w:val="20"/>
                      <w:highlight w:val="yellow"/>
                    </w:rPr>
                    <w:t xml:space="preserve">, any PSFCH transmission that fully or partially overlaps with any channel </w:t>
                  </w:r>
                  <m:oMath>
                    <m:sSub>
                      <m:sSubPr>
                        <m:ctrlPr>
                          <w:rPr>
                            <w:rFonts w:ascii="Cambria Math" w:hAnsi="Cambria Math" w:cs="Times New Roman"/>
                            <w:i/>
                            <w:strike/>
                            <w:color w:val="FF0000"/>
                            <w:sz w:val="20"/>
                            <w:szCs w:val="20"/>
                            <w:highlight w:val="yellow"/>
                          </w:rPr>
                        </m:ctrlPr>
                      </m:sSubPr>
                      <m:e>
                        <m:r>
                          <w:rPr>
                            <w:rFonts w:ascii="Cambria Math" w:hAnsi="Cambria Math" w:cs="Times New Roman"/>
                            <w:strike/>
                            <w:color w:val="FF0000"/>
                            <w:sz w:val="20"/>
                            <w:szCs w:val="20"/>
                            <w:highlight w:val="yellow"/>
                          </w:rPr>
                          <m:t>c</m:t>
                        </m:r>
                      </m:e>
                      <m:sub>
                        <m:r>
                          <w:rPr>
                            <w:rFonts w:ascii="Cambria Math" w:hAnsi="Cambria Math" w:cs="Times New Roman"/>
                            <w:strike/>
                            <w:color w:val="FF0000"/>
                            <w:sz w:val="20"/>
                            <w:szCs w:val="20"/>
                            <w:highlight w:val="yellow"/>
                          </w:rPr>
                          <m:t>i</m:t>
                        </m:r>
                      </m:sub>
                    </m:sSub>
                    <m:r>
                      <w:rPr>
                        <w:rFonts w:ascii="Cambria Math" w:hAnsi="Cambria Math" w:cs="Times New Roman"/>
                        <w:strike/>
                        <w:color w:val="FF0000"/>
                        <w:sz w:val="20"/>
                        <w:szCs w:val="20"/>
                        <w:highlight w:val="yellow"/>
                      </w:rPr>
                      <m:t>∈C</m:t>
                    </m:r>
                  </m:oMath>
                  <w:r>
                    <w:rPr>
                      <w:rFonts w:ascii="Times New Roman" w:hAnsi="Times New Roman" w:cs="Times New Roman"/>
                      <w:strike/>
                      <w:color w:val="FF0000"/>
                      <w:sz w:val="20"/>
                      <w:szCs w:val="20"/>
                      <w:highlight w:val="yellow"/>
                    </w:rPr>
                    <w:t>, is used in the procedure described in clause 4.5.4.</w:t>
                  </w:r>
                </w:p>
                <w:p w14:paraId="4B49380D" w14:textId="77777777" w:rsidR="008C63D3" w:rsidRDefault="008C63D3">
                  <w:pPr>
                    <w:spacing w:after="0" w:line="240" w:lineRule="auto"/>
                    <w:rPr>
                      <w:rFonts w:ascii="Times New Roman" w:hAnsi="Times New Roman" w:cs="Times New Roman"/>
                      <w:color w:val="0070C0"/>
                      <w:sz w:val="20"/>
                      <w:szCs w:val="20"/>
                      <w:lang w:eastAsia="zh-CN"/>
                    </w:rPr>
                  </w:pPr>
                </w:p>
                <w:p w14:paraId="4B49380E" w14:textId="77777777" w:rsidR="008C63D3" w:rsidRDefault="00331292">
                  <w:pPr>
                    <w:pStyle w:val="Heading5"/>
                    <w:spacing w:before="0" w:after="0"/>
                    <w:outlineLvl w:val="4"/>
                    <w:rPr>
                      <w:rFonts w:ascii="Times New Roman" w:hAnsi="Times New Roman"/>
                      <w:b/>
                      <w:bCs/>
                      <w:sz w:val="20"/>
                      <w:szCs w:val="20"/>
                    </w:rPr>
                  </w:pPr>
                  <w:r>
                    <w:rPr>
                      <w:rFonts w:ascii="Times New Roman" w:hAnsi="Times New Roman"/>
                      <w:b/>
                      <w:bCs/>
                      <w:sz w:val="20"/>
                      <w:szCs w:val="20"/>
                    </w:rPr>
                    <w:t>4.5.6.2.2</w:t>
                  </w:r>
                  <w:r>
                    <w:rPr>
                      <w:rFonts w:ascii="Times New Roman" w:hAnsi="Times New Roman"/>
                      <w:b/>
                      <w:bCs/>
                      <w:sz w:val="20"/>
                      <w:szCs w:val="20"/>
                    </w:rPr>
                    <w:tab/>
                    <w:t>Type B2 multi-channel access procedure</w:t>
                  </w:r>
                </w:p>
                <w:p w14:paraId="4B49380F" w14:textId="77777777" w:rsidR="008C63D3" w:rsidRDefault="00331292">
                  <w:pPr>
                    <w:spacing w:after="0"/>
                    <w:rPr>
                      <w:rFonts w:ascii="Times New Roman" w:hAnsi="Times New Roman" w:cs="Times New Roman"/>
                      <w:sz w:val="20"/>
                      <w:szCs w:val="20"/>
                    </w:rPr>
                  </w:pPr>
                  <w:r>
                    <w:rPr>
                      <w:rFonts w:ascii="Times New Roman" w:hAnsi="Times New Roman" w:cs="Times New Roman"/>
                      <w:sz w:val="20"/>
                      <w:szCs w:val="20"/>
                    </w:rPr>
                    <w:t xml:space="preserve">A </w:t>
                  </w:r>
                  <m:oMath>
                    <m:r>
                      <w:rPr>
                        <w:rFonts w:ascii="Cambria Math" w:hAnsi="Cambria Math" w:cs="Times New Roman"/>
                        <w:sz w:val="20"/>
                        <w:szCs w:val="20"/>
                      </w:rPr>
                      <m:t>C</m:t>
                    </m:r>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p</m:t>
                        </m:r>
                      </m:sub>
                    </m:sSub>
                  </m:oMath>
                  <w:r>
                    <w:rPr>
                      <w:rFonts w:ascii="Times New Roman" w:hAnsi="Times New Roman" w:cs="Times New Roman"/>
                      <w:sz w:val="20"/>
                      <w:szCs w:val="20"/>
                    </w:rPr>
                    <w:t xml:space="preserve"> value is maintained independently for each channel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i</m:t>
                        </m:r>
                      </m:sub>
                    </m:sSub>
                    <m:r>
                      <w:rPr>
                        <w:rFonts w:ascii="Cambria Math" w:hAnsi="Cambria Math" w:cs="Times New Roman"/>
                        <w:sz w:val="20"/>
                        <w:szCs w:val="20"/>
                      </w:rPr>
                      <m:t>∈C</m:t>
                    </m:r>
                  </m:oMath>
                  <w:r>
                    <w:rPr>
                      <w:rFonts w:ascii="Times New Roman" w:hAnsi="Times New Roman" w:cs="Times New Roman"/>
                      <w:sz w:val="20"/>
                      <w:szCs w:val="20"/>
                    </w:rPr>
                    <w:t xml:space="preserve"> using the procedure described in clause 4.5.4.</w:t>
                  </w:r>
                </w:p>
                <w:p w14:paraId="4B493810" w14:textId="77777777" w:rsidR="008C63D3" w:rsidRDefault="00331292">
                  <w:pPr>
                    <w:spacing w:after="0"/>
                    <w:rPr>
                      <w:rFonts w:ascii="Times New Roman" w:hAnsi="Times New Roman" w:cs="Times New Roman"/>
                      <w:strike/>
                      <w:color w:val="FF0000"/>
                      <w:sz w:val="20"/>
                      <w:szCs w:val="20"/>
                    </w:rPr>
                  </w:pPr>
                  <w:r>
                    <w:rPr>
                      <w:rFonts w:ascii="Times New Roman" w:hAnsi="Times New Roman" w:cs="Times New Roman"/>
                      <w:strike/>
                      <w:color w:val="FF0000"/>
                      <w:sz w:val="20"/>
                      <w:szCs w:val="20"/>
                      <w:highlight w:val="yellow"/>
                    </w:rPr>
                    <w:t xml:space="preserve">For determining </w:t>
                  </w:r>
                  <m:oMath>
                    <m:r>
                      <w:rPr>
                        <w:rFonts w:ascii="Cambria Math" w:hAnsi="Cambria Math" w:cs="Times New Roman"/>
                        <w:strike/>
                        <w:color w:val="FF0000"/>
                        <w:sz w:val="20"/>
                        <w:szCs w:val="20"/>
                        <w:highlight w:val="yellow"/>
                      </w:rPr>
                      <m:t>C</m:t>
                    </m:r>
                    <m:sSub>
                      <m:sSubPr>
                        <m:ctrlPr>
                          <w:rPr>
                            <w:rFonts w:ascii="Cambria Math" w:hAnsi="Cambria Math" w:cs="Times New Roman"/>
                            <w:i/>
                            <w:strike/>
                            <w:color w:val="FF0000"/>
                            <w:sz w:val="20"/>
                            <w:szCs w:val="20"/>
                            <w:highlight w:val="yellow"/>
                          </w:rPr>
                        </m:ctrlPr>
                      </m:sSubPr>
                      <m:e>
                        <m:r>
                          <w:rPr>
                            <w:rFonts w:ascii="Cambria Math" w:hAnsi="Cambria Math" w:cs="Times New Roman"/>
                            <w:strike/>
                            <w:color w:val="FF0000"/>
                            <w:sz w:val="20"/>
                            <w:szCs w:val="20"/>
                            <w:highlight w:val="yellow"/>
                          </w:rPr>
                          <m:t>W</m:t>
                        </m:r>
                      </m:e>
                      <m:sub>
                        <m:r>
                          <w:rPr>
                            <w:rFonts w:ascii="Cambria Math" w:hAnsi="Cambria Math" w:cs="Times New Roman"/>
                            <w:strike/>
                            <w:color w:val="FF0000"/>
                            <w:sz w:val="20"/>
                            <w:szCs w:val="20"/>
                            <w:highlight w:val="yellow"/>
                          </w:rPr>
                          <m:t>p</m:t>
                        </m:r>
                      </m:sub>
                    </m:sSub>
                  </m:oMath>
                  <w:r>
                    <w:rPr>
                      <w:rFonts w:ascii="Times New Roman" w:hAnsi="Times New Roman" w:cs="Times New Roman"/>
                      <w:strike/>
                      <w:color w:val="FF0000"/>
                      <w:sz w:val="20"/>
                      <w:szCs w:val="20"/>
                      <w:highlight w:val="yellow"/>
                    </w:rPr>
                    <w:t xml:space="preserve"> for channel </w:t>
                  </w:r>
                  <m:oMath>
                    <m:sSub>
                      <m:sSubPr>
                        <m:ctrlPr>
                          <w:rPr>
                            <w:rFonts w:ascii="Cambria Math" w:hAnsi="Cambria Math" w:cs="Times New Roman"/>
                            <w:i/>
                            <w:strike/>
                            <w:color w:val="FF0000"/>
                            <w:sz w:val="20"/>
                            <w:szCs w:val="20"/>
                            <w:highlight w:val="yellow"/>
                          </w:rPr>
                        </m:ctrlPr>
                      </m:sSubPr>
                      <m:e>
                        <m:r>
                          <w:rPr>
                            <w:rFonts w:ascii="Cambria Math" w:hAnsi="Cambria Math" w:cs="Times New Roman"/>
                            <w:strike/>
                            <w:color w:val="FF0000"/>
                            <w:sz w:val="20"/>
                            <w:szCs w:val="20"/>
                            <w:highlight w:val="yellow"/>
                          </w:rPr>
                          <m:t>c</m:t>
                        </m:r>
                      </m:e>
                      <m:sub>
                        <m:r>
                          <w:rPr>
                            <w:rFonts w:ascii="Cambria Math" w:hAnsi="Cambria Math" w:cs="Times New Roman"/>
                            <w:strike/>
                            <w:color w:val="FF0000"/>
                            <w:sz w:val="20"/>
                            <w:szCs w:val="20"/>
                            <w:highlight w:val="yellow"/>
                          </w:rPr>
                          <m:t>i</m:t>
                        </m:r>
                      </m:sub>
                    </m:sSub>
                  </m:oMath>
                  <w:r>
                    <w:rPr>
                      <w:rFonts w:ascii="Times New Roman" w:hAnsi="Times New Roman" w:cs="Times New Roman"/>
                      <w:strike/>
                      <w:color w:val="FF0000"/>
                      <w:sz w:val="20"/>
                      <w:szCs w:val="20"/>
                      <w:highlight w:val="yellow"/>
                    </w:rPr>
                    <w:t xml:space="preserve">, any PSFCH transmission that fully or partially overlaps with channel  </w:t>
                  </w:r>
                  <m:oMath>
                    <m:sSub>
                      <m:sSubPr>
                        <m:ctrlPr>
                          <w:rPr>
                            <w:rFonts w:ascii="Cambria Math" w:hAnsi="Cambria Math" w:cs="Times New Roman"/>
                            <w:i/>
                            <w:strike/>
                            <w:color w:val="FF0000"/>
                            <w:sz w:val="20"/>
                            <w:szCs w:val="20"/>
                            <w:highlight w:val="yellow"/>
                          </w:rPr>
                        </m:ctrlPr>
                      </m:sSubPr>
                      <m:e>
                        <m:r>
                          <w:rPr>
                            <w:rFonts w:ascii="Cambria Math" w:hAnsi="Cambria Math" w:cs="Times New Roman"/>
                            <w:strike/>
                            <w:color w:val="FF0000"/>
                            <w:sz w:val="20"/>
                            <w:szCs w:val="20"/>
                            <w:highlight w:val="yellow"/>
                          </w:rPr>
                          <m:t>c</m:t>
                        </m:r>
                      </m:e>
                      <m:sub>
                        <m:r>
                          <w:rPr>
                            <w:rFonts w:ascii="Cambria Math" w:hAnsi="Cambria Math" w:cs="Times New Roman"/>
                            <w:strike/>
                            <w:color w:val="FF0000"/>
                            <w:sz w:val="20"/>
                            <w:szCs w:val="20"/>
                            <w:highlight w:val="yellow"/>
                          </w:rPr>
                          <m:t>i</m:t>
                        </m:r>
                      </m:sub>
                    </m:sSub>
                  </m:oMath>
                  <w:r>
                    <w:rPr>
                      <w:rFonts w:ascii="Times New Roman" w:hAnsi="Times New Roman" w:cs="Times New Roman"/>
                      <w:strike/>
                      <w:color w:val="FF0000"/>
                      <w:sz w:val="20"/>
                      <w:szCs w:val="20"/>
                      <w:highlight w:val="yellow"/>
                    </w:rPr>
                    <w:t>, is used in the procedure described in clause 4.5.4.</w:t>
                  </w:r>
                </w:p>
                <w:p w14:paraId="4B493811" w14:textId="77777777" w:rsidR="008C63D3" w:rsidRDefault="00331292">
                  <w:pPr>
                    <w:spacing w:after="0"/>
                  </w:pPr>
                  <w:r>
                    <w:rPr>
                      <w:rFonts w:ascii="Times New Roman" w:hAnsi="Times New Roman" w:cs="Times New Roman"/>
                      <w:sz w:val="20"/>
                      <w:szCs w:val="20"/>
                    </w:rPr>
                    <w:t xml:space="preserve">For determining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init</m:t>
                        </m:r>
                      </m:sub>
                    </m:sSub>
                  </m:oMath>
                  <w:r>
                    <w:rPr>
                      <w:rFonts w:ascii="Times New Roman" w:hAnsi="Times New Roman" w:cs="Times New Roman"/>
                      <w:sz w:val="20"/>
                      <w:szCs w:val="20"/>
                    </w:rPr>
                    <w:t xml:space="preserve"> for channel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j</m:t>
                        </m:r>
                      </m:sub>
                    </m:sSub>
                  </m:oMath>
                  <w:r>
                    <w:rPr>
                      <w:rFonts w:ascii="Times New Roman" w:hAnsi="Times New Roman" w:cs="Times New Roman"/>
                      <w:sz w:val="20"/>
                      <w:szCs w:val="20"/>
                    </w:rPr>
                    <w:t xml:space="preserve">, </w:t>
                  </w:r>
                  <m:oMath>
                    <m:r>
                      <w:rPr>
                        <w:rFonts w:ascii="Cambria Math" w:hAnsi="Cambria Math" w:cs="Times New Roman"/>
                        <w:sz w:val="20"/>
                        <w:szCs w:val="20"/>
                      </w:rPr>
                      <m:t>C</m:t>
                    </m:r>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p</m:t>
                        </m:r>
                      </m:sub>
                    </m:sSub>
                  </m:oMath>
                  <w:r>
                    <w:rPr>
                      <w:rFonts w:ascii="Times New Roman" w:hAnsi="Times New Roman" w:cs="Times New Roman"/>
                      <w:sz w:val="20"/>
                      <w:szCs w:val="20"/>
                    </w:rPr>
                    <w:t xml:space="preserve"> value of channel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j1</m:t>
                        </m:r>
                      </m:sub>
                    </m:sSub>
                    <m:r>
                      <w:rPr>
                        <w:rFonts w:ascii="Cambria Math" w:hAnsi="Cambria Math" w:cs="Times New Roman"/>
                        <w:sz w:val="20"/>
                        <w:szCs w:val="20"/>
                      </w:rPr>
                      <m:t>∈C</m:t>
                    </m:r>
                  </m:oMath>
                  <w:r>
                    <w:rPr>
                      <w:rFonts w:ascii="Times New Roman" w:hAnsi="Times New Roman" w:cs="Times New Roman"/>
                      <w:sz w:val="20"/>
                      <w:szCs w:val="20"/>
                    </w:rPr>
                    <w:t xml:space="preserve"> is used, where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j1</m:t>
                        </m:r>
                      </m:sub>
                    </m:sSub>
                  </m:oMath>
                  <w:r>
                    <w:rPr>
                      <w:rFonts w:ascii="Times New Roman" w:hAnsi="Times New Roman" w:cs="Times New Roman"/>
                      <w:sz w:val="20"/>
                      <w:szCs w:val="20"/>
                    </w:rPr>
                    <w:t xml:space="preserve"> is the channel with largest </w:t>
                  </w:r>
                  <m:oMath>
                    <m:r>
                      <w:rPr>
                        <w:rFonts w:ascii="Cambria Math" w:hAnsi="Cambria Math" w:cs="Times New Roman"/>
                        <w:sz w:val="20"/>
                        <w:szCs w:val="20"/>
                      </w:rPr>
                      <m:t>C</m:t>
                    </m:r>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p</m:t>
                        </m:r>
                      </m:sub>
                    </m:sSub>
                  </m:oMath>
                  <w:r>
                    <w:rPr>
                      <w:rFonts w:ascii="Times New Roman" w:hAnsi="Times New Roman" w:cs="Times New Roman"/>
                      <w:sz w:val="20"/>
                      <w:szCs w:val="20"/>
                    </w:rPr>
                    <w:t xml:space="preserve"> among all </w:t>
                  </w:r>
                  <w:r>
                    <w:rPr>
                      <w:rFonts w:ascii="Times New Roman" w:hAnsi="Times New Roman" w:cs="Times New Roman"/>
                      <w:sz w:val="20"/>
                      <w:szCs w:val="20"/>
                      <w:lang w:eastAsia="zh-CN"/>
                    </w:rPr>
                    <w:t>channel</w:t>
                  </w:r>
                  <w:r>
                    <w:rPr>
                      <w:rFonts w:ascii="Times New Roman" w:hAnsi="Times New Roman" w:cs="Times New Roman"/>
                      <w:sz w:val="20"/>
                      <w:szCs w:val="20"/>
                    </w:rPr>
                    <w:t xml:space="preserve">s in set </w:t>
                  </w:r>
                  <m:oMath>
                    <m:r>
                      <w:rPr>
                        <w:rFonts w:ascii="Cambria Math" w:hAnsi="Cambria Math" w:cs="Times New Roman"/>
                        <w:sz w:val="20"/>
                        <w:szCs w:val="20"/>
                      </w:rPr>
                      <m:t>C</m:t>
                    </m:r>
                  </m:oMath>
                  <w:r>
                    <w:rPr>
                      <w:rFonts w:ascii="Times New Roman" w:hAnsi="Times New Roman" w:cs="Times New Roman"/>
                      <w:sz w:val="20"/>
                      <w:szCs w:val="20"/>
                    </w:rPr>
                    <w:t>.</w:t>
                  </w:r>
                </w:p>
              </w:tc>
            </w:tr>
            <w:tr w:rsidR="008C63D3" w14:paraId="4B493815" w14:textId="77777777">
              <w:tc>
                <w:tcPr>
                  <w:tcW w:w="7513" w:type="dxa"/>
                </w:tcPr>
                <w:p w14:paraId="4B493813" w14:textId="77777777" w:rsidR="008C63D3" w:rsidRDefault="00331292">
                  <w:pPr>
                    <w:spacing w:after="0"/>
                    <w:rPr>
                      <w:rFonts w:ascii="Times New Roman" w:hAnsi="Times New Roman" w:cs="Times New Roman"/>
                      <w:bCs/>
                      <w:color w:val="7030A0"/>
                      <w:szCs w:val="24"/>
                    </w:rPr>
                  </w:pPr>
                  <w:r>
                    <w:rPr>
                      <w:rFonts w:ascii="Times New Roman" w:hAnsi="Times New Roman" w:cs="Times New Roman"/>
                      <w:bCs/>
                      <w:color w:val="7030A0"/>
                      <w:szCs w:val="24"/>
                    </w:rPr>
                    <w:t>Editor: Thanks. Done.</w:t>
                  </w:r>
                </w:p>
                <w:p w14:paraId="4B493814" w14:textId="77777777" w:rsidR="008C63D3" w:rsidRDefault="008C63D3">
                  <w:pPr>
                    <w:pStyle w:val="Heading4"/>
                    <w:spacing w:before="0" w:after="0"/>
                    <w:ind w:left="0" w:firstLine="0"/>
                    <w:outlineLvl w:val="3"/>
                    <w:rPr>
                      <w:rFonts w:ascii="Times New Roman" w:hAnsi="Times New Roman"/>
                      <w:b/>
                      <w:bCs/>
                      <w:color w:val="0070C0"/>
                      <w:sz w:val="20"/>
                      <w:szCs w:val="20"/>
                    </w:rPr>
                  </w:pPr>
                </w:p>
              </w:tc>
            </w:tr>
          </w:tbl>
          <w:p w14:paraId="4B493816" w14:textId="77777777" w:rsidR="008C63D3" w:rsidRDefault="008C63D3">
            <w:pPr>
              <w:pStyle w:val="NormalWeb"/>
              <w:widowControl w:val="0"/>
              <w:autoSpaceDE w:val="0"/>
              <w:autoSpaceDN w:val="0"/>
              <w:adjustRightInd w:val="0"/>
              <w:snapToGrid w:val="0"/>
              <w:spacing w:before="0" w:after="0"/>
              <w:rPr>
                <w:bCs/>
                <w:color w:val="000000"/>
                <w:lang w:val="en-US" w:eastAsia="zh-CN"/>
              </w:rPr>
            </w:pPr>
          </w:p>
        </w:tc>
      </w:tr>
      <w:tr w:rsidR="008C63D3" w14:paraId="4B493836" w14:textId="77777777">
        <w:tc>
          <w:tcPr>
            <w:tcW w:w="1567" w:type="dxa"/>
          </w:tcPr>
          <w:p w14:paraId="4B493818" w14:textId="77777777" w:rsidR="008C63D3" w:rsidRDefault="00331292">
            <w:pPr>
              <w:spacing w:after="0"/>
              <w:rPr>
                <w:rFonts w:ascii="Times New Roman" w:hAnsi="Times New Roman" w:cs="Times New Roman"/>
                <w:bCs/>
                <w:szCs w:val="24"/>
                <w:lang w:eastAsia="ko-KR"/>
              </w:rPr>
            </w:pPr>
            <w:r>
              <w:rPr>
                <w:rFonts w:ascii="Times New Roman" w:eastAsia="SimSun" w:hAnsi="Times New Roman" w:cs="Times New Roman"/>
                <w:bCs/>
                <w:szCs w:val="24"/>
                <w:lang w:eastAsia="zh-CN"/>
              </w:rPr>
              <w:lastRenderedPageBreak/>
              <w:t>Huawei, HiSilicon</w:t>
            </w:r>
          </w:p>
        </w:tc>
        <w:tc>
          <w:tcPr>
            <w:tcW w:w="8062" w:type="dxa"/>
          </w:tcPr>
          <w:p w14:paraId="4B493819"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US" w:eastAsia="zh-CN"/>
              </w:rPr>
            </w:pPr>
            <w:r>
              <w:rPr>
                <w:rFonts w:ascii="Times New Roman" w:hAnsi="Times New Roman" w:cs="Times New Roman"/>
                <w:bCs/>
                <w:color w:val="000000" w:themeColor="text1"/>
                <w:lang w:val="en-US" w:eastAsia="zh-CN"/>
              </w:rPr>
              <w:t>Thanks for great efforts for second version draft. Please find our further suggestions and feedback as below.</w:t>
            </w:r>
          </w:p>
          <w:p w14:paraId="4B49381A" w14:textId="77777777" w:rsidR="008C63D3" w:rsidRDefault="008C63D3">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
                <w:bCs/>
                <w:color w:val="000000" w:themeColor="text1"/>
                <w:lang w:val="en-US" w:eastAsia="zh-CN"/>
              </w:rPr>
            </w:pPr>
          </w:p>
          <w:p w14:paraId="4B49381B"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
                <w:bCs/>
                <w:color w:val="000000" w:themeColor="text1"/>
                <w:lang w:val="en-US" w:eastAsia="zh-CN"/>
              </w:rPr>
            </w:pPr>
            <w:r>
              <w:rPr>
                <w:rFonts w:ascii="Times New Roman" w:hAnsi="Times New Roman" w:cs="Times New Roman"/>
                <w:b/>
                <w:bCs/>
                <w:color w:val="000000" w:themeColor="text1"/>
                <w:lang w:val="en-US" w:eastAsia="zh-CN"/>
              </w:rPr>
              <w:t>Comment #8 Cross-Cast type COT sharing in section 4.5.3</w:t>
            </w:r>
          </w:p>
          <w:p w14:paraId="4B49381C"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US" w:eastAsia="zh-CN"/>
              </w:rPr>
            </w:pPr>
            <w:r>
              <w:rPr>
                <w:rFonts w:ascii="Times New Roman" w:hAnsi="Times New Roman" w:cs="Times New Roman"/>
                <w:bCs/>
                <w:color w:val="000000" w:themeColor="text1"/>
                <w:lang w:val="en-US" w:eastAsia="zh-CN"/>
              </w:rPr>
              <w:t>We have different opinions that RAN1 does not outline the listed cross-cast-type COT sharing, but it is true support such kind of cross-cast-type COT sharing needs link with additional IDs which are not completely agreed. So, we suggest following wording to clarify the case within bracket, and details can be discussed in RAN1 #114. The QC’s suggestions could be another way forward, although it does not clearly state different cast type from COT initiating UE.</w:t>
            </w:r>
          </w:p>
          <w:tbl>
            <w:tblPr>
              <w:tblStyle w:val="TableGrid"/>
              <w:tblW w:w="0" w:type="auto"/>
              <w:tblLook w:val="04A0" w:firstRow="1" w:lastRow="0" w:firstColumn="1" w:lastColumn="0" w:noHBand="0" w:noVBand="1"/>
            </w:tblPr>
            <w:tblGrid>
              <w:gridCol w:w="7836"/>
            </w:tblGrid>
            <w:tr w:rsidR="008C63D3" w14:paraId="4B49381F" w14:textId="77777777">
              <w:tc>
                <w:tcPr>
                  <w:tcW w:w="8132" w:type="dxa"/>
                </w:tcPr>
                <w:p w14:paraId="4B49381D" w14:textId="77777777" w:rsidR="008C63D3" w:rsidRDefault="00331292">
                  <w:pPr>
                    <w:spacing w:after="180" w:line="240" w:lineRule="auto"/>
                    <w:rPr>
                      <w:rFonts w:ascii="Times New Roman" w:eastAsia="SimSun" w:hAnsi="Times New Roman" w:cs="Times New Roman"/>
                      <w:szCs w:val="20"/>
                      <w:lang w:val="en-GB"/>
                    </w:rPr>
                  </w:pPr>
                  <w:r>
                    <w:rPr>
                      <w:rFonts w:ascii="Times New Roman" w:eastAsia="SimSun" w:hAnsi="Times New Roman" w:cs="Times New Roman"/>
                      <w:szCs w:val="20"/>
                      <w:lang w:val="en-GB"/>
                    </w:rPr>
                    <w:lastRenderedPageBreak/>
                    <w:t xml:space="preserve">When a UE initiates a channel occupancy to transmit SL transmission(s) and provides channel occupancy sharing information with a unicast PSCCH/PSSCH transmission within a set of RB set(s), another UE may transmit unicast PSCCH/PSSCH transmission(s) sharing the initiated channel occupancy within the set of RB set(s), if the destination and source IDs in the corresponding SL control information match the source and destination IDs, respectively, in the unicast PSCCH/PSSCH transmission carrying the channel occupancy information </w:t>
                  </w:r>
                  <w:r>
                    <w:rPr>
                      <w:rFonts w:ascii="Times New Roman" w:eastAsia="SimSun" w:hAnsi="Times New Roman" w:cs="Times New Roman"/>
                      <w:color w:val="00B050"/>
                      <w:szCs w:val="20"/>
                      <w:lang w:val="en-GB"/>
                    </w:rPr>
                    <w:t>[</w:t>
                  </w:r>
                  <w:r>
                    <w:rPr>
                      <w:rFonts w:ascii="Times New Roman" w:eastAsia="SimSun" w:hAnsi="Times New Roman" w:cs="Times New Roman"/>
                      <w:szCs w:val="20"/>
                      <w:lang w:val="en-GB"/>
                    </w:rPr>
                    <w:t xml:space="preserve">or match a pair of additional destination and source IDs if provided by the channel occupancy sharing information. </w:t>
                  </w:r>
                  <w:r>
                    <w:rPr>
                      <w:rFonts w:ascii="Times New Roman" w:eastAsia="SimSun" w:hAnsi="Times New Roman" w:cs="Times New Roman"/>
                      <w:color w:val="00B050"/>
                      <w:szCs w:val="20"/>
                      <w:lang w:val="en-GB"/>
                    </w:rPr>
                    <w:t>Another UE may transmit groupcast/broadcast PSCCH/PSSCH transmissions sharing the initiated channel occupancy within the set of RB set(s), if destination IDs in the corresponding SL control information match the additional IDs]</w:t>
                  </w:r>
                  <w:r>
                    <w:rPr>
                      <w:rFonts w:ascii="Times New Roman" w:eastAsia="SimSun" w:hAnsi="Times New Roman" w:cs="Times New Roman"/>
                      <w:szCs w:val="20"/>
                      <w:lang w:val="en-GB"/>
                    </w:rPr>
                    <w:t>.</w:t>
                  </w:r>
                </w:p>
                <w:p w14:paraId="4B49381E" w14:textId="77777777" w:rsidR="008C63D3" w:rsidRDefault="00331292">
                  <w:pPr>
                    <w:spacing w:after="180" w:line="240"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When a UE initiates a channel occupancy to transmit SL transmission(s) and provides channel occupancy sharing information with a groupcast or broadcast PSCCH/PSSCH transmission(s) within a set of RB set(s), another UE may transmit a groupcast or broadcast PSCCH/PSSCH transmission(s) sharing the initiated channel occupancy within the set of RB set(s), if the destination IDs in the corresponding SL control information matches the destination ID in the groupcast or broadcast PSCCH/PSSCH transmission carrying the channel occupancy sharing information </w:t>
                  </w:r>
                  <w:r>
                    <w:rPr>
                      <w:rFonts w:ascii="Times New Roman" w:eastAsia="SimSun" w:hAnsi="Times New Roman" w:cs="Times New Roman"/>
                      <w:color w:val="00B050"/>
                      <w:szCs w:val="20"/>
                      <w:lang w:val="en-GB"/>
                    </w:rPr>
                    <w:t>[</w:t>
                  </w:r>
                  <w:r>
                    <w:rPr>
                      <w:rFonts w:ascii="Times New Roman" w:eastAsia="SimSun" w:hAnsi="Times New Roman" w:cs="Times New Roman"/>
                      <w:szCs w:val="20"/>
                      <w:lang w:val="en-GB"/>
                    </w:rPr>
                    <w:t xml:space="preserve">or matches an additional ID if provided by the channel occupancy sharing information. </w:t>
                  </w:r>
                  <w:r>
                    <w:rPr>
                      <w:rFonts w:ascii="Times New Roman" w:eastAsia="SimSun" w:hAnsi="Times New Roman" w:cs="Times New Roman"/>
                      <w:color w:val="00B050"/>
                      <w:szCs w:val="20"/>
                      <w:lang w:val="en-GB"/>
                    </w:rPr>
                    <w:t>Another UE may transmit unicast PSCCH/PSSCH transmissions sharing the initiated channel occupancy within the set of RB set(s), if destination and source IDs in the corresponding SL control information match additional IDs]</w:t>
                  </w:r>
                  <w:r>
                    <w:rPr>
                      <w:rFonts w:ascii="Times New Roman" w:eastAsia="SimSun" w:hAnsi="Times New Roman" w:cs="Times New Roman"/>
                      <w:szCs w:val="20"/>
                      <w:lang w:val="en-GB"/>
                    </w:rPr>
                    <w:t>.</w:t>
                  </w:r>
                </w:p>
              </w:tc>
            </w:tr>
          </w:tbl>
          <w:p w14:paraId="4B493820"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7030A0"/>
                <w:lang w:val="en-GB" w:eastAsia="zh-CN"/>
              </w:rPr>
            </w:pPr>
            <w:r>
              <w:rPr>
                <w:rFonts w:ascii="Times New Roman" w:hAnsi="Times New Roman" w:cs="Times New Roman"/>
                <w:bCs/>
                <w:color w:val="7030A0"/>
                <w:lang w:val="en-GB" w:eastAsia="zh-CN"/>
              </w:rPr>
              <w:t xml:space="preserve">Editor: </w:t>
            </w:r>
            <w:r>
              <w:rPr>
                <w:rFonts w:ascii="Times New Roman" w:hAnsi="Times New Roman" w:cs="Times New Roman"/>
                <w:color w:val="7030A0"/>
                <w:szCs w:val="18"/>
                <w:lang w:val="en-US" w:eastAsia="ja-JP"/>
              </w:rPr>
              <w:t xml:space="preserve">Thanks. It seems more discussion is needed. QC also suggests </w:t>
            </w:r>
            <w:proofErr w:type="gramStart"/>
            <w:r>
              <w:rPr>
                <w:rFonts w:ascii="Times New Roman" w:hAnsi="Times New Roman" w:cs="Times New Roman"/>
                <w:color w:val="7030A0"/>
                <w:szCs w:val="18"/>
                <w:lang w:val="en-US" w:eastAsia="ja-JP"/>
              </w:rPr>
              <w:t>to use</w:t>
            </w:r>
            <w:proofErr w:type="gramEnd"/>
            <w:r>
              <w:rPr>
                <w:rFonts w:ascii="Times New Roman" w:hAnsi="Times New Roman" w:cs="Times New Roman"/>
                <w:color w:val="7030A0"/>
                <w:szCs w:val="18"/>
                <w:lang w:val="en-US" w:eastAsia="ja-JP"/>
              </w:rPr>
              <w:t xml:space="preserve"> []. I will use HW version since it has less changes and companies may not be comfortable to big changes in the last round. I suggest </w:t>
            </w:r>
            <w:proofErr w:type="gramStart"/>
            <w:r>
              <w:rPr>
                <w:rFonts w:ascii="Times New Roman" w:hAnsi="Times New Roman" w:cs="Times New Roman"/>
                <w:color w:val="7030A0"/>
                <w:szCs w:val="18"/>
                <w:lang w:val="en-US" w:eastAsia="ja-JP"/>
              </w:rPr>
              <w:t>to discuss</w:t>
            </w:r>
            <w:proofErr w:type="gramEnd"/>
            <w:r>
              <w:rPr>
                <w:rFonts w:ascii="Times New Roman" w:hAnsi="Times New Roman" w:cs="Times New Roman"/>
                <w:color w:val="7030A0"/>
                <w:szCs w:val="18"/>
                <w:lang w:val="en-US" w:eastAsia="ja-JP"/>
              </w:rPr>
              <w:t xml:space="preserve"> further in RAN1 to clarify the cases and related signaling.</w:t>
            </w:r>
          </w:p>
          <w:p w14:paraId="4B493821" w14:textId="77777777" w:rsidR="008C63D3" w:rsidRDefault="008C63D3">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GB" w:eastAsia="zh-CN"/>
              </w:rPr>
            </w:pPr>
          </w:p>
          <w:p w14:paraId="4B493822"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
                <w:bCs/>
                <w:color w:val="000000" w:themeColor="text1"/>
                <w:lang w:val="en-US" w:eastAsia="zh-CN"/>
              </w:rPr>
            </w:pPr>
            <w:r>
              <w:rPr>
                <w:rFonts w:ascii="Times New Roman" w:hAnsi="Times New Roman" w:cs="Times New Roman"/>
                <w:b/>
                <w:bCs/>
                <w:color w:val="000000" w:themeColor="text1"/>
                <w:lang w:val="en-US" w:eastAsia="zh-CN"/>
              </w:rPr>
              <w:t>Comment #9 multi-channel access in section 4.5.6</w:t>
            </w:r>
          </w:p>
          <w:p w14:paraId="4B493823"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US" w:eastAsia="zh-CN"/>
              </w:rPr>
            </w:pPr>
            <w:r>
              <w:rPr>
                <w:rFonts w:ascii="Times New Roman" w:hAnsi="Times New Roman" w:cs="Times New Roman"/>
                <w:bCs/>
                <w:color w:val="000000" w:themeColor="text1"/>
                <w:lang w:val="en-US" w:eastAsia="zh-CN"/>
              </w:rPr>
              <w:t>Since both UL and DL multi-channel access mechanisms can be applied to PSFCH, it is better to clarify it at the beginning of 4.5.6, which is also aligned with the intention of section 4.5.6.3 applied to all SL transmissions.</w:t>
            </w:r>
          </w:p>
          <w:tbl>
            <w:tblPr>
              <w:tblStyle w:val="TableGrid"/>
              <w:tblW w:w="0" w:type="auto"/>
              <w:tblLook w:val="04A0" w:firstRow="1" w:lastRow="0" w:firstColumn="1" w:lastColumn="0" w:noHBand="0" w:noVBand="1"/>
            </w:tblPr>
            <w:tblGrid>
              <w:gridCol w:w="7836"/>
            </w:tblGrid>
            <w:tr w:rsidR="008C63D3" w14:paraId="4B493826" w14:textId="77777777">
              <w:tc>
                <w:tcPr>
                  <w:tcW w:w="8132" w:type="dxa"/>
                </w:tcPr>
                <w:p w14:paraId="4B493824" w14:textId="77777777" w:rsidR="008C63D3" w:rsidRDefault="00331292">
                  <w:pPr>
                    <w:keepNext/>
                    <w:keepLines/>
                    <w:spacing w:before="120" w:after="180" w:line="240" w:lineRule="auto"/>
                    <w:ind w:left="1134" w:hanging="1134"/>
                    <w:outlineLvl w:val="2"/>
                    <w:rPr>
                      <w:rFonts w:eastAsia="SimSun" w:cs="Times New Roman"/>
                      <w:sz w:val="28"/>
                      <w:szCs w:val="20"/>
                      <w:lang w:val="en-GB"/>
                    </w:rPr>
                  </w:pPr>
                  <w:r>
                    <w:rPr>
                      <w:rFonts w:eastAsia="SimSun" w:cs="Times New Roman"/>
                      <w:sz w:val="28"/>
                      <w:szCs w:val="20"/>
                      <w:lang w:val="en-GB"/>
                    </w:rPr>
                    <w:t>4.5.6</w:t>
                  </w:r>
                  <w:r>
                    <w:rPr>
                      <w:rFonts w:eastAsia="SimSun" w:cs="Times New Roman"/>
                      <w:sz w:val="28"/>
                      <w:szCs w:val="20"/>
                      <w:lang w:val="en-GB"/>
                    </w:rPr>
                    <w:tab/>
                    <w:t>Channel access procedures for transmission(s) on multiple channels</w:t>
                  </w:r>
                </w:p>
                <w:p w14:paraId="4B493825" w14:textId="77777777" w:rsidR="008C63D3" w:rsidRDefault="00331292">
                  <w:pPr>
                    <w:spacing w:after="180" w:line="240" w:lineRule="auto"/>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A UE can access multiple channels on which PSFCH transmissions are performed, according to one of the Type A or Type B procedures described in clause 4.5.6.1 and 4.5.6.2, respectively, </w:t>
                  </w:r>
                  <w:r>
                    <w:rPr>
                      <w:rFonts w:ascii="Times New Roman" w:eastAsia="SimSun" w:hAnsi="Times New Roman" w:cs="Times New Roman"/>
                      <w:color w:val="00B050"/>
                      <w:szCs w:val="20"/>
                      <w:lang w:val="en-GB" w:eastAsia="zh-CN"/>
                    </w:rPr>
                    <w:t>or according to the procedure in clause 4.5.6.3</w:t>
                  </w:r>
                  <w:r>
                    <w:rPr>
                      <w:rFonts w:ascii="Times New Roman" w:eastAsia="SimSun" w:hAnsi="Times New Roman" w:cs="Times New Roman"/>
                      <w:szCs w:val="20"/>
                      <w:lang w:val="en-GB" w:eastAsia="zh-CN"/>
                    </w:rPr>
                    <w:t>.</w:t>
                  </w:r>
                </w:p>
              </w:tc>
            </w:tr>
          </w:tbl>
          <w:p w14:paraId="4B493827"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
                <w:bCs/>
                <w:color w:val="7030A0"/>
                <w:lang w:val="en-US" w:eastAsia="zh-CN"/>
              </w:rPr>
            </w:pPr>
            <w:r>
              <w:rPr>
                <w:rFonts w:ascii="Times New Roman" w:hAnsi="Times New Roman" w:cs="Times New Roman"/>
                <w:b/>
                <w:bCs/>
                <w:color w:val="7030A0"/>
                <w:lang w:val="en-US" w:eastAsia="zh-CN"/>
              </w:rPr>
              <w:t xml:space="preserve">Editor: Thanks. Done. </w:t>
            </w:r>
          </w:p>
          <w:p w14:paraId="4B493828" w14:textId="77777777" w:rsidR="008C63D3" w:rsidRDefault="008C63D3">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
                <w:bCs/>
                <w:color w:val="000000" w:themeColor="text1"/>
                <w:lang w:val="en-US" w:eastAsia="zh-CN"/>
              </w:rPr>
            </w:pPr>
          </w:p>
          <w:p w14:paraId="4B493829"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
                <w:bCs/>
                <w:color w:val="000000" w:themeColor="text1"/>
                <w:lang w:val="en-US" w:eastAsia="zh-CN"/>
              </w:rPr>
            </w:pPr>
            <w:r>
              <w:rPr>
                <w:rFonts w:ascii="Times New Roman" w:hAnsi="Times New Roman" w:cs="Times New Roman"/>
                <w:b/>
                <w:bCs/>
                <w:color w:val="000000" w:themeColor="text1"/>
                <w:lang w:val="en-US" w:eastAsia="zh-CN"/>
              </w:rPr>
              <w:t>Comment #10 reply on our previous Comment #1</w:t>
            </w:r>
          </w:p>
          <w:p w14:paraId="4B49382A"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US" w:eastAsia="zh-CN"/>
              </w:rPr>
            </w:pPr>
            <w:r>
              <w:rPr>
                <w:rFonts w:ascii="Times New Roman" w:hAnsi="Times New Roman" w:cs="Times New Roman"/>
                <w:bCs/>
                <w:color w:val="000000" w:themeColor="text1"/>
                <w:lang w:val="en-US" w:eastAsia="zh-CN"/>
              </w:rPr>
              <w:t>It is necessary to clarify which resource allocation schemes are supported for SL-U and perform channel access procedure accordingly. This also reflects the spirt of following agreement. On the modified version from QC, we are also fine with it.</w:t>
            </w:r>
          </w:p>
          <w:tbl>
            <w:tblPr>
              <w:tblStyle w:val="TableGrid"/>
              <w:tblW w:w="0" w:type="auto"/>
              <w:tblLook w:val="04A0" w:firstRow="1" w:lastRow="0" w:firstColumn="1" w:lastColumn="0" w:noHBand="0" w:noVBand="1"/>
            </w:tblPr>
            <w:tblGrid>
              <w:gridCol w:w="7836"/>
            </w:tblGrid>
            <w:tr w:rsidR="008C63D3" w14:paraId="4B493830" w14:textId="77777777">
              <w:tc>
                <w:tcPr>
                  <w:tcW w:w="8132" w:type="dxa"/>
                </w:tcPr>
                <w:p w14:paraId="4B49382B" w14:textId="77777777" w:rsidR="008C63D3" w:rsidRDefault="00331292">
                  <w:pPr>
                    <w:spacing w:after="120" w:line="240" w:lineRule="auto"/>
                    <w:rPr>
                      <w:rFonts w:ascii="Times New Roman" w:hAnsi="Times New Roman" w:cs="Times New Roman"/>
                      <w:szCs w:val="20"/>
                      <w:lang w:eastAsia="zh-CN"/>
                    </w:rPr>
                  </w:pPr>
                  <w:r>
                    <w:rPr>
                      <w:rStyle w:val="Strong"/>
                      <w:rFonts w:ascii="Times New Roman" w:hAnsi="Times New Roman" w:cs="Times New Roman"/>
                      <w:szCs w:val="20"/>
                      <w:highlight w:val="green"/>
                    </w:rPr>
                    <w:t>Agreement</w:t>
                  </w:r>
                </w:p>
                <w:p w14:paraId="4B49382C" w14:textId="77777777" w:rsidR="008C63D3" w:rsidRDefault="00331292">
                  <w:pPr>
                    <w:autoSpaceDE w:val="0"/>
                    <w:autoSpaceDN w:val="0"/>
                    <w:adjustRightInd w:val="0"/>
                    <w:snapToGrid w:val="0"/>
                    <w:spacing w:after="120" w:line="240" w:lineRule="auto"/>
                    <w:rPr>
                      <w:rFonts w:ascii="Times New Roman" w:hAnsi="Times New Roman" w:cs="Times New Roman"/>
                      <w:szCs w:val="20"/>
                    </w:rPr>
                  </w:pPr>
                  <w:r>
                    <w:rPr>
                      <w:rFonts w:ascii="Times New Roman" w:hAnsi="Times New Roman" w:cs="Times New Roman"/>
                      <w:szCs w:val="20"/>
                    </w:rPr>
                    <w:t>Type 1 SL channel access procedure is applicable to the following transmissions by a UE:</w:t>
                  </w:r>
                </w:p>
                <w:p w14:paraId="4B49382D" w14:textId="77777777" w:rsidR="008C63D3" w:rsidRDefault="00331292">
                  <w:pPr>
                    <w:pStyle w:val="ListParagraph"/>
                    <w:numPr>
                      <w:ilvl w:val="0"/>
                      <w:numId w:val="14"/>
                    </w:numPr>
                    <w:autoSpaceDE w:val="0"/>
                    <w:autoSpaceDN w:val="0"/>
                    <w:adjustRightInd w:val="0"/>
                    <w:snapToGrid w:val="0"/>
                    <w:spacing w:after="120" w:line="240" w:lineRule="auto"/>
                    <w:ind w:left="360"/>
                    <w:rPr>
                      <w:rFonts w:ascii="Times New Roman" w:hAnsi="Times New Roman" w:cs="Times New Roman"/>
                      <w:sz w:val="20"/>
                      <w:szCs w:val="20"/>
                      <w:lang w:val="en-US"/>
                    </w:rPr>
                  </w:pPr>
                  <w:r>
                    <w:rPr>
                      <w:rFonts w:ascii="Times New Roman" w:hAnsi="Times New Roman" w:cs="Times New Roman"/>
                      <w:sz w:val="20"/>
                      <w:szCs w:val="20"/>
                      <w:lang w:val="en-US"/>
                    </w:rPr>
                    <w:lastRenderedPageBreak/>
                    <w:t>PSSCH/PSCCH transmission(s) scheduled or configured by a gNB in SL Mode 1 resource allocation.</w:t>
                  </w:r>
                </w:p>
                <w:p w14:paraId="4B49382E" w14:textId="77777777" w:rsidR="008C63D3" w:rsidRDefault="00331292">
                  <w:pPr>
                    <w:pStyle w:val="ListParagraph"/>
                    <w:numPr>
                      <w:ilvl w:val="0"/>
                      <w:numId w:val="14"/>
                    </w:numPr>
                    <w:autoSpaceDE w:val="0"/>
                    <w:autoSpaceDN w:val="0"/>
                    <w:adjustRightInd w:val="0"/>
                    <w:snapToGrid w:val="0"/>
                    <w:spacing w:after="120" w:line="240" w:lineRule="auto"/>
                    <w:ind w:left="360"/>
                    <w:rPr>
                      <w:rFonts w:ascii="Times New Roman" w:hAnsi="Times New Roman" w:cs="Times New Roman"/>
                      <w:sz w:val="20"/>
                      <w:szCs w:val="20"/>
                      <w:lang w:val="en-US"/>
                    </w:rPr>
                  </w:pPr>
                  <w:r>
                    <w:rPr>
                      <w:rFonts w:ascii="Times New Roman" w:hAnsi="Times New Roman" w:cs="Times New Roman"/>
                      <w:sz w:val="20"/>
                      <w:szCs w:val="20"/>
                      <w:lang w:val="en-US"/>
                    </w:rPr>
                    <w:t>PSSCH/PSCCH transmission(s) from the UE in SL Mode 2 resource allocation.</w:t>
                  </w:r>
                </w:p>
                <w:p w14:paraId="4B49382F" w14:textId="77777777" w:rsidR="008C63D3" w:rsidRDefault="00331292">
                  <w:pPr>
                    <w:numPr>
                      <w:ilvl w:val="0"/>
                      <w:numId w:val="14"/>
                    </w:numPr>
                    <w:autoSpaceDE w:val="0"/>
                    <w:autoSpaceDN w:val="0"/>
                    <w:spacing w:after="120" w:line="240" w:lineRule="auto"/>
                    <w:ind w:left="360"/>
                    <w:rPr>
                      <w:rFonts w:ascii="Times New Roman" w:hAnsi="Times New Roman"/>
                    </w:rPr>
                  </w:pPr>
                  <w:r>
                    <w:rPr>
                      <w:rFonts w:ascii="Times New Roman" w:hAnsi="Times New Roman" w:cs="Times New Roman"/>
                      <w:szCs w:val="20"/>
                    </w:rPr>
                    <w:t>Other SL transmissions including S-SSB and PSFCH transmissions from a UE</w:t>
                  </w:r>
                </w:p>
              </w:tc>
            </w:tr>
            <w:tr w:rsidR="008C63D3" w14:paraId="4B493834" w14:textId="77777777" w:rsidTr="00C55AA9">
              <w:trPr>
                <w:trHeight w:val="1102"/>
              </w:trPr>
              <w:tc>
                <w:tcPr>
                  <w:tcW w:w="8132" w:type="dxa"/>
                </w:tcPr>
                <w:p w14:paraId="4B493831" w14:textId="77777777" w:rsidR="008C63D3" w:rsidRDefault="00331292">
                  <w:pPr>
                    <w:spacing w:after="120" w:line="240" w:lineRule="auto"/>
                    <w:rPr>
                      <w:rStyle w:val="Strong"/>
                      <w:rFonts w:ascii="Times New Roman" w:hAnsi="Times New Roman" w:cs="Times New Roman"/>
                      <w:b w:val="0"/>
                      <w:bCs w:val="0"/>
                      <w:color w:val="7030A0"/>
                    </w:rPr>
                  </w:pPr>
                  <w:r>
                    <w:rPr>
                      <w:rStyle w:val="Strong"/>
                      <w:rFonts w:ascii="Times New Roman" w:hAnsi="Times New Roman" w:cs="Times New Roman"/>
                      <w:b w:val="0"/>
                      <w:bCs w:val="0"/>
                      <w:color w:val="7030A0"/>
                      <w:szCs w:val="20"/>
                    </w:rPr>
                    <w:lastRenderedPageBreak/>
                    <w:t>E</w:t>
                  </w:r>
                  <w:r>
                    <w:rPr>
                      <w:rStyle w:val="Strong"/>
                      <w:rFonts w:ascii="Times New Roman" w:hAnsi="Times New Roman" w:cs="Times New Roman"/>
                      <w:b w:val="0"/>
                      <w:bCs w:val="0"/>
                      <w:color w:val="7030A0"/>
                    </w:rPr>
                    <w:t>ditor: Thanks. Based on this agreement it seems it makes sense to mention resource allocation modes. It also gives some context. I implement QC updates.</w:t>
                  </w:r>
                </w:p>
                <w:p w14:paraId="4B493833" w14:textId="04846C76" w:rsidR="008C63D3" w:rsidRPr="00C55AA9" w:rsidRDefault="00331292">
                  <w:pPr>
                    <w:spacing w:after="120" w:line="240" w:lineRule="auto"/>
                    <w:rPr>
                      <w:rStyle w:val="Strong"/>
                      <w:rFonts w:ascii="Times New Roman" w:hAnsi="Times New Roman" w:cs="Times New Roman"/>
                      <w:b w:val="0"/>
                      <w:bCs w:val="0"/>
                      <w:color w:val="7030A0"/>
                      <w:szCs w:val="20"/>
                    </w:rPr>
                  </w:pPr>
                  <w:r>
                    <w:rPr>
                      <w:rStyle w:val="Strong"/>
                      <w:rFonts w:ascii="Times New Roman" w:hAnsi="Times New Roman" w:cs="Times New Roman"/>
                      <w:b w:val="0"/>
                      <w:bCs w:val="0"/>
                      <w:color w:val="7030A0"/>
                    </w:rPr>
                    <w:t xml:space="preserve">I suggest to further discuss in RAN1 if there is issue. </w:t>
                  </w:r>
                </w:p>
              </w:tc>
            </w:tr>
          </w:tbl>
          <w:p w14:paraId="4B493835" w14:textId="77777777" w:rsidR="008C63D3" w:rsidRDefault="008C63D3">
            <w:pPr>
              <w:spacing w:after="0" w:line="240" w:lineRule="auto"/>
              <w:rPr>
                <w:rFonts w:ascii="Times New Roman" w:hAnsi="Times New Roman" w:cs="Times New Roman"/>
                <w:bCs/>
                <w:szCs w:val="24"/>
                <w:lang w:eastAsia="ko-KR"/>
              </w:rPr>
            </w:pPr>
          </w:p>
        </w:tc>
      </w:tr>
    </w:tbl>
    <w:p w14:paraId="4B493838" w14:textId="77777777" w:rsidR="008C63D3" w:rsidRDefault="008C63D3">
      <w:pPr>
        <w:rPr>
          <w:lang w:val="en-GB" w:eastAsia="ja-JP"/>
        </w:rPr>
      </w:pPr>
    </w:p>
    <w:p w14:paraId="4B493839" w14:textId="77777777" w:rsidR="008C63D3" w:rsidRDefault="00331292">
      <w:pPr>
        <w:pStyle w:val="Heading3"/>
        <w:rPr>
          <w:lang w:eastAsia="ja-JP"/>
        </w:rPr>
      </w:pPr>
      <w:r>
        <w:rPr>
          <w:lang w:eastAsia="ja-JP"/>
        </w:rPr>
        <w:t>Editor’s comment</w:t>
      </w:r>
    </w:p>
    <w:p w14:paraId="4B49383A" w14:textId="77777777" w:rsidR="008C63D3" w:rsidRDefault="00331292">
      <w:pPr>
        <w:rPr>
          <w:lang w:val="en-GB" w:eastAsia="ja-JP"/>
        </w:rPr>
      </w:pPr>
      <w:r>
        <w:rPr>
          <w:lang w:val="en-GB" w:eastAsia="ja-JP"/>
        </w:rPr>
        <w:t>Dear all,</w:t>
      </w:r>
    </w:p>
    <w:p w14:paraId="4B49383B" w14:textId="2157D475" w:rsidR="008C63D3" w:rsidRDefault="00331292">
      <w:pPr>
        <w:rPr>
          <w:lang w:val="en-GB" w:eastAsia="ja-JP"/>
        </w:rPr>
      </w:pPr>
      <w:r>
        <w:rPr>
          <w:lang w:val="en-GB" w:eastAsia="ja-JP"/>
        </w:rPr>
        <w:t>Based on the second review the draft C</w:t>
      </w:r>
      <w:r w:rsidR="00FA0BCB">
        <w:rPr>
          <w:lang w:val="en-GB" w:eastAsia="ja-JP"/>
        </w:rPr>
        <w:t>R</w:t>
      </w:r>
      <w:r>
        <w:rPr>
          <w:lang w:val="en-GB" w:eastAsia="ja-JP"/>
        </w:rPr>
        <w:t xml:space="preserve"> is updated. Please see the detailed comments in the table above.</w:t>
      </w:r>
    </w:p>
    <w:p w14:paraId="4B49383C" w14:textId="77777777" w:rsidR="008C63D3" w:rsidRDefault="00331292">
      <w:pPr>
        <w:rPr>
          <w:lang w:val="en-GB" w:eastAsia="ja-JP"/>
        </w:rPr>
      </w:pPr>
      <w:r>
        <w:rPr>
          <w:lang w:val="en-GB" w:eastAsia="ja-JP"/>
        </w:rPr>
        <w:t>The summary of changes is provided for your convenience in table below.</w:t>
      </w:r>
    </w:p>
    <w:p w14:paraId="4B49383D" w14:textId="77777777" w:rsidR="008C63D3" w:rsidRDefault="00331292">
      <w:pPr>
        <w:rPr>
          <w:lang w:val="en-GB" w:eastAsia="ja-JP"/>
        </w:rPr>
      </w:pPr>
      <w:r>
        <w:rPr>
          <w:lang w:val="en-GB" w:eastAsia="ja-JP"/>
        </w:rPr>
        <w:t xml:space="preserve">I strongly recommend for the final phase, only focus on critical erroneous description. If there </w:t>
      </w:r>
      <w:proofErr w:type="gramStart"/>
      <w:r>
        <w:rPr>
          <w:lang w:val="en-GB" w:eastAsia="ja-JP"/>
        </w:rPr>
        <w:t>is</w:t>
      </w:r>
      <w:proofErr w:type="gramEnd"/>
      <w:r>
        <w:rPr>
          <w:lang w:val="en-GB" w:eastAsia="ja-JP"/>
        </w:rPr>
        <w:t xml:space="preserve"> different views on any topic, please discuss further in next RAN1 meeting.</w:t>
      </w:r>
    </w:p>
    <w:p w14:paraId="4B49383E" w14:textId="77777777" w:rsidR="008C63D3" w:rsidRDefault="00331292">
      <w:pPr>
        <w:rPr>
          <w:lang w:val="en-GB" w:eastAsia="ja-JP"/>
        </w:rPr>
      </w:pPr>
      <w:r>
        <w:rPr>
          <w:lang w:val="en-GB" w:eastAsia="ja-JP"/>
        </w:rPr>
        <w:t xml:space="preserve">As you see in the comments, </w:t>
      </w:r>
      <w:proofErr w:type="gramStart"/>
      <w:r>
        <w:rPr>
          <w:lang w:val="en-GB" w:eastAsia="ja-JP"/>
        </w:rPr>
        <w:t>it is clear that CW</w:t>
      </w:r>
      <w:proofErr w:type="gramEnd"/>
      <w:r>
        <w:rPr>
          <w:lang w:val="en-GB" w:eastAsia="ja-JP"/>
        </w:rPr>
        <w:t xml:space="preserve"> adjustment, COT-sharing and multi-channel channel access procedures need further discussions. However, this draft CR provides a good foundation to help and facilitate the discussion in identifying the issues and inconsistency and hence needed solutions.</w:t>
      </w:r>
    </w:p>
    <w:p w14:paraId="4B49383F" w14:textId="77777777" w:rsidR="008C63D3" w:rsidRDefault="00331292">
      <w:pPr>
        <w:rPr>
          <w:lang w:val="en-GB" w:eastAsia="ja-JP"/>
        </w:rPr>
      </w:pPr>
      <w:r>
        <w:rPr>
          <w:lang w:val="en-GB" w:eastAsia="ja-JP"/>
        </w:rPr>
        <w:t>Considering that the email discussion needs to be closed on Friday 9</w:t>
      </w:r>
      <w:r>
        <w:rPr>
          <w:vertAlign w:val="superscript"/>
          <w:lang w:val="en-GB" w:eastAsia="ja-JP"/>
        </w:rPr>
        <w:t>th</w:t>
      </w:r>
      <w:r>
        <w:rPr>
          <w:lang w:val="en-GB" w:eastAsia="ja-JP"/>
        </w:rPr>
        <w:t>, it is appreciated if the draft CR can be endorsed in principle in its current state, unless critical and erroneous aspects are identified.</w:t>
      </w:r>
    </w:p>
    <w:tbl>
      <w:tblPr>
        <w:tblStyle w:val="TableGrid"/>
        <w:tblW w:w="0" w:type="auto"/>
        <w:tblLook w:val="04A0" w:firstRow="1" w:lastRow="0" w:firstColumn="1" w:lastColumn="0" w:noHBand="0" w:noVBand="1"/>
      </w:tblPr>
      <w:tblGrid>
        <w:gridCol w:w="1038"/>
        <w:gridCol w:w="3068"/>
        <w:gridCol w:w="3233"/>
        <w:gridCol w:w="2290"/>
      </w:tblGrid>
      <w:tr w:rsidR="008C63D3" w14:paraId="4B493844" w14:textId="77777777">
        <w:tc>
          <w:tcPr>
            <w:tcW w:w="1038" w:type="dxa"/>
            <w:tcBorders>
              <w:top w:val="single" w:sz="4" w:space="0" w:color="auto"/>
              <w:left w:val="single" w:sz="4" w:space="0" w:color="auto"/>
              <w:bottom w:val="single" w:sz="4" w:space="0" w:color="auto"/>
              <w:right w:val="single" w:sz="4" w:space="0" w:color="auto"/>
            </w:tcBorders>
            <w:shd w:val="clear" w:color="auto" w:fill="A5A5A5" w:themeFill="accent3"/>
          </w:tcPr>
          <w:p w14:paraId="4B493840" w14:textId="77777777" w:rsidR="008C63D3" w:rsidRDefault="00331292">
            <w:pPr>
              <w:rPr>
                <w:rFonts w:asciiTheme="minorHAnsi" w:eastAsia="SimSun" w:hAnsiTheme="minorHAnsi"/>
                <w:b/>
                <w:bCs/>
                <w:sz w:val="18"/>
                <w:szCs w:val="18"/>
              </w:rPr>
            </w:pPr>
            <w:r>
              <w:rPr>
                <w:b/>
                <w:bCs/>
                <w:sz w:val="18"/>
                <w:szCs w:val="18"/>
              </w:rPr>
              <w:t>Company</w:t>
            </w:r>
          </w:p>
        </w:tc>
        <w:tc>
          <w:tcPr>
            <w:tcW w:w="3068" w:type="dxa"/>
            <w:tcBorders>
              <w:top w:val="single" w:sz="4" w:space="0" w:color="auto"/>
              <w:left w:val="single" w:sz="4" w:space="0" w:color="auto"/>
              <w:bottom w:val="single" w:sz="4" w:space="0" w:color="auto"/>
              <w:right w:val="single" w:sz="4" w:space="0" w:color="auto"/>
            </w:tcBorders>
            <w:shd w:val="clear" w:color="auto" w:fill="A5A5A5" w:themeFill="accent3"/>
          </w:tcPr>
          <w:p w14:paraId="4B493841" w14:textId="77777777" w:rsidR="008C63D3" w:rsidRDefault="00331292">
            <w:pPr>
              <w:rPr>
                <w:b/>
                <w:bCs/>
                <w:sz w:val="18"/>
                <w:szCs w:val="18"/>
              </w:rPr>
            </w:pPr>
            <w:r>
              <w:rPr>
                <w:b/>
                <w:bCs/>
                <w:sz w:val="18"/>
                <w:szCs w:val="18"/>
              </w:rPr>
              <w:t>Comment</w:t>
            </w:r>
          </w:p>
        </w:tc>
        <w:tc>
          <w:tcPr>
            <w:tcW w:w="3233" w:type="dxa"/>
            <w:tcBorders>
              <w:top w:val="single" w:sz="4" w:space="0" w:color="auto"/>
              <w:left w:val="single" w:sz="4" w:space="0" w:color="auto"/>
              <w:bottom w:val="single" w:sz="4" w:space="0" w:color="auto"/>
              <w:right w:val="single" w:sz="4" w:space="0" w:color="auto"/>
            </w:tcBorders>
            <w:shd w:val="clear" w:color="auto" w:fill="A5A5A5" w:themeFill="accent3"/>
          </w:tcPr>
          <w:p w14:paraId="4B493842" w14:textId="77777777" w:rsidR="008C63D3" w:rsidRDefault="00331292">
            <w:pPr>
              <w:rPr>
                <w:b/>
                <w:bCs/>
                <w:sz w:val="18"/>
                <w:szCs w:val="18"/>
              </w:rPr>
            </w:pPr>
            <w:r>
              <w:rPr>
                <w:b/>
                <w:bCs/>
                <w:sz w:val="18"/>
                <w:szCs w:val="18"/>
              </w:rPr>
              <w:t>Summary of Editor’s comment</w:t>
            </w:r>
          </w:p>
        </w:tc>
        <w:tc>
          <w:tcPr>
            <w:tcW w:w="2290" w:type="dxa"/>
            <w:tcBorders>
              <w:top w:val="single" w:sz="4" w:space="0" w:color="auto"/>
              <w:left w:val="single" w:sz="4" w:space="0" w:color="auto"/>
              <w:bottom w:val="single" w:sz="4" w:space="0" w:color="auto"/>
              <w:right w:val="single" w:sz="4" w:space="0" w:color="auto"/>
            </w:tcBorders>
            <w:shd w:val="clear" w:color="auto" w:fill="A5A5A5" w:themeFill="accent3"/>
          </w:tcPr>
          <w:p w14:paraId="4B493843" w14:textId="77777777" w:rsidR="008C63D3" w:rsidRDefault="00331292">
            <w:pPr>
              <w:rPr>
                <w:b/>
                <w:bCs/>
                <w:sz w:val="18"/>
                <w:szCs w:val="18"/>
              </w:rPr>
            </w:pPr>
            <w:r>
              <w:rPr>
                <w:b/>
                <w:bCs/>
                <w:sz w:val="18"/>
                <w:szCs w:val="18"/>
              </w:rPr>
              <w:t>Summary of Editor’s change</w:t>
            </w:r>
          </w:p>
        </w:tc>
      </w:tr>
      <w:tr w:rsidR="008C63D3" w14:paraId="4B49384A" w14:textId="77777777">
        <w:tc>
          <w:tcPr>
            <w:tcW w:w="1038" w:type="dxa"/>
            <w:tcBorders>
              <w:top w:val="single" w:sz="4" w:space="0" w:color="auto"/>
              <w:left w:val="single" w:sz="4" w:space="0" w:color="auto"/>
              <w:bottom w:val="single" w:sz="4" w:space="0" w:color="auto"/>
              <w:right w:val="single" w:sz="4" w:space="0" w:color="auto"/>
            </w:tcBorders>
          </w:tcPr>
          <w:p w14:paraId="4B493845" w14:textId="77777777" w:rsidR="008C63D3" w:rsidRDefault="00331292">
            <w:pPr>
              <w:rPr>
                <w:sz w:val="18"/>
                <w:szCs w:val="18"/>
              </w:rPr>
            </w:pPr>
            <w:r>
              <w:rPr>
                <w:sz w:val="18"/>
                <w:szCs w:val="18"/>
              </w:rPr>
              <w:t>FW(1)</w:t>
            </w:r>
          </w:p>
        </w:tc>
        <w:tc>
          <w:tcPr>
            <w:tcW w:w="3068" w:type="dxa"/>
            <w:tcBorders>
              <w:top w:val="single" w:sz="4" w:space="0" w:color="auto"/>
              <w:left w:val="single" w:sz="4" w:space="0" w:color="auto"/>
              <w:bottom w:val="single" w:sz="4" w:space="0" w:color="auto"/>
              <w:right w:val="single" w:sz="4" w:space="0" w:color="auto"/>
            </w:tcBorders>
          </w:tcPr>
          <w:p w14:paraId="4B493846" w14:textId="77777777" w:rsidR="008C63D3" w:rsidRDefault="00331292">
            <w:pPr>
              <w:rPr>
                <w:sz w:val="18"/>
                <w:szCs w:val="18"/>
              </w:rPr>
            </w:pPr>
            <w:r>
              <w:rPr>
                <w:sz w:val="18"/>
                <w:szCs w:val="18"/>
              </w:rPr>
              <w:t>C1, C2</w:t>
            </w:r>
          </w:p>
          <w:p w14:paraId="4B493847" w14:textId="77777777" w:rsidR="008C63D3" w:rsidRDefault="00331292">
            <w:pPr>
              <w:rPr>
                <w:sz w:val="18"/>
                <w:szCs w:val="18"/>
              </w:rPr>
            </w:pPr>
            <w:r>
              <w:rPr>
                <w:sz w:val="18"/>
                <w:szCs w:val="18"/>
              </w:rPr>
              <w:t>C3, C4: already addressed.</w:t>
            </w:r>
          </w:p>
        </w:tc>
        <w:tc>
          <w:tcPr>
            <w:tcW w:w="3233" w:type="dxa"/>
            <w:tcBorders>
              <w:top w:val="single" w:sz="4" w:space="0" w:color="auto"/>
              <w:left w:val="single" w:sz="4" w:space="0" w:color="auto"/>
              <w:bottom w:val="single" w:sz="4" w:space="0" w:color="auto"/>
              <w:right w:val="single" w:sz="4" w:space="0" w:color="auto"/>
            </w:tcBorders>
          </w:tcPr>
          <w:p w14:paraId="4B493848" w14:textId="77777777" w:rsidR="008C63D3" w:rsidRDefault="00331292">
            <w:pPr>
              <w:rPr>
                <w:sz w:val="18"/>
                <w:szCs w:val="18"/>
              </w:rPr>
            </w:pPr>
            <w:r>
              <w:rPr>
                <w:sz w:val="18"/>
                <w:szCs w:val="18"/>
              </w:rPr>
              <w:t>Seems were addressed in v003.</w:t>
            </w:r>
          </w:p>
        </w:tc>
        <w:tc>
          <w:tcPr>
            <w:tcW w:w="2290" w:type="dxa"/>
            <w:tcBorders>
              <w:top w:val="single" w:sz="4" w:space="0" w:color="auto"/>
              <w:left w:val="single" w:sz="4" w:space="0" w:color="auto"/>
              <w:bottom w:val="single" w:sz="4" w:space="0" w:color="auto"/>
              <w:right w:val="single" w:sz="4" w:space="0" w:color="auto"/>
            </w:tcBorders>
          </w:tcPr>
          <w:p w14:paraId="4B493849" w14:textId="77777777" w:rsidR="008C63D3" w:rsidRDefault="00331292">
            <w:pPr>
              <w:rPr>
                <w:sz w:val="18"/>
                <w:szCs w:val="18"/>
              </w:rPr>
            </w:pPr>
            <w:r>
              <w:rPr>
                <w:sz w:val="18"/>
                <w:szCs w:val="18"/>
              </w:rPr>
              <w:t>No change.</w:t>
            </w:r>
          </w:p>
        </w:tc>
      </w:tr>
      <w:tr w:rsidR="008C63D3" w14:paraId="4B493852" w14:textId="77777777">
        <w:tc>
          <w:tcPr>
            <w:tcW w:w="1038" w:type="dxa"/>
            <w:vMerge w:val="restart"/>
            <w:tcBorders>
              <w:top w:val="single" w:sz="4" w:space="0" w:color="auto"/>
              <w:left w:val="single" w:sz="4" w:space="0" w:color="auto"/>
              <w:bottom w:val="single" w:sz="4" w:space="0" w:color="auto"/>
              <w:right w:val="single" w:sz="4" w:space="0" w:color="auto"/>
            </w:tcBorders>
          </w:tcPr>
          <w:p w14:paraId="4B49384B" w14:textId="77777777" w:rsidR="008C63D3" w:rsidRDefault="00331292">
            <w:pPr>
              <w:rPr>
                <w:sz w:val="18"/>
                <w:szCs w:val="18"/>
              </w:rPr>
            </w:pPr>
            <w:r>
              <w:rPr>
                <w:sz w:val="18"/>
                <w:szCs w:val="18"/>
              </w:rPr>
              <w:t>QC</w:t>
            </w:r>
          </w:p>
          <w:p w14:paraId="4B49384C"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4D" w14:textId="77777777" w:rsidR="008C63D3" w:rsidRDefault="00331292">
            <w:pPr>
              <w:rPr>
                <w:rFonts w:ascii="Times New Roman" w:hAnsi="Times New Roman" w:cs="Times New Roman"/>
                <w:color w:val="00B0F0"/>
                <w:sz w:val="18"/>
                <w:szCs w:val="18"/>
                <w:lang w:eastAsia="ja-JP"/>
              </w:rPr>
            </w:pPr>
            <w:r>
              <w:rPr>
                <w:rFonts w:ascii="Times New Roman" w:hAnsi="Times New Roman" w:cs="Times New Roman"/>
                <w:color w:val="00B0F0"/>
                <w:sz w:val="18"/>
                <w:szCs w:val="18"/>
                <w:lang w:eastAsia="ja-JP"/>
              </w:rPr>
              <w:t>QC response [QC-C7]:</w:t>
            </w:r>
          </w:p>
        </w:tc>
        <w:tc>
          <w:tcPr>
            <w:tcW w:w="3233" w:type="dxa"/>
            <w:tcBorders>
              <w:top w:val="single" w:sz="4" w:space="0" w:color="auto"/>
              <w:left w:val="single" w:sz="4" w:space="0" w:color="auto"/>
              <w:bottom w:val="single" w:sz="4" w:space="0" w:color="auto"/>
              <w:right w:val="single" w:sz="4" w:space="0" w:color="auto"/>
            </w:tcBorders>
          </w:tcPr>
          <w:p w14:paraId="4B49384E" w14:textId="77777777" w:rsidR="008C63D3" w:rsidRDefault="00331292">
            <w:pPr>
              <w:rPr>
                <w:rFonts w:asciiTheme="minorHAnsi" w:hAnsiTheme="minorHAnsi"/>
                <w:sz w:val="18"/>
                <w:szCs w:val="18"/>
              </w:rPr>
            </w:pPr>
            <w:r>
              <w:rPr>
                <w:sz w:val="18"/>
                <w:szCs w:val="18"/>
              </w:rPr>
              <w:t>OK v003.</w:t>
            </w:r>
          </w:p>
          <w:p w14:paraId="4B49384F" w14:textId="77777777" w:rsidR="008C63D3" w:rsidRDefault="00331292">
            <w:pPr>
              <w:rPr>
                <w:sz w:val="18"/>
                <w:szCs w:val="18"/>
              </w:rPr>
            </w:pPr>
            <w:r>
              <w:rPr>
                <w:sz w:val="18"/>
                <w:szCs w:val="18"/>
              </w:rPr>
              <w:t>Needs further discussions in RAN1.</w:t>
            </w:r>
          </w:p>
        </w:tc>
        <w:tc>
          <w:tcPr>
            <w:tcW w:w="2290" w:type="dxa"/>
            <w:tcBorders>
              <w:top w:val="single" w:sz="4" w:space="0" w:color="auto"/>
              <w:left w:val="single" w:sz="4" w:space="0" w:color="auto"/>
              <w:bottom w:val="single" w:sz="4" w:space="0" w:color="auto"/>
              <w:right w:val="single" w:sz="4" w:space="0" w:color="auto"/>
            </w:tcBorders>
          </w:tcPr>
          <w:p w14:paraId="4B493850" w14:textId="77777777" w:rsidR="008C63D3" w:rsidRDefault="00331292">
            <w:pPr>
              <w:rPr>
                <w:sz w:val="18"/>
                <w:szCs w:val="18"/>
              </w:rPr>
            </w:pPr>
            <w:r>
              <w:rPr>
                <w:sz w:val="18"/>
                <w:szCs w:val="18"/>
              </w:rPr>
              <w:t>4.5.3</w:t>
            </w:r>
          </w:p>
          <w:p w14:paraId="4B493851" w14:textId="77777777" w:rsidR="008C63D3" w:rsidRDefault="00331292">
            <w:pPr>
              <w:rPr>
                <w:sz w:val="18"/>
                <w:szCs w:val="18"/>
              </w:rPr>
            </w:pPr>
            <w:r>
              <w:rPr>
                <w:sz w:val="18"/>
                <w:szCs w:val="18"/>
              </w:rPr>
              <w:t>No change.</w:t>
            </w:r>
          </w:p>
        </w:tc>
      </w:tr>
      <w:tr w:rsidR="008C63D3" w14:paraId="4B493858"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53"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54" w14:textId="77777777" w:rsidR="008C63D3" w:rsidRDefault="00331292">
            <w:pPr>
              <w:rPr>
                <w:sz w:val="18"/>
                <w:szCs w:val="18"/>
              </w:rPr>
            </w:pPr>
            <w:r>
              <w:rPr>
                <w:rFonts w:ascii="Times New Roman" w:hAnsi="Times New Roman" w:cs="Times New Roman"/>
                <w:color w:val="00B0F0"/>
                <w:sz w:val="18"/>
                <w:szCs w:val="18"/>
                <w:lang w:eastAsia="ja-JP"/>
              </w:rPr>
              <w:t xml:space="preserve">QC response [QC-C8, related to HW-Comment#4]: </w:t>
            </w:r>
          </w:p>
        </w:tc>
        <w:tc>
          <w:tcPr>
            <w:tcW w:w="3233" w:type="dxa"/>
            <w:tcBorders>
              <w:top w:val="single" w:sz="4" w:space="0" w:color="auto"/>
              <w:left w:val="single" w:sz="4" w:space="0" w:color="auto"/>
              <w:bottom w:val="single" w:sz="4" w:space="0" w:color="auto"/>
              <w:right w:val="single" w:sz="4" w:space="0" w:color="auto"/>
            </w:tcBorders>
          </w:tcPr>
          <w:p w14:paraId="4B493855" w14:textId="77777777" w:rsidR="008C63D3" w:rsidRDefault="00331292">
            <w:pPr>
              <w:rPr>
                <w:sz w:val="18"/>
                <w:szCs w:val="18"/>
              </w:rPr>
            </w:pPr>
            <w:r>
              <w:rPr>
                <w:sz w:val="18"/>
                <w:szCs w:val="18"/>
              </w:rPr>
              <w:t>Add ‘Ack/NACK’ to reference duration definition</w:t>
            </w:r>
          </w:p>
        </w:tc>
        <w:tc>
          <w:tcPr>
            <w:tcW w:w="2290" w:type="dxa"/>
            <w:tcBorders>
              <w:top w:val="single" w:sz="4" w:space="0" w:color="auto"/>
              <w:left w:val="single" w:sz="4" w:space="0" w:color="auto"/>
              <w:bottom w:val="single" w:sz="4" w:space="0" w:color="auto"/>
              <w:right w:val="single" w:sz="4" w:space="0" w:color="auto"/>
            </w:tcBorders>
          </w:tcPr>
          <w:p w14:paraId="4B493856" w14:textId="77777777" w:rsidR="008C63D3" w:rsidRDefault="00331292">
            <w:pPr>
              <w:rPr>
                <w:sz w:val="18"/>
                <w:szCs w:val="18"/>
              </w:rPr>
            </w:pPr>
            <w:r>
              <w:rPr>
                <w:sz w:val="18"/>
                <w:szCs w:val="18"/>
              </w:rPr>
              <w:t>4.5.4</w:t>
            </w:r>
          </w:p>
          <w:p w14:paraId="4B493857" w14:textId="77777777" w:rsidR="008C63D3" w:rsidRDefault="00331292">
            <w:pPr>
              <w:rPr>
                <w:sz w:val="18"/>
                <w:szCs w:val="18"/>
              </w:rPr>
            </w:pPr>
            <w:r>
              <w:rPr>
                <w:sz w:val="18"/>
                <w:szCs w:val="18"/>
              </w:rPr>
              <w:t>Done</w:t>
            </w:r>
          </w:p>
        </w:tc>
      </w:tr>
      <w:tr w:rsidR="008C63D3" w14:paraId="4B49385E"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59"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5A" w14:textId="77777777" w:rsidR="008C63D3" w:rsidRDefault="00331292">
            <w:pPr>
              <w:rPr>
                <w:sz w:val="18"/>
                <w:szCs w:val="18"/>
              </w:rPr>
            </w:pPr>
            <w:r>
              <w:rPr>
                <w:rFonts w:ascii="Times New Roman" w:hAnsi="Times New Roman" w:cs="Times New Roman"/>
                <w:color w:val="00B0F0"/>
                <w:sz w:val="18"/>
                <w:szCs w:val="18"/>
                <w:lang w:eastAsia="ja-JP"/>
              </w:rPr>
              <w:t>QC response [QC-C9]:</w:t>
            </w:r>
          </w:p>
        </w:tc>
        <w:tc>
          <w:tcPr>
            <w:tcW w:w="3233" w:type="dxa"/>
            <w:tcBorders>
              <w:top w:val="single" w:sz="4" w:space="0" w:color="auto"/>
              <w:left w:val="single" w:sz="4" w:space="0" w:color="auto"/>
              <w:bottom w:val="single" w:sz="4" w:space="0" w:color="auto"/>
              <w:right w:val="single" w:sz="4" w:space="0" w:color="auto"/>
            </w:tcBorders>
          </w:tcPr>
          <w:p w14:paraId="4B49385B" w14:textId="77777777" w:rsidR="008C63D3" w:rsidRDefault="00331292">
            <w:pPr>
              <w:rPr>
                <w:sz w:val="18"/>
                <w:szCs w:val="18"/>
              </w:rPr>
            </w:pPr>
            <w:r>
              <w:rPr>
                <w:sz w:val="18"/>
                <w:szCs w:val="18"/>
              </w:rPr>
              <w:t>Same comment as OPPO</w:t>
            </w:r>
          </w:p>
        </w:tc>
        <w:tc>
          <w:tcPr>
            <w:tcW w:w="2290" w:type="dxa"/>
            <w:tcBorders>
              <w:top w:val="single" w:sz="4" w:space="0" w:color="auto"/>
              <w:left w:val="single" w:sz="4" w:space="0" w:color="auto"/>
              <w:bottom w:val="single" w:sz="4" w:space="0" w:color="auto"/>
              <w:right w:val="single" w:sz="4" w:space="0" w:color="auto"/>
            </w:tcBorders>
          </w:tcPr>
          <w:p w14:paraId="4B49385C" w14:textId="77777777" w:rsidR="008C63D3" w:rsidRDefault="00331292">
            <w:pPr>
              <w:rPr>
                <w:sz w:val="18"/>
                <w:szCs w:val="18"/>
              </w:rPr>
            </w:pPr>
            <w:r>
              <w:rPr>
                <w:sz w:val="18"/>
                <w:szCs w:val="18"/>
              </w:rPr>
              <w:t>4.5.4</w:t>
            </w:r>
          </w:p>
          <w:p w14:paraId="4B49385D" w14:textId="77777777" w:rsidR="008C63D3" w:rsidRDefault="00331292">
            <w:pPr>
              <w:rPr>
                <w:sz w:val="18"/>
                <w:szCs w:val="18"/>
              </w:rPr>
            </w:pPr>
            <w:r>
              <w:rPr>
                <w:sz w:val="18"/>
                <w:szCs w:val="18"/>
              </w:rPr>
              <w:t>Done.</w:t>
            </w:r>
          </w:p>
        </w:tc>
      </w:tr>
      <w:tr w:rsidR="008C63D3" w14:paraId="4B493864"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5F"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60" w14:textId="77777777" w:rsidR="008C63D3" w:rsidRDefault="00331292">
            <w:pPr>
              <w:rPr>
                <w:sz w:val="18"/>
                <w:szCs w:val="18"/>
              </w:rPr>
            </w:pPr>
            <w:r>
              <w:rPr>
                <w:rFonts w:ascii="Times New Roman" w:hAnsi="Times New Roman" w:cs="Times New Roman"/>
                <w:color w:val="00B0F0"/>
                <w:sz w:val="18"/>
                <w:szCs w:val="18"/>
                <w:lang w:eastAsia="ja-JP"/>
              </w:rPr>
              <w:t>QC response [QC-C11]:</w:t>
            </w:r>
          </w:p>
        </w:tc>
        <w:tc>
          <w:tcPr>
            <w:tcW w:w="3233" w:type="dxa"/>
            <w:tcBorders>
              <w:top w:val="single" w:sz="4" w:space="0" w:color="auto"/>
              <w:left w:val="single" w:sz="4" w:space="0" w:color="auto"/>
              <w:bottom w:val="single" w:sz="4" w:space="0" w:color="auto"/>
              <w:right w:val="single" w:sz="4" w:space="0" w:color="auto"/>
            </w:tcBorders>
          </w:tcPr>
          <w:p w14:paraId="4B493861" w14:textId="77777777" w:rsidR="008C63D3" w:rsidRDefault="00331292">
            <w:pPr>
              <w:rPr>
                <w:sz w:val="18"/>
                <w:szCs w:val="18"/>
              </w:rPr>
            </w:pPr>
            <w:r>
              <w:rPr>
                <w:sz w:val="18"/>
                <w:szCs w:val="18"/>
              </w:rPr>
              <w:t>Apply changes</w:t>
            </w:r>
          </w:p>
        </w:tc>
        <w:tc>
          <w:tcPr>
            <w:tcW w:w="2290" w:type="dxa"/>
            <w:tcBorders>
              <w:top w:val="single" w:sz="4" w:space="0" w:color="auto"/>
              <w:left w:val="single" w:sz="4" w:space="0" w:color="auto"/>
              <w:bottom w:val="single" w:sz="4" w:space="0" w:color="auto"/>
              <w:right w:val="single" w:sz="4" w:space="0" w:color="auto"/>
            </w:tcBorders>
          </w:tcPr>
          <w:p w14:paraId="4B493862" w14:textId="77777777" w:rsidR="008C63D3" w:rsidRDefault="00331292">
            <w:pPr>
              <w:rPr>
                <w:sz w:val="18"/>
                <w:szCs w:val="18"/>
              </w:rPr>
            </w:pPr>
            <w:r>
              <w:rPr>
                <w:sz w:val="18"/>
                <w:szCs w:val="18"/>
              </w:rPr>
              <w:t>4.5.6.3</w:t>
            </w:r>
          </w:p>
          <w:p w14:paraId="4B493863" w14:textId="77777777" w:rsidR="008C63D3" w:rsidRDefault="00331292">
            <w:pPr>
              <w:rPr>
                <w:sz w:val="18"/>
                <w:szCs w:val="18"/>
              </w:rPr>
            </w:pPr>
            <w:r>
              <w:rPr>
                <w:sz w:val="18"/>
                <w:szCs w:val="18"/>
              </w:rPr>
              <w:t>Done</w:t>
            </w:r>
          </w:p>
        </w:tc>
      </w:tr>
      <w:tr w:rsidR="008C63D3" w14:paraId="4B49386B"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65"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66" w14:textId="77777777" w:rsidR="008C63D3" w:rsidRDefault="00331292">
            <w:pPr>
              <w:rPr>
                <w:sz w:val="18"/>
                <w:szCs w:val="18"/>
              </w:rPr>
            </w:pPr>
            <w:r>
              <w:rPr>
                <w:rFonts w:ascii="Times New Roman" w:hAnsi="Times New Roman" w:cs="Times New Roman"/>
                <w:color w:val="00B0F0"/>
                <w:sz w:val="18"/>
                <w:szCs w:val="18"/>
                <w:lang w:eastAsia="ja-JP"/>
              </w:rPr>
              <w:t>QC response [QC-C12]:</w:t>
            </w:r>
          </w:p>
        </w:tc>
        <w:tc>
          <w:tcPr>
            <w:tcW w:w="3233" w:type="dxa"/>
            <w:tcBorders>
              <w:top w:val="single" w:sz="4" w:space="0" w:color="auto"/>
              <w:left w:val="single" w:sz="4" w:space="0" w:color="auto"/>
              <w:bottom w:val="single" w:sz="4" w:space="0" w:color="auto"/>
              <w:right w:val="single" w:sz="4" w:space="0" w:color="auto"/>
            </w:tcBorders>
          </w:tcPr>
          <w:p w14:paraId="4B493867" w14:textId="77777777" w:rsidR="008C63D3" w:rsidRDefault="00331292">
            <w:pPr>
              <w:rPr>
                <w:sz w:val="18"/>
                <w:szCs w:val="18"/>
              </w:rPr>
            </w:pPr>
            <w:r>
              <w:rPr>
                <w:sz w:val="18"/>
                <w:szCs w:val="18"/>
              </w:rPr>
              <w:t>Applied the changes suggested by OPPO (without addition of “If a UE… in clause 4.5.6).</w:t>
            </w:r>
          </w:p>
          <w:p w14:paraId="4B493868" w14:textId="77777777" w:rsidR="008C63D3" w:rsidRDefault="00331292">
            <w:pPr>
              <w:rPr>
                <w:sz w:val="18"/>
                <w:szCs w:val="18"/>
              </w:rPr>
            </w:pPr>
            <w:r>
              <w:rPr>
                <w:sz w:val="18"/>
                <w:szCs w:val="18"/>
              </w:rPr>
              <w:t>Please discuss further in RAN1 multi-channel access procedures to make necessary  changes if needed.</w:t>
            </w:r>
          </w:p>
        </w:tc>
        <w:tc>
          <w:tcPr>
            <w:tcW w:w="2290" w:type="dxa"/>
            <w:tcBorders>
              <w:top w:val="single" w:sz="4" w:space="0" w:color="auto"/>
              <w:left w:val="single" w:sz="4" w:space="0" w:color="auto"/>
              <w:bottom w:val="single" w:sz="4" w:space="0" w:color="auto"/>
              <w:right w:val="single" w:sz="4" w:space="0" w:color="auto"/>
            </w:tcBorders>
          </w:tcPr>
          <w:p w14:paraId="4B493869" w14:textId="77777777" w:rsidR="008C63D3" w:rsidRDefault="00331292">
            <w:pPr>
              <w:rPr>
                <w:sz w:val="18"/>
                <w:szCs w:val="18"/>
              </w:rPr>
            </w:pPr>
            <w:r>
              <w:rPr>
                <w:sz w:val="18"/>
                <w:szCs w:val="18"/>
              </w:rPr>
              <w:t>4.5.6</w:t>
            </w:r>
          </w:p>
          <w:p w14:paraId="4B49386A" w14:textId="77777777" w:rsidR="008C63D3" w:rsidRDefault="00331292">
            <w:pPr>
              <w:rPr>
                <w:sz w:val="18"/>
                <w:szCs w:val="18"/>
                <w:highlight w:val="magenta"/>
              </w:rPr>
            </w:pPr>
            <w:r>
              <w:rPr>
                <w:sz w:val="18"/>
                <w:szCs w:val="18"/>
              </w:rPr>
              <w:t>Applied OPPO’s changes</w:t>
            </w:r>
          </w:p>
        </w:tc>
      </w:tr>
      <w:tr w:rsidR="008C63D3" w14:paraId="4B493872"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6C"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6D" w14:textId="77777777" w:rsidR="008C63D3" w:rsidRDefault="00331292">
            <w:pPr>
              <w:rPr>
                <w:sz w:val="18"/>
                <w:szCs w:val="18"/>
              </w:rPr>
            </w:pPr>
            <w:r>
              <w:rPr>
                <w:rFonts w:ascii="Times New Roman" w:hAnsi="Times New Roman" w:cs="Times New Roman"/>
                <w:color w:val="00B0F0"/>
                <w:sz w:val="18"/>
                <w:szCs w:val="18"/>
                <w:lang w:eastAsia="ja-JP"/>
              </w:rPr>
              <w:t>QC response [QC-C13, related to HW-Comment#5]:</w:t>
            </w:r>
          </w:p>
        </w:tc>
        <w:tc>
          <w:tcPr>
            <w:tcW w:w="3233" w:type="dxa"/>
            <w:tcBorders>
              <w:top w:val="single" w:sz="4" w:space="0" w:color="auto"/>
              <w:left w:val="single" w:sz="4" w:space="0" w:color="auto"/>
              <w:bottom w:val="single" w:sz="4" w:space="0" w:color="auto"/>
              <w:right w:val="single" w:sz="4" w:space="0" w:color="auto"/>
            </w:tcBorders>
          </w:tcPr>
          <w:p w14:paraId="4B49386E" w14:textId="77777777" w:rsidR="008C63D3" w:rsidRDefault="00331292">
            <w:pPr>
              <w:rPr>
                <w:sz w:val="18"/>
                <w:szCs w:val="18"/>
              </w:rPr>
            </w:pPr>
            <w:r>
              <w:rPr>
                <w:sz w:val="18"/>
                <w:szCs w:val="18"/>
              </w:rPr>
              <w:t>Applied the changes suggested by OPPO (without addition of “If a UE… in clause 4.5.6).</w:t>
            </w:r>
          </w:p>
          <w:p w14:paraId="4B49386F" w14:textId="77777777" w:rsidR="008C63D3" w:rsidRDefault="00331292">
            <w:pPr>
              <w:rPr>
                <w:sz w:val="18"/>
                <w:szCs w:val="18"/>
              </w:rPr>
            </w:pPr>
            <w:r>
              <w:rPr>
                <w:sz w:val="18"/>
                <w:szCs w:val="18"/>
              </w:rPr>
              <w:lastRenderedPageBreak/>
              <w:t>Please discuss further in RAN1 multi-channel access procedures to make necessary  changes if needed.</w:t>
            </w:r>
          </w:p>
        </w:tc>
        <w:tc>
          <w:tcPr>
            <w:tcW w:w="2290" w:type="dxa"/>
            <w:tcBorders>
              <w:top w:val="single" w:sz="4" w:space="0" w:color="auto"/>
              <w:left w:val="single" w:sz="4" w:space="0" w:color="auto"/>
              <w:bottom w:val="single" w:sz="4" w:space="0" w:color="auto"/>
              <w:right w:val="single" w:sz="4" w:space="0" w:color="auto"/>
            </w:tcBorders>
          </w:tcPr>
          <w:p w14:paraId="4B493870" w14:textId="77777777" w:rsidR="008C63D3" w:rsidRDefault="00331292">
            <w:pPr>
              <w:rPr>
                <w:sz w:val="18"/>
                <w:szCs w:val="18"/>
              </w:rPr>
            </w:pPr>
            <w:r>
              <w:rPr>
                <w:sz w:val="18"/>
                <w:szCs w:val="18"/>
              </w:rPr>
              <w:lastRenderedPageBreak/>
              <w:t>4.5.6</w:t>
            </w:r>
          </w:p>
          <w:p w14:paraId="4B493871" w14:textId="77777777" w:rsidR="008C63D3" w:rsidRDefault="00331292">
            <w:pPr>
              <w:rPr>
                <w:sz w:val="18"/>
                <w:szCs w:val="18"/>
                <w:highlight w:val="magenta"/>
              </w:rPr>
            </w:pPr>
            <w:r>
              <w:rPr>
                <w:sz w:val="18"/>
                <w:szCs w:val="18"/>
              </w:rPr>
              <w:t>Applied OPPO’s changes</w:t>
            </w:r>
          </w:p>
        </w:tc>
      </w:tr>
      <w:tr w:rsidR="008C63D3" w14:paraId="4B493878"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73"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74" w14:textId="77777777" w:rsidR="008C63D3" w:rsidRDefault="00331292">
            <w:pPr>
              <w:rPr>
                <w:sz w:val="18"/>
                <w:szCs w:val="18"/>
              </w:rPr>
            </w:pPr>
            <w:r>
              <w:rPr>
                <w:rFonts w:ascii="Times New Roman" w:hAnsi="Times New Roman" w:cs="Times New Roman"/>
                <w:color w:val="00B0F0"/>
                <w:sz w:val="18"/>
                <w:szCs w:val="18"/>
                <w:lang w:eastAsia="ja-JP"/>
              </w:rPr>
              <w:t>QC response [CATT/GH on 4.5.6.2]:</w:t>
            </w:r>
          </w:p>
        </w:tc>
        <w:tc>
          <w:tcPr>
            <w:tcW w:w="3233" w:type="dxa"/>
            <w:tcBorders>
              <w:top w:val="single" w:sz="4" w:space="0" w:color="auto"/>
              <w:left w:val="single" w:sz="4" w:space="0" w:color="auto"/>
              <w:bottom w:val="single" w:sz="4" w:space="0" w:color="auto"/>
              <w:right w:val="single" w:sz="4" w:space="0" w:color="auto"/>
            </w:tcBorders>
          </w:tcPr>
          <w:p w14:paraId="4B493875" w14:textId="77777777" w:rsidR="008C63D3" w:rsidRDefault="00331292">
            <w:pPr>
              <w:rPr>
                <w:sz w:val="18"/>
                <w:szCs w:val="18"/>
              </w:rPr>
            </w:pPr>
            <w:r>
              <w:rPr>
                <w:sz w:val="18"/>
                <w:szCs w:val="18"/>
              </w:rPr>
              <w:t>Check w CATT</w:t>
            </w:r>
          </w:p>
        </w:tc>
        <w:tc>
          <w:tcPr>
            <w:tcW w:w="2290" w:type="dxa"/>
            <w:tcBorders>
              <w:top w:val="single" w:sz="4" w:space="0" w:color="auto"/>
              <w:left w:val="single" w:sz="4" w:space="0" w:color="auto"/>
              <w:bottom w:val="single" w:sz="4" w:space="0" w:color="auto"/>
              <w:right w:val="single" w:sz="4" w:space="0" w:color="auto"/>
            </w:tcBorders>
          </w:tcPr>
          <w:p w14:paraId="4B493876" w14:textId="77777777" w:rsidR="008C63D3" w:rsidRDefault="00331292">
            <w:pPr>
              <w:rPr>
                <w:sz w:val="18"/>
                <w:szCs w:val="18"/>
              </w:rPr>
            </w:pPr>
            <w:r>
              <w:rPr>
                <w:sz w:val="18"/>
                <w:szCs w:val="18"/>
              </w:rPr>
              <w:t>4.5.6.2</w:t>
            </w:r>
          </w:p>
          <w:p w14:paraId="4B493877" w14:textId="77777777" w:rsidR="008C63D3" w:rsidRDefault="00331292">
            <w:pPr>
              <w:rPr>
                <w:sz w:val="18"/>
                <w:szCs w:val="18"/>
              </w:rPr>
            </w:pPr>
            <w:r>
              <w:rPr>
                <w:sz w:val="18"/>
                <w:szCs w:val="18"/>
              </w:rPr>
              <w:t>No change.</w:t>
            </w:r>
          </w:p>
        </w:tc>
      </w:tr>
      <w:tr w:rsidR="008C63D3" w14:paraId="4B49387F"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79"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7A" w14:textId="77777777" w:rsidR="008C63D3" w:rsidRDefault="00331292">
            <w:pPr>
              <w:spacing w:line="300" w:lineRule="auto"/>
              <w:rPr>
                <w:rFonts w:ascii="Times New Roman" w:eastAsia="DengXian" w:hAnsi="Times New Roman" w:cs="Times New Roman"/>
                <w:color w:val="00B0F0"/>
                <w:sz w:val="18"/>
                <w:szCs w:val="18"/>
                <w:lang w:eastAsia="zh-CN"/>
              </w:rPr>
            </w:pPr>
            <w:r>
              <w:rPr>
                <w:rFonts w:ascii="Times New Roman" w:eastAsia="DengXian" w:hAnsi="Times New Roman" w:cs="Times New Roman"/>
                <w:color w:val="00B0F0"/>
                <w:sz w:val="18"/>
                <w:szCs w:val="18"/>
                <w:lang w:eastAsia="zh-CN"/>
              </w:rPr>
              <w:t xml:space="preserve">QC response </w:t>
            </w:r>
            <w:r>
              <w:rPr>
                <w:rFonts w:ascii="Times New Roman" w:hAnsi="Times New Roman" w:cs="Times New Roman"/>
                <w:color w:val="00B0F0"/>
                <w:sz w:val="18"/>
                <w:szCs w:val="18"/>
                <w:lang w:eastAsia="ja-JP"/>
              </w:rPr>
              <w:t>[CATT/GH on 4.5.6.3]</w:t>
            </w:r>
            <w:r>
              <w:rPr>
                <w:rFonts w:ascii="Times New Roman" w:eastAsia="DengXian" w:hAnsi="Times New Roman" w:cs="Times New Roman"/>
                <w:color w:val="00B0F0"/>
                <w:sz w:val="18"/>
                <w:szCs w:val="18"/>
                <w:lang w:eastAsia="zh-CN"/>
              </w:rPr>
              <w:t>: 1st comment</w:t>
            </w:r>
          </w:p>
        </w:tc>
        <w:tc>
          <w:tcPr>
            <w:tcW w:w="3233" w:type="dxa"/>
            <w:tcBorders>
              <w:top w:val="single" w:sz="4" w:space="0" w:color="auto"/>
              <w:left w:val="single" w:sz="4" w:space="0" w:color="auto"/>
              <w:bottom w:val="single" w:sz="4" w:space="0" w:color="auto"/>
              <w:right w:val="single" w:sz="4" w:space="0" w:color="auto"/>
            </w:tcBorders>
          </w:tcPr>
          <w:p w14:paraId="4B49387B" w14:textId="77777777" w:rsidR="008C63D3" w:rsidRDefault="00331292">
            <w:pPr>
              <w:rPr>
                <w:rFonts w:asciiTheme="minorHAnsi" w:eastAsia="SimSun" w:hAnsiTheme="minorHAnsi"/>
                <w:sz w:val="18"/>
                <w:szCs w:val="18"/>
              </w:rPr>
            </w:pPr>
            <w:r>
              <w:rPr>
                <w:sz w:val="18"/>
                <w:szCs w:val="18"/>
              </w:rPr>
              <w:t>Already implemented in v003</w:t>
            </w:r>
          </w:p>
        </w:tc>
        <w:tc>
          <w:tcPr>
            <w:tcW w:w="2290" w:type="dxa"/>
            <w:tcBorders>
              <w:top w:val="single" w:sz="4" w:space="0" w:color="auto"/>
              <w:left w:val="single" w:sz="4" w:space="0" w:color="auto"/>
              <w:bottom w:val="single" w:sz="4" w:space="0" w:color="auto"/>
              <w:right w:val="single" w:sz="4" w:space="0" w:color="auto"/>
            </w:tcBorders>
          </w:tcPr>
          <w:p w14:paraId="4B49387C" w14:textId="77777777" w:rsidR="008C63D3" w:rsidRDefault="00331292">
            <w:pPr>
              <w:rPr>
                <w:sz w:val="18"/>
                <w:szCs w:val="18"/>
              </w:rPr>
            </w:pPr>
            <w:r>
              <w:rPr>
                <w:sz w:val="18"/>
                <w:szCs w:val="18"/>
              </w:rPr>
              <w:t>4.5.6.3</w:t>
            </w:r>
          </w:p>
          <w:p w14:paraId="4B49387D" w14:textId="77777777" w:rsidR="008C63D3" w:rsidRDefault="00331292">
            <w:pPr>
              <w:rPr>
                <w:sz w:val="18"/>
                <w:szCs w:val="18"/>
              </w:rPr>
            </w:pPr>
            <w:r>
              <w:rPr>
                <w:sz w:val="18"/>
                <w:szCs w:val="18"/>
              </w:rPr>
              <w:t>No change</w:t>
            </w:r>
          </w:p>
          <w:p w14:paraId="4B49387E" w14:textId="77777777" w:rsidR="008C63D3" w:rsidRDefault="008C63D3">
            <w:pPr>
              <w:rPr>
                <w:sz w:val="18"/>
                <w:szCs w:val="18"/>
              </w:rPr>
            </w:pPr>
          </w:p>
        </w:tc>
      </w:tr>
      <w:tr w:rsidR="008C63D3" w14:paraId="4B493886"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80"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81" w14:textId="77777777" w:rsidR="008C63D3" w:rsidRDefault="00331292">
            <w:pPr>
              <w:spacing w:line="300" w:lineRule="auto"/>
              <w:rPr>
                <w:rFonts w:ascii="Times New Roman" w:eastAsia="DengXian" w:hAnsi="Times New Roman" w:cs="Times New Roman"/>
                <w:color w:val="00B0F0"/>
                <w:sz w:val="18"/>
                <w:szCs w:val="18"/>
                <w:lang w:eastAsia="zh-CN"/>
              </w:rPr>
            </w:pPr>
            <w:r>
              <w:rPr>
                <w:rFonts w:ascii="Times New Roman" w:eastAsia="DengXian" w:hAnsi="Times New Roman" w:cs="Times New Roman"/>
                <w:color w:val="00B0F0"/>
                <w:sz w:val="18"/>
                <w:szCs w:val="18"/>
                <w:lang w:eastAsia="zh-CN"/>
              </w:rPr>
              <w:t xml:space="preserve">QC response </w:t>
            </w:r>
            <w:r>
              <w:rPr>
                <w:rFonts w:ascii="Times New Roman" w:hAnsi="Times New Roman" w:cs="Times New Roman"/>
                <w:color w:val="00B0F0"/>
                <w:sz w:val="18"/>
                <w:szCs w:val="18"/>
                <w:lang w:eastAsia="ja-JP"/>
              </w:rPr>
              <w:t>[CATT/GH on 4.5.6.3]</w:t>
            </w:r>
            <w:r>
              <w:rPr>
                <w:rFonts w:ascii="Times New Roman" w:eastAsia="DengXian" w:hAnsi="Times New Roman" w:cs="Times New Roman"/>
                <w:color w:val="00B0F0"/>
                <w:sz w:val="18"/>
                <w:szCs w:val="18"/>
                <w:lang w:eastAsia="zh-CN"/>
              </w:rPr>
              <w:t>: 2nd comment</w:t>
            </w:r>
          </w:p>
        </w:tc>
        <w:tc>
          <w:tcPr>
            <w:tcW w:w="3233" w:type="dxa"/>
            <w:tcBorders>
              <w:top w:val="single" w:sz="4" w:space="0" w:color="auto"/>
              <w:left w:val="single" w:sz="4" w:space="0" w:color="auto"/>
              <w:bottom w:val="single" w:sz="4" w:space="0" w:color="auto"/>
              <w:right w:val="single" w:sz="4" w:space="0" w:color="auto"/>
            </w:tcBorders>
          </w:tcPr>
          <w:p w14:paraId="4B493882" w14:textId="77777777" w:rsidR="008C63D3" w:rsidRDefault="00331292">
            <w:pPr>
              <w:rPr>
                <w:rFonts w:asciiTheme="minorHAnsi" w:eastAsia="SimSun" w:hAnsiTheme="minorHAnsi"/>
                <w:sz w:val="18"/>
                <w:szCs w:val="18"/>
              </w:rPr>
            </w:pPr>
            <w:r>
              <w:rPr>
                <w:sz w:val="18"/>
                <w:szCs w:val="18"/>
              </w:rPr>
              <w:t>Applied the changes suggested by OPPO (without addition of “If a UE… in clause 4.5.6).</w:t>
            </w:r>
          </w:p>
          <w:p w14:paraId="4B493883" w14:textId="77777777" w:rsidR="008C63D3" w:rsidRDefault="00331292">
            <w:pPr>
              <w:rPr>
                <w:sz w:val="18"/>
                <w:szCs w:val="18"/>
              </w:rPr>
            </w:pPr>
            <w:r>
              <w:rPr>
                <w:sz w:val="18"/>
                <w:szCs w:val="18"/>
              </w:rPr>
              <w:t>Please discuss further in RAN1 multi-channel access procedures to make necessary  changes if needed.</w:t>
            </w:r>
          </w:p>
        </w:tc>
        <w:tc>
          <w:tcPr>
            <w:tcW w:w="2290" w:type="dxa"/>
            <w:tcBorders>
              <w:top w:val="single" w:sz="4" w:space="0" w:color="auto"/>
              <w:left w:val="single" w:sz="4" w:space="0" w:color="auto"/>
              <w:bottom w:val="single" w:sz="4" w:space="0" w:color="auto"/>
              <w:right w:val="single" w:sz="4" w:space="0" w:color="auto"/>
            </w:tcBorders>
          </w:tcPr>
          <w:p w14:paraId="4B493884" w14:textId="77777777" w:rsidR="008C63D3" w:rsidRDefault="00331292">
            <w:pPr>
              <w:rPr>
                <w:sz w:val="18"/>
                <w:szCs w:val="18"/>
              </w:rPr>
            </w:pPr>
            <w:r>
              <w:rPr>
                <w:sz w:val="18"/>
                <w:szCs w:val="18"/>
              </w:rPr>
              <w:t>4.5.6</w:t>
            </w:r>
          </w:p>
          <w:p w14:paraId="4B493885" w14:textId="77777777" w:rsidR="008C63D3" w:rsidRDefault="00331292">
            <w:pPr>
              <w:rPr>
                <w:sz w:val="18"/>
                <w:szCs w:val="18"/>
              </w:rPr>
            </w:pPr>
            <w:r>
              <w:rPr>
                <w:sz w:val="18"/>
                <w:szCs w:val="18"/>
              </w:rPr>
              <w:t>Applied OPPO’s changes</w:t>
            </w:r>
          </w:p>
        </w:tc>
      </w:tr>
      <w:tr w:rsidR="008C63D3" w14:paraId="4B49388F"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87"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88" w14:textId="77777777" w:rsidR="008C63D3" w:rsidRDefault="00331292">
            <w:pPr>
              <w:spacing w:line="300" w:lineRule="auto"/>
              <w:rPr>
                <w:rFonts w:ascii="Times New Roman" w:eastAsia="DengXian" w:hAnsi="Times New Roman" w:cs="Times New Roman"/>
                <w:color w:val="00B0F0"/>
                <w:sz w:val="18"/>
                <w:szCs w:val="18"/>
                <w:lang w:eastAsia="zh-CN"/>
              </w:rPr>
            </w:pPr>
            <w:r>
              <w:rPr>
                <w:rFonts w:ascii="Times New Roman" w:hAnsi="Times New Roman" w:cs="Times New Roman"/>
                <w:color w:val="00B0F0"/>
                <w:sz w:val="18"/>
                <w:szCs w:val="18"/>
                <w:lang w:eastAsia="ja-JP"/>
              </w:rPr>
              <w:t>QC response [SHARP-C11]:</w:t>
            </w:r>
          </w:p>
        </w:tc>
        <w:tc>
          <w:tcPr>
            <w:tcW w:w="3233" w:type="dxa"/>
            <w:tcBorders>
              <w:top w:val="single" w:sz="4" w:space="0" w:color="auto"/>
              <w:left w:val="single" w:sz="4" w:space="0" w:color="auto"/>
              <w:bottom w:val="single" w:sz="4" w:space="0" w:color="auto"/>
              <w:right w:val="single" w:sz="4" w:space="0" w:color="auto"/>
            </w:tcBorders>
          </w:tcPr>
          <w:p w14:paraId="4B493889" w14:textId="77777777" w:rsidR="008C63D3" w:rsidRDefault="00331292">
            <w:pPr>
              <w:rPr>
                <w:rFonts w:asciiTheme="minorHAnsi" w:eastAsia="SimSun" w:hAnsiTheme="minorHAnsi"/>
                <w:sz w:val="18"/>
                <w:szCs w:val="18"/>
              </w:rPr>
            </w:pPr>
            <w:r>
              <w:rPr>
                <w:sz w:val="18"/>
                <w:szCs w:val="18"/>
              </w:rPr>
              <w:t>Response added to clarify reason for not remove.</w:t>
            </w:r>
          </w:p>
          <w:p w14:paraId="4B49388A" w14:textId="77777777" w:rsidR="008C63D3" w:rsidRDefault="00331292">
            <w:pPr>
              <w:rPr>
                <w:sz w:val="18"/>
                <w:szCs w:val="18"/>
              </w:rPr>
            </w:pPr>
            <w:r>
              <w:rPr>
                <w:sz w:val="18"/>
                <w:szCs w:val="18"/>
              </w:rPr>
              <w:t>Updated as suggested by Sharp.</w:t>
            </w:r>
          </w:p>
          <w:p w14:paraId="4B49388B" w14:textId="77777777" w:rsidR="008C63D3" w:rsidRDefault="008C63D3">
            <w:pPr>
              <w:rPr>
                <w:sz w:val="18"/>
                <w:szCs w:val="18"/>
              </w:rPr>
            </w:pPr>
          </w:p>
          <w:p w14:paraId="4B49388C" w14:textId="77777777" w:rsidR="008C63D3" w:rsidRDefault="00331292">
            <w:pPr>
              <w:rPr>
                <w:sz w:val="18"/>
                <w:szCs w:val="18"/>
              </w:rPr>
            </w:pPr>
            <w:r>
              <w:rPr>
                <w:sz w:val="18"/>
                <w:szCs w:val="18"/>
              </w:rPr>
              <w:t>Discuss further in RAN1 on LBT failure if needed.</w:t>
            </w:r>
          </w:p>
        </w:tc>
        <w:tc>
          <w:tcPr>
            <w:tcW w:w="2290" w:type="dxa"/>
            <w:tcBorders>
              <w:top w:val="single" w:sz="4" w:space="0" w:color="auto"/>
              <w:left w:val="single" w:sz="4" w:space="0" w:color="auto"/>
              <w:bottom w:val="single" w:sz="4" w:space="0" w:color="auto"/>
              <w:right w:val="single" w:sz="4" w:space="0" w:color="auto"/>
            </w:tcBorders>
          </w:tcPr>
          <w:p w14:paraId="4B49388D" w14:textId="77777777" w:rsidR="008C63D3" w:rsidRDefault="00331292">
            <w:pPr>
              <w:rPr>
                <w:sz w:val="18"/>
                <w:szCs w:val="18"/>
              </w:rPr>
            </w:pPr>
            <w:r>
              <w:rPr>
                <w:sz w:val="18"/>
                <w:szCs w:val="18"/>
              </w:rPr>
              <w:t>4.5</w:t>
            </w:r>
          </w:p>
          <w:p w14:paraId="4B49388E" w14:textId="77777777" w:rsidR="008C63D3" w:rsidRDefault="00331292">
            <w:pPr>
              <w:rPr>
                <w:sz w:val="18"/>
                <w:szCs w:val="18"/>
              </w:rPr>
            </w:pPr>
            <w:r>
              <w:rPr>
                <w:sz w:val="18"/>
                <w:szCs w:val="18"/>
              </w:rPr>
              <w:t xml:space="preserve">No change. </w:t>
            </w:r>
          </w:p>
        </w:tc>
      </w:tr>
      <w:tr w:rsidR="008C63D3" w14:paraId="4B493897"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90"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91"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color w:val="00B0F0"/>
                <w:sz w:val="18"/>
                <w:szCs w:val="18"/>
                <w:lang w:eastAsia="ja-JP"/>
              </w:rPr>
              <w:t>QC response [HW- Comment#1-Change#1]:</w:t>
            </w:r>
          </w:p>
        </w:tc>
        <w:tc>
          <w:tcPr>
            <w:tcW w:w="3233" w:type="dxa"/>
            <w:tcBorders>
              <w:top w:val="single" w:sz="4" w:space="0" w:color="auto"/>
              <w:left w:val="single" w:sz="4" w:space="0" w:color="auto"/>
              <w:bottom w:val="single" w:sz="4" w:space="0" w:color="auto"/>
              <w:right w:val="single" w:sz="4" w:space="0" w:color="auto"/>
            </w:tcBorders>
          </w:tcPr>
          <w:p w14:paraId="4B493892" w14:textId="77777777" w:rsidR="008C63D3" w:rsidRDefault="00331292">
            <w:pPr>
              <w:spacing w:after="120"/>
              <w:rPr>
                <w:rStyle w:val="Strong"/>
                <w:rFonts w:asciiTheme="minorHAnsi" w:hAnsiTheme="minorHAnsi"/>
                <w:b w:val="0"/>
                <w:bCs w:val="0"/>
                <w:sz w:val="18"/>
                <w:szCs w:val="18"/>
              </w:rPr>
            </w:pPr>
            <w:r>
              <w:rPr>
                <w:rStyle w:val="Strong"/>
                <w:b w:val="0"/>
                <w:bCs w:val="0"/>
                <w:sz w:val="18"/>
                <w:szCs w:val="18"/>
              </w:rPr>
              <w:t>Based on agreement cited by HW, it seems it makes sense to mention resource allocation modes. It also gives some context. I implement QC updates.</w:t>
            </w:r>
          </w:p>
          <w:p w14:paraId="4B493893" w14:textId="77777777" w:rsidR="008C63D3" w:rsidRDefault="00331292">
            <w:pPr>
              <w:spacing w:after="120"/>
              <w:rPr>
                <w:color w:val="7030A0"/>
                <w:sz w:val="18"/>
                <w:szCs w:val="18"/>
              </w:rPr>
            </w:pPr>
            <w:r>
              <w:rPr>
                <w:rStyle w:val="Strong"/>
                <w:b w:val="0"/>
                <w:bCs w:val="0"/>
                <w:sz w:val="18"/>
                <w:szCs w:val="18"/>
              </w:rPr>
              <w:t>I suggest to further discuss in RAN1 if there is issue</w:t>
            </w:r>
            <w:r>
              <w:rPr>
                <w:rStyle w:val="Strong"/>
                <w:b w:val="0"/>
                <w:bCs w:val="0"/>
                <w:color w:val="7030A0"/>
                <w:sz w:val="18"/>
                <w:szCs w:val="18"/>
              </w:rPr>
              <w:t xml:space="preserve">. </w:t>
            </w:r>
          </w:p>
          <w:p w14:paraId="4B493894" w14:textId="77777777" w:rsidR="008C63D3" w:rsidRDefault="008C63D3">
            <w:pPr>
              <w:rPr>
                <w:sz w:val="18"/>
                <w:szCs w:val="18"/>
              </w:rPr>
            </w:pPr>
          </w:p>
        </w:tc>
        <w:tc>
          <w:tcPr>
            <w:tcW w:w="2290" w:type="dxa"/>
            <w:tcBorders>
              <w:top w:val="single" w:sz="4" w:space="0" w:color="auto"/>
              <w:left w:val="single" w:sz="4" w:space="0" w:color="auto"/>
              <w:bottom w:val="single" w:sz="4" w:space="0" w:color="auto"/>
              <w:right w:val="single" w:sz="4" w:space="0" w:color="auto"/>
            </w:tcBorders>
          </w:tcPr>
          <w:p w14:paraId="4B493895" w14:textId="77777777" w:rsidR="008C63D3" w:rsidRDefault="00331292">
            <w:pPr>
              <w:rPr>
                <w:sz w:val="18"/>
                <w:szCs w:val="18"/>
              </w:rPr>
            </w:pPr>
            <w:r>
              <w:rPr>
                <w:sz w:val="18"/>
                <w:szCs w:val="18"/>
              </w:rPr>
              <w:t>4.5</w:t>
            </w:r>
          </w:p>
          <w:p w14:paraId="4B493896" w14:textId="77777777" w:rsidR="008C63D3" w:rsidRDefault="00331292">
            <w:pPr>
              <w:rPr>
                <w:sz w:val="18"/>
                <w:szCs w:val="18"/>
              </w:rPr>
            </w:pPr>
            <w:r>
              <w:rPr>
                <w:sz w:val="18"/>
                <w:szCs w:val="18"/>
              </w:rPr>
              <w:t>Done (QC updates)</w:t>
            </w:r>
          </w:p>
        </w:tc>
      </w:tr>
      <w:tr w:rsidR="008C63D3" w14:paraId="4B49389E"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98"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99"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color w:val="00B0F0"/>
                <w:sz w:val="18"/>
                <w:szCs w:val="18"/>
                <w:lang w:eastAsia="ja-JP"/>
              </w:rPr>
              <w:t>QC response [HW- Comment#3-Change#1]:</w:t>
            </w:r>
          </w:p>
        </w:tc>
        <w:tc>
          <w:tcPr>
            <w:tcW w:w="3233" w:type="dxa"/>
            <w:tcBorders>
              <w:top w:val="single" w:sz="4" w:space="0" w:color="auto"/>
              <w:left w:val="single" w:sz="4" w:space="0" w:color="auto"/>
              <w:bottom w:val="single" w:sz="4" w:space="0" w:color="auto"/>
              <w:right w:val="single" w:sz="4" w:space="0" w:color="auto"/>
            </w:tcBorders>
          </w:tcPr>
          <w:p w14:paraId="4B49389A" w14:textId="77777777" w:rsidR="008C63D3" w:rsidRDefault="00331292">
            <w:pPr>
              <w:rPr>
                <w:rFonts w:asciiTheme="minorHAnsi" w:hAnsiTheme="minorHAnsi"/>
                <w:sz w:val="18"/>
                <w:szCs w:val="18"/>
              </w:rPr>
            </w:pPr>
            <w:r>
              <w:rPr>
                <w:sz w:val="18"/>
                <w:szCs w:val="18"/>
              </w:rPr>
              <w:t>Response provided.</w:t>
            </w:r>
          </w:p>
          <w:p w14:paraId="4B49389B" w14:textId="77777777" w:rsidR="008C63D3" w:rsidRDefault="00331292">
            <w:pPr>
              <w:rPr>
                <w:sz w:val="18"/>
                <w:szCs w:val="18"/>
              </w:rPr>
            </w:pPr>
            <w:r>
              <w:rPr>
                <w:sz w:val="18"/>
                <w:szCs w:val="18"/>
              </w:rPr>
              <w:t>Needs more discussion in RAN1.</w:t>
            </w:r>
          </w:p>
        </w:tc>
        <w:tc>
          <w:tcPr>
            <w:tcW w:w="2290" w:type="dxa"/>
            <w:tcBorders>
              <w:top w:val="single" w:sz="4" w:space="0" w:color="auto"/>
              <w:left w:val="single" w:sz="4" w:space="0" w:color="auto"/>
              <w:bottom w:val="single" w:sz="4" w:space="0" w:color="auto"/>
              <w:right w:val="single" w:sz="4" w:space="0" w:color="auto"/>
            </w:tcBorders>
          </w:tcPr>
          <w:p w14:paraId="4B49389C" w14:textId="77777777" w:rsidR="008C63D3" w:rsidRDefault="00331292">
            <w:pPr>
              <w:rPr>
                <w:sz w:val="18"/>
                <w:szCs w:val="18"/>
              </w:rPr>
            </w:pPr>
            <w:r>
              <w:rPr>
                <w:sz w:val="18"/>
                <w:szCs w:val="18"/>
              </w:rPr>
              <w:t>4.5.3</w:t>
            </w:r>
          </w:p>
          <w:p w14:paraId="4B49389D" w14:textId="77777777" w:rsidR="008C63D3" w:rsidRDefault="00331292">
            <w:pPr>
              <w:rPr>
                <w:sz w:val="18"/>
                <w:szCs w:val="18"/>
              </w:rPr>
            </w:pPr>
            <w:r>
              <w:rPr>
                <w:sz w:val="18"/>
                <w:szCs w:val="18"/>
              </w:rPr>
              <w:t>Apply HW suggestion.</w:t>
            </w:r>
          </w:p>
        </w:tc>
      </w:tr>
      <w:tr w:rsidR="008C63D3" w14:paraId="4B4938A5" w14:textId="77777777">
        <w:tc>
          <w:tcPr>
            <w:tcW w:w="1038" w:type="dxa"/>
            <w:tcBorders>
              <w:top w:val="single" w:sz="4" w:space="0" w:color="auto"/>
              <w:left w:val="single" w:sz="4" w:space="0" w:color="auto"/>
              <w:bottom w:val="single" w:sz="4" w:space="0" w:color="auto"/>
              <w:right w:val="single" w:sz="4" w:space="0" w:color="auto"/>
            </w:tcBorders>
          </w:tcPr>
          <w:p w14:paraId="4B49389F" w14:textId="77777777" w:rsidR="008C63D3" w:rsidRDefault="00331292">
            <w:pPr>
              <w:rPr>
                <w:sz w:val="18"/>
                <w:szCs w:val="18"/>
              </w:rPr>
            </w:pPr>
            <w:r>
              <w:rPr>
                <w:sz w:val="18"/>
                <w:szCs w:val="18"/>
              </w:rPr>
              <w:t>FW(2)</w:t>
            </w:r>
          </w:p>
        </w:tc>
        <w:tc>
          <w:tcPr>
            <w:tcW w:w="3068" w:type="dxa"/>
            <w:tcBorders>
              <w:top w:val="single" w:sz="4" w:space="0" w:color="auto"/>
              <w:left w:val="single" w:sz="4" w:space="0" w:color="auto"/>
              <w:bottom w:val="single" w:sz="4" w:space="0" w:color="auto"/>
              <w:right w:val="single" w:sz="4" w:space="0" w:color="auto"/>
            </w:tcBorders>
          </w:tcPr>
          <w:p w14:paraId="4B4938A0"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color w:val="00B0F0"/>
                <w:sz w:val="18"/>
                <w:szCs w:val="18"/>
                <w:lang w:eastAsia="ja-JP"/>
              </w:rPr>
              <w:t>Comment 1</w:t>
            </w:r>
          </w:p>
        </w:tc>
        <w:tc>
          <w:tcPr>
            <w:tcW w:w="3233" w:type="dxa"/>
            <w:tcBorders>
              <w:top w:val="single" w:sz="4" w:space="0" w:color="auto"/>
              <w:left w:val="single" w:sz="4" w:space="0" w:color="auto"/>
              <w:bottom w:val="single" w:sz="4" w:space="0" w:color="auto"/>
              <w:right w:val="single" w:sz="4" w:space="0" w:color="auto"/>
            </w:tcBorders>
          </w:tcPr>
          <w:p w14:paraId="4B4938A1" w14:textId="77777777" w:rsidR="008C63D3" w:rsidRDefault="00331292">
            <w:pPr>
              <w:rPr>
                <w:rFonts w:asciiTheme="minorHAnsi" w:hAnsiTheme="minorHAnsi"/>
                <w:sz w:val="18"/>
                <w:szCs w:val="18"/>
              </w:rPr>
            </w:pPr>
            <w:r>
              <w:rPr>
                <w:sz w:val="18"/>
                <w:szCs w:val="18"/>
              </w:rPr>
              <w:t>Provided response.</w:t>
            </w:r>
          </w:p>
          <w:p w14:paraId="4B4938A2" w14:textId="77777777" w:rsidR="008C63D3" w:rsidRDefault="00331292">
            <w:pPr>
              <w:rPr>
                <w:sz w:val="18"/>
                <w:szCs w:val="18"/>
              </w:rPr>
            </w:pPr>
            <w:r>
              <w:rPr>
                <w:sz w:val="18"/>
                <w:szCs w:val="18"/>
              </w:rPr>
              <w:t>Needs further discussions in RAN1.</w:t>
            </w:r>
          </w:p>
        </w:tc>
        <w:tc>
          <w:tcPr>
            <w:tcW w:w="2290" w:type="dxa"/>
            <w:tcBorders>
              <w:top w:val="single" w:sz="4" w:space="0" w:color="auto"/>
              <w:left w:val="single" w:sz="4" w:space="0" w:color="auto"/>
              <w:bottom w:val="single" w:sz="4" w:space="0" w:color="auto"/>
              <w:right w:val="single" w:sz="4" w:space="0" w:color="auto"/>
            </w:tcBorders>
          </w:tcPr>
          <w:p w14:paraId="4B4938A3" w14:textId="77777777" w:rsidR="008C63D3" w:rsidRDefault="00331292">
            <w:pPr>
              <w:rPr>
                <w:sz w:val="18"/>
                <w:szCs w:val="18"/>
              </w:rPr>
            </w:pPr>
            <w:r>
              <w:rPr>
                <w:sz w:val="18"/>
                <w:szCs w:val="18"/>
              </w:rPr>
              <w:t>4.5.3</w:t>
            </w:r>
          </w:p>
          <w:p w14:paraId="4B4938A4" w14:textId="77777777" w:rsidR="008C63D3" w:rsidRDefault="00331292">
            <w:pPr>
              <w:rPr>
                <w:sz w:val="18"/>
                <w:szCs w:val="18"/>
              </w:rPr>
            </w:pPr>
            <w:r>
              <w:rPr>
                <w:sz w:val="18"/>
                <w:szCs w:val="18"/>
              </w:rPr>
              <w:t>No change.</w:t>
            </w:r>
          </w:p>
        </w:tc>
      </w:tr>
      <w:tr w:rsidR="008C63D3" w14:paraId="4B4938AD" w14:textId="77777777">
        <w:tc>
          <w:tcPr>
            <w:tcW w:w="1038" w:type="dxa"/>
            <w:vMerge w:val="restart"/>
            <w:tcBorders>
              <w:top w:val="single" w:sz="4" w:space="0" w:color="auto"/>
              <w:left w:val="single" w:sz="4" w:space="0" w:color="auto"/>
              <w:bottom w:val="single" w:sz="4" w:space="0" w:color="auto"/>
              <w:right w:val="single" w:sz="4" w:space="0" w:color="auto"/>
            </w:tcBorders>
          </w:tcPr>
          <w:p w14:paraId="4B4938A6" w14:textId="77777777" w:rsidR="008C63D3" w:rsidRDefault="00331292">
            <w:pPr>
              <w:rPr>
                <w:sz w:val="18"/>
                <w:szCs w:val="18"/>
              </w:rPr>
            </w:pPr>
            <w:r>
              <w:rPr>
                <w:sz w:val="18"/>
                <w:szCs w:val="18"/>
              </w:rPr>
              <w:t>LG</w:t>
            </w:r>
          </w:p>
          <w:p w14:paraId="4B4938A7"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A8"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color w:val="00B0F0"/>
                <w:sz w:val="18"/>
                <w:szCs w:val="18"/>
                <w:lang w:eastAsia="ja-JP"/>
              </w:rPr>
              <w:t>On 4.5.3, Suggestion 1</w:t>
            </w:r>
          </w:p>
        </w:tc>
        <w:tc>
          <w:tcPr>
            <w:tcW w:w="3233" w:type="dxa"/>
            <w:tcBorders>
              <w:top w:val="single" w:sz="4" w:space="0" w:color="auto"/>
              <w:left w:val="single" w:sz="4" w:space="0" w:color="auto"/>
              <w:bottom w:val="single" w:sz="4" w:space="0" w:color="auto"/>
              <w:right w:val="single" w:sz="4" w:space="0" w:color="auto"/>
            </w:tcBorders>
          </w:tcPr>
          <w:p w14:paraId="4B4938A9" w14:textId="77777777" w:rsidR="008C63D3" w:rsidRDefault="00331292">
            <w:pPr>
              <w:rPr>
                <w:rFonts w:asciiTheme="minorHAnsi" w:hAnsiTheme="minorHAnsi"/>
                <w:sz w:val="18"/>
                <w:szCs w:val="18"/>
              </w:rPr>
            </w:pPr>
            <w:r>
              <w:rPr>
                <w:sz w:val="18"/>
                <w:szCs w:val="18"/>
              </w:rPr>
              <w:t>Response provided.</w:t>
            </w:r>
          </w:p>
          <w:p w14:paraId="4B4938AA" w14:textId="77777777" w:rsidR="008C63D3" w:rsidRDefault="00331292">
            <w:pPr>
              <w:rPr>
                <w:sz w:val="18"/>
                <w:szCs w:val="18"/>
              </w:rPr>
            </w:pPr>
            <w:r>
              <w:rPr>
                <w:sz w:val="18"/>
                <w:szCs w:val="18"/>
              </w:rPr>
              <w:t>Needs more discussion in RAN1.</w:t>
            </w:r>
          </w:p>
        </w:tc>
        <w:tc>
          <w:tcPr>
            <w:tcW w:w="2290" w:type="dxa"/>
            <w:tcBorders>
              <w:top w:val="single" w:sz="4" w:space="0" w:color="auto"/>
              <w:left w:val="single" w:sz="4" w:space="0" w:color="auto"/>
              <w:bottom w:val="single" w:sz="4" w:space="0" w:color="auto"/>
              <w:right w:val="single" w:sz="4" w:space="0" w:color="auto"/>
            </w:tcBorders>
          </w:tcPr>
          <w:p w14:paraId="4B4938AB" w14:textId="77777777" w:rsidR="008C63D3" w:rsidRDefault="00331292">
            <w:pPr>
              <w:rPr>
                <w:sz w:val="18"/>
                <w:szCs w:val="18"/>
              </w:rPr>
            </w:pPr>
            <w:r>
              <w:rPr>
                <w:sz w:val="18"/>
                <w:szCs w:val="18"/>
              </w:rPr>
              <w:t xml:space="preserve">4.5.3 </w:t>
            </w:r>
          </w:p>
          <w:p w14:paraId="4B4938AC" w14:textId="77777777" w:rsidR="008C63D3" w:rsidRDefault="00331292">
            <w:pPr>
              <w:rPr>
                <w:sz w:val="18"/>
                <w:szCs w:val="18"/>
              </w:rPr>
            </w:pPr>
            <w:r>
              <w:rPr>
                <w:sz w:val="18"/>
                <w:szCs w:val="18"/>
              </w:rPr>
              <w:t>No change.</w:t>
            </w:r>
          </w:p>
        </w:tc>
      </w:tr>
      <w:tr w:rsidR="008C63D3" w14:paraId="4B4938B3"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AE"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AF"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color w:val="00B0F0"/>
                <w:sz w:val="18"/>
                <w:szCs w:val="18"/>
                <w:lang w:eastAsia="ja-JP"/>
              </w:rPr>
              <w:t>On 4.5.3, Suggestion 2</w:t>
            </w:r>
          </w:p>
        </w:tc>
        <w:tc>
          <w:tcPr>
            <w:tcW w:w="3233" w:type="dxa"/>
            <w:tcBorders>
              <w:top w:val="single" w:sz="4" w:space="0" w:color="auto"/>
              <w:left w:val="single" w:sz="4" w:space="0" w:color="auto"/>
              <w:bottom w:val="single" w:sz="4" w:space="0" w:color="auto"/>
              <w:right w:val="single" w:sz="4" w:space="0" w:color="auto"/>
            </w:tcBorders>
          </w:tcPr>
          <w:p w14:paraId="4B4938B0" w14:textId="77777777" w:rsidR="008C63D3" w:rsidRDefault="00331292">
            <w:pPr>
              <w:rPr>
                <w:rFonts w:asciiTheme="minorHAnsi" w:hAnsiTheme="minorHAnsi"/>
                <w:sz w:val="18"/>
                <w:szCs w:val="18"/>
              </w:rPr>
            </w:pPr>
            <w:r>
              <w:rPr>
                <w:sz w:val="18"/>
                <w:szCs w:val="18"/>
              </w:rPr>
              <w:t>Provided response.</w:t>
            </w:r>
          </w:p>
        </w:tc>
        <w:tc>
          <w:tcPr>
            <w:tcW w:w="2290" w:type="dxa"/>
            <w:tcBorders>
              <w:top w:val="single" w:sz="4" w:space="0" w:color="auto"/>
              <w:left w:val="single" w:sz="4" w:space="0" w:color="auto"/>
              <w:bottom w:val="single" w:sz="4" w:space="0" w:color="auto"/>
              <w:right w:val="single" w:sz="4" w:space="0" w:color="auto"/>
            </w:tcBorders>
          </w:tcPr>
          <w:p w14:paraId="4B4938B1" w14:textId="77777777" w:rsidR="008C63D3" w:rsidRDefault="00331292">
            <w:pPr>
              <w:rPr>
                <w:sz w:val="18"/>
                <w:szCs w:val="18"/>
              </w:rPr>
            </w:pPr>
            <w:r>
              <w:rPr>
                <w:sz w:val="18"/>
                <w:szCs w:val="18"/>
              </w:rPr>
              <w:t>4.5.3</w:t>
            </w:r>
          </w:p>
          <w:p w14:paraId="4B4938B2" w14:textId="77777777" w:rsidR="008C63D3" w:rsidRDefault="00331292">
            <w:pPr>
              <w:rPr>
                <w:sz w:val="18"/>
                <w:szCs w:val="18"/>
              </w:rPr>
            </w:pPr>
            <w:r>
              <w:rPr>
                <w:sz w:val="18"/>
                <w:szCs w:val="18"/>
              </w:rPr>
              <w:t>No change.</w:t>
            </w:r>
          </w:p>
        </w:tc>
      </w:tr>
      <w:tr w:rsidR="008C63D3" w14:paraId="4B4938B9"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B4"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B5"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color w:val="00B0F0"/>
                <w:sz w:val="18"/>
                <w:szCs w:val="18"/>
                <w:lang w:eastAsia="ja-JP"/>
              </w:rPr>
              <w:t>On 4.5.4</w:t>
            </w:r>
          </w:p>
        </w:tc>
        <w:tc>
          <w:tcPr>
            <w:tcW w:w="3233" w:type="dxa"/>
            <w:tcBorders>
              <w:top w:val="single" w:sz="4" w:space="0" w:color="auto"/>
              <w:left w:val="single" w:sz="4" w:space="0" w:color="auto"/>
              <w:bottom w:val="single" w:sz="4" w:space="0" w:color="auto"/>
              <w:right w:val="single" w:sz="4" w:space="0" w:color="auto"/>
            </w:tcBorders>
          </w:tcPr>
          <w:p w14:paraId="4B4938B6" w14:textId="77777777" w:rsidR="008C63D3" w:rsidRDefault="00331292">
            <w:pPr>
              <w:rPr>
                <w:rFonts w:asciiTheme="minorHAnsi" w:hAnsiTheme="minorHAnsi"/>
                <w:sz w:val="18"/>
                <w:szCs w:val="18"/>
              </w:rPr>
            </w:pPr>
            <w:r>
              <w:rPr>
                <w:sz w:val="18"/>
                <w:szCs w:val="18"/>
              </w:rPr>
              <w:t>Add ‘Ack/NACK’ to reference duration definition</w:t>
            </w:r>
          </w:p>
        </w:tc>
        <w:tc>
          <w:tcPr>
            <w:tcW w:w="2290" w:type="dxa"/>
            <w:tcBorders>
              <w:top w:val="single" w:sz="4" w:space="0" w:color="auto"/>
              <w:left w:val="single" w:sz="4" w:space="0" w:color="auto"/>
              <w:bottom w:val="single" w:sz="4" w:space="0" w:color="auto"/>
              <w:right w:val="single" w:sz="4" w:space="0" w:color="auto"/>
            </w:tcBorders>
          </w:tcPr>
          <w:p w14:paraId="4B4938B7" w14:textId="77777777" w:rsidR="008C63D3" w:rsidRDefault="00331292">
            <w:pPr>
              <w:rPr>
                <w:sz w:val="18"/>
                <w:szCs w:val="18"/>
              </w:rPr>
            </w:pPr>
            <w:r>
              <w:rPr>
                <w:sz w:val="18"/>
                <w:szCs w:val="18"/>
              </w:rPr>
              <w:t>4.5.4</w:t>
            </w:r>
          </w:p>
          <w:p w14:paraId="4B4938B8" w14:textId="77777777" w:rsidR="008C63D3" w:rsidRDefault="00331292">
            <w:pPr>
              <w:rPr>
                <w:sz w:val="18"/>
                <w:szCs w:val="18"/>
              </w:rPr>
            </w:pPr>
            <w:r>
              <w:rPr>
                <w:sz w:val="18"/>
                <w:szCs w:val="18"/>
              </w:rPr>
              <w:t>Done</w:t>
            </w:r>
          </w:p>
        </w:tc>
      </w:tr>
      <w:tr w:rsidR="008C63D3" w14:paraId="4B4938C0"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BA"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BB"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color w:val="00B0F0"/>
                <w:sz w:val="18"/>
                <w:szCs w:val="18"/>
                <w:lang w:eastAsia="ja-JP"/>
              </w:rPr>
              <w:t>On 4.5.5, Suggestion 1</w:t>
            </w:r>
          </w:p>
        </w:tc>
        <w:tc>
          <w:tcPr>
            <w:tcW w:w="3233" w:type="dxa"/>
            <w:tcBorders>
              <w:top w:val="single" w:sz="4" w:space="0" w:color="auto"/>
              <w:left w:val="single" w:sz="4" w:space="0" w:color="auto"/>
              <w:bottom w:val="single" w:sz="4" w:space="0" w:color="auto"/>
              <w:right w:val="single" w:sz="4" w:space="0" w:color="auto"/>
            </w:tcBorders>
          </w:tcPr>
          <w:p w14:paraId="4B4938BC" w14:textId="77777777" w:rsidR="008C63D3" w:rsidRDefault="00331292">
            <w:pPr>
              <w:rPr>
                <w:rFonts w:asciiTheme="minorHAnsi" w:hAnsiTheme="minorHAnsi"/>
                <w:sz w:val="18"/>
                <w:szCs w:val="18"/>
              </w:rPr>
            </w:pPr>
            <w:r>
              <w:rPr>
                <w:sz w:val="18"/>
                <w:szCs w:val="18"/>
              </w:rPr>
              <w:t xml:space="preserve">Both texts in []. </w:t>
            </w:r>
          </w:p>
          <w:p w14:paraId="4B4938BD" w14:textId="77777777" w:rsidR="008C63D3" w:rsidRDefault="00331292">
            <w:pPr>
              <w:rPr>
                <w:sz w:val="18"/>
                <w:szCs w:val="18"/>
              </w:rPr>
            </w:pPr>
            <w:r>
              <w:rPr>
                <w:sz w:val="18"/>
                <w:szCs w:val="18"/>
              </w:rPr>
              <w:t>Suggested to discuss further in RAN1</w:t>
            </w:r>
          </w:p>
        </w:tc>
        <w:tc>
          <w:tcPr>
            <w:tcW w:w="2290" w:type="dxa"/>
            <w:tcBorders>
              <w:top w:val="single" w:sz="4" w:space="0" w:color="auto"/>
              <w:left w:val="single" w:sz="4" w:space="0" w:color="auto"/>
              <w:bottom w:val="single" w:sz="4" w:space="0" w:color="auto"/>
              <w:right w:val="single" w:sz="4" w:space="0" w:color="auto"/>
            </w:tcBorders>
          </w:tcPr>
          <w:p w14:paraId="4B4938BE" w14:textId="77777777" w:rsidR="008C63D3" w:rsidRDefault="00331292">
            <w:pPr>
              <w:rPr>
                <w:sz w:val="18"/>
                <w:szCs w:val="18"/>
              </w:rPr>
            </w:pPr>
            <w:r>
              <w:rPr>
                <w:sz w:val="18"/>
                <w:szCs w:val="18"/>
              </w:rPr>
              <w:t>4.5.5</w:t>
            </w:r>
          </w:p>
          <w:p w14:paraId="4B4938BF" w14:textId="77777777" w:rsidR="008C63D3" w:rsidRDefault="00331292">
            <w:pPr>
              <w:rPr>
                <w:sz w:val="18"/>
                <w:szCs w:val="18"/>
              </w:rPr>
            </w:pPr>
            <w:r>
              <w:rPr>
                <w:sz w:val="18"/>
                <w:szCs w:val="18"/>
              </w:rPr>
              <w:t>Done.</w:t>
            </w:r>
          </w:p>
        </w:tc>
      </w:tr>
      <w:tr w:rsidR="008C63D3" w14:paraId="4B4938C6"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C1"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C2"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color w:val="00B0F0"/>
                <w:sz w:val="18"/>
                <w:szCs w:val="18"/>
                <w:lang w:eastAsia="ja-JP"/>
              </w:rPr>
              <w:t>On 4.5.5, Suggestion 2</w:t>
            </w:r>
          </w:p>
        </w:tc>
        <w:tc>
          <w:tcPr>
            <w:tcW w:w="3233" w:type="dxa"/>
            <w:tcBorders>
              <w:top w:val="single" w:sz="4" w:space="0" w:color="auto"/>
              <w:left w:val="single" w:sz="4" w:space="0" w:color="auto"/>
              <w:bottom w:val="single" w:sz="4" w:space="0" w:color="auto"/>
              <w:right w:val="single" w:sz="4" w:space="0" w:color="auto"/>
            </w:tcBorders>
          </w:tcPr>
          <w:p w14:paraId="4B4938C3" w14:textId="77777777" w:rsidR="008C63D3" w:rsidRDefault="00331292">
            <w:pPr>
              <w:rPr>
                <w:rFonts w:asciiTheme="minorHAnsi" w:hAnsiTheme="minorHAnsi"/>
                <w:sz w:val="18"/>
                <w:szCs w:val="18"/>
              </w:rPr>
            </w:pPr>
            <w:r>
              <w:rPr>
                <w:sz w:val="18"/>
                <w:szCs w:val="18"/>
              </w:rPr>
              <w:t>Added the text.</w:t>
            </w:r>
          </w:p>
        </w:tc>
        <w:tc>
          <w:tcPr>
            <w:tcW w:w="2290" w:type="dxa"/>
            <w:tcBorders>
              <w:top w:val="single" w:sz="4" w:space="0" w:color="auto"/>
              <w:left w:val="single" w:sz="4" w:space="0" w:color="auto"/>
              <w:bottom w:val="single" w:sz="4" w:space="0" w:color="auto"/>
              <w:right w:val="single" w:sz="4" w:space="0" w:color="auto"/>
            </w:tcBorders>
          </w:tcPr>
          <w:p w14:paraId="4B4938C4" w14:textId="77777777" w:rsidR="008C63D3" w:rsidRDefault="00331292">
            <w:pPr>
              <w:rPr>
                <w:sz w:val="18"/>
                <w:szCs w:val="18"/>
              </w:rPr>
            </w:pPr>
            <w:r>
              <w:rPr>
                <w:sz w:val="18"/>
                <w:szCs w:val="18"/>
              </w:rPr>
              <w:t>4.5.5.1</w:t>
            </w:r>
          </w:p>
          <w:p w14:paraId="4B4938C5" w14:textId="77777777" w:rsidR="008C63D3" w:rsidRDefault="00331292">
            <w:pPr>
              <w:rPr>
                <w:sz w:val="18"/>
                <w:szCs w:val="18"/>
              </w:rPr>
            </w:pPr>
            <w:r>
              <w:rPr>
                <w:sz w:val="18"/>
                <w:szCs w:val="18"/>
              </w:rPr>
              <w:t>Done</w:t>
            </w:r>
          </w:p>
        </w:tc>
      </w:tr>
      <w:tr w:rsidR="008C63D3" w14:paraId="4B4938CF" w14:textId="77777777">
        <w:tc>
          <w:tcPr>
            <w:tcW w:w="1038" w:type="dxa"/>
            <w:vMerge w:val="restart"/>
            <w:tcBorders>
              <w:top w:val="single" w:sz="4" w:space="0" w:color="auto"/>
              <w:left w:val="single" w:sz="4" w:space="0" w:color="auto"/>
              <w:bottom w:val="single" w:sz="4" w:space="0" w:color="auto"/>
              <w:right w:val="single" w:sz="4" w:space="0" w:color="auto"/>
            </w:tcBorders>
          </w:tcPr>
          <w:p w14:paraId="4B4938C7" w14:textId="77777777" w:rsidR="008C63D3" w:rsidRDefault="00331292">
            <w:pPr>
              <w:rPr>
                <w:sz w:val="18"/>
                <w:szCs w:val="18"/>
              </w:rPr>
            </w:pPr>
            <w:r>
              <w:rPr>
                <w:sz w:val="18"/>
                <w:szCs w:val="18"/>
              </w:rPr>
              <w:lastRenderedPageBreak/>
              <w:t>sharp</w:t>
            </w:r>
          </w:p>
        </w:tc>
        <w:tc>
          <w:tcPr>
            <w:tcW w:w="3068" w:type="dxa"/>
            <w:tcBorders>
              <w:top w:val="single" w:sz="4" w:space="0" w:color="auto"/>
              <w:left w:val="single" w:sz="4" w:space="0" w:color="auto"/>
              <w:bottom w:val="single" w:sz="4" w:space="0" w:color="auto"/>
              <w:right w:val="single" w:sz="4" w:space="0" w:color="auto"/>
            </w:tcBorders>
          </w:tcPr>
          <w:p w14:paraId="4B4938C8" w14:textId="77777777" w:rsidR="008C63D3" w:rsidRDefault="00331292">
            <w:pPr>
              <w:widowControl w:val="0"/>
              <w:autoSpaceDE w:val="0"/>
              <w:autoSpaceDN w:val="0"/>
              <w:adjustRightInd w:val="0"/>
              <w:snapToGrid w:val="0"/>
              <w:spacing w:before="100" w:beforeAutospacing="1" w:after="100" w:afterAutospacing="1"/>
              <w:contextualSpacing/>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Comment#12: followup on QC’s Comment 2</w:t>
            </w:r>
          </w:p>
          <w:p w14:paraId="4B4938C9" w14:textId="77777777" w:rsidR="008C63D3" w:rsidRDefault="008C63D3">
            <w:pPr>
              <w:spacing w:line="300" w:lineRule="auto"/>
              <w:rPr>
                <w:rFonts w:ascii="Times New Roman" w:hAnsi="Times New Roman" w:cs="Times New Roman"/>
                <w:color w:val="00B0F0"/>
                <w:sz w:val="18"/>
                <w:szCs w:val="18"/>
                <w:highlight w:val="magenta"/>
                <w:lang w:eastAsia="ja-JP"/>
              </w:rPr>
            </w:pPr>
          </w:p>
        </w:tc>
        <w:tc>
          <w:tcPr>
            <w:tcW w:w="3233" w:type="dxa"/>
            <w:tcBorders>
              <w:top w:val="single" w:sz="4" w:space="0" w:color="auto"/>
              <w:left w:val="single" w:sz="4" w:space="0" w:color="auto"/>
              <w:bottom w:val="single" w:sz="4" w:space="0" w:color="auto"/>
              <w:right w:val="single" w:sz="4" w:space="0" w:color="auto"/>
            </w:tcBorders>
          </w:tcPr>
          <w:p w14:paraId="4B4938CA" w14:textId="77777777" w:rsidR="008C63D3" w:rsidRDefault="00331292">
            <w:pPr>
              <w:rPr>
                <w:rFonts w:asciiTheme="minorHAnsi" w:hAnsiTheme="minorHAnsi"/>
                <w:sz w:val="18"/>
                <w:szCs w:val="18"/>
              </w:rPr>
            </w:pPr>
            <w:r>
              <w:rPr>
                <w:sz w:val="18"/>
                <w:szCs w:val="18"/>
              </w:rPr>
              <w:t>Response provided.</w:t>
            </w:r>
          </w:p>
          <w:p w14:paraId="4B4938CB" w14:textId="77777777" w:rsidR="008C63D3" w:rsidRDefault="00331292">
            <w:pPr>
              <w:rPr>
                <w:sz w:val="18"/>
                <w:szCs w:val="18"/>
                <w:highlight w:val="magenta"/>
              </w:rPr>
            </w:pPr>
            <w:r>
              <w:rPr>
                <w:rFonts w:ascii="Times New Roman" w:hAnsi="Times New Roman" w:cs="Times New Roman"/>
                <w:bCs/>
                <w:sz w:val="18"/>
                <w:szCs w:val="18"/>
                <w:lang w:eastAsia="zh-CN"/>
              </w:rPr>
              <w:t>I suggest to keep the current text and discuss further in RAN1 meeting to see if these cases are valid and if, what is the corresponding UE behaviour.</w:t>
            </w:r>
          </w:p>
        </w:tc>
        <w:tc>
          <w:tcPr>
            <w:tcW w:w="2290" w:type="dxa"/>
            <w:tcBorders>
              <w:top w:val="single" w:sz="4" w:space="0" w:color="auto"/>
              <w:left w:val="single" w:sz="4" w:space="0" w:color="auto"/>
              <w:bottom w:val="single" w:sz="4" w:space="0" w:color="auto"/>
              <w:right w:val="single" w:sz="4" w:space="0" w:color="auto"/>
            </w:tcBorders>
          </w:tcPr>
          <w:p w14:paraId="4B4938CC" w14:textId="77777777" w:rsidR="008C63D3" w:rsidRDefault="00331292">
            <w:pPr>
              <w:rPr>
                <w:sz w:val="18"/>
                <w:szCs w:val="18"/>
              </w:rPr>
            </w:pPr>
            <w:r>
              <w:rPr>
                <w:sz w:val="18"/>
                <w:szCs w:val="18"/>
              </w:rPr>
              <w:t>4.5.1</w:t>
            </w:r>
          </w:p>
          <w:p w14:paraId="4B4938CD" w14:textId="77777777" w:rsidR="008C63D3" w:rsidRDefault="00331292">
            <w:pPr>
              <w:rPr>
                <w:sz w:val="18"/>
                <w:szCs w:val="18"/>
              </w:rPr>
            </w:pPr>
            <w:r>
              <w:rPr>
                <w:sz w:val="18"/>
                <w:szCs w:val="18"/>
              </w:rPr>
              <w:t>No change.</w:t>
            </w:r>
          </w:p>
          <w:p w14:paraId="4B4938CE" w14:textId="77777777" w:rsidR="008C63D3" w:rsidRDefault="008C63D3">
            <w:pPr>
              <w:rPr>
                <w:sz w:val="18"/>
                <w:szCs w:val="18"/>
                <w:highlight w:val="magenta"/>
              </w:rPr>
            </w:pPr>
          </w:p>
        </w:tc>
      </w:tr>
      <w:tr w:rsidR="008C63D3" w14:paraId="4B4938D7"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D0"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D1" w14:textId="77777777" w:rsidR="008C63D3" w:rsidRDefault="00331292">
            <w:pPr>
              <w:widowControl w:val="0"/>
              <w:autoSpaceDE w:val="0"/>
              <w:autoSpaceDN w:val="0"/>
              <w:adjustRightInd w:val="0"/>
              <w:snapToGrid w:val="0"/>
              <w:spacing w:before="100" w:beforeAutospacing="1" w:after="100" w:afterAutospacing="1"/>
              <w:contextualSpacing/>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Comment#13: followup on QC’s Comment 6</w:t>
            </w:r>
          </w:p>
          <w:p w14:paraId="4B4938D2" w14:textId="77777777" w:rsidR="008C63D3" w:rsidRDefault="008C63D3">
            <w:pPr>
              <w:spacing w:line="300" w:lineRule="auto"/>
              <w:rPr>
                <w:rFonts w:ascii="Times New Roman" w:hAnsi="Times New Roman" w:cs="Times New Roman"/>
                <w:color w:val="00B0F0"/>
                <w:sz w:val="18"/>
                <w:szCs w:val="18"/>
                <w:lang w:eastAsia="ja-JP"/>
              </w:rPr>
            </w:pPr>
          </w:p>
        </w:tc>
        <w:tc>
          <w:tcPr>
            <w:tcW w:w="3233" w:type="dxa"/>
            <w:tcBorders>
              <w:top w:val="single" w:sz="4" w:space="0" w:color="auto"/>
              <w:left w:val="single" w:sz="4" w:space="0" w:color="auto"/>
              <w:bottom w:val="single" w:sz="4" w:space="0" w:color="auto"/>
              <w:right w:val="single" w:sz="4" w:space="0" w:color="auto"/>
            </w:tcBorders>
          </w:tcPr>
          <w:p w14:paraId="4B4938D3" w14:textId="77777777" w:rsidR="008C63D3" w:rsidRDefault="00331292">
            <w:pPr>
              <w:widowControl w:val="0"/>
              <w:autoSpaceDE w:val="0"/>
              <w:autoSpaceDN w:val="0"/>
              <w:adjustRightInd w:val="0"/>
              <w:snapToGrid w:val="0"/>
              <w:spacing w:before="100" w:beforeAutospacing="1" w:after="100" w:afterAutospacing="1" w:line="360" w:lineRule="auto"/>
              <w:contextualSpacing/>
              <w:rPr>
                <w:rFonts w:ascii="Times New Roman" w:hAnsi="Times New Roman" w:cs="Times New Roman"/>
                <w:bCs/>
                <w:sz w:val="18"/>
                <w:szCs w:val="18"/>
                <w:lang w:eastAsia="zh-CN"/>
              </w:rPr>
            </w:pPr>
            <w:r>
              <w:rPr>
                <w:rFonts w:ascii="Times New Roman" w:hAnsi="Times New Roman" w:cs="Times New Roman"/>
                <w:bCs/>
                <w:sz w:val="18"/>
                <w:szCs w:val="18"/>
                <w:lang w:eastAsia="zh-CN"/>
              </w:rPr>
              <w:t>It can be further discussed next meeting if there is different view on these changes.</w:t>
            </w:r>
          </w:p>
          <w:p w14:paraId="4B4938D4" w14:textId="77777777" w:rsidR="008C63D3" w:rsidRDefault="008C63D3">
            <w:pPr>
              <w:rPr>
                <w:rFonts w:asciiTheme="minorHAnsi" w:hAnsiTheme="minorHAnsi"/>
                <w:sz w:val="18"/>
                <w:szCs w:val="18"/>
              </w:rPr>
            </w:pPr>
          </w:p>
        </w:tc>
        <w:tc>
          <w:tcPr>
            <w:tcW w:w="2290" w:type="dxa"/>
            <w:tcBorders>
              <w:top w:val="single" w:sz="4" w:space="0" w:color="auto"/>
              <w:left w:val="single" w:sz="4" w:space="0" w:color="auto"/>
              <w:bottom w:val="single" w:sz="4" w:space="0" w:color="auto"/>
              <w:right w:val="single" w:sz="4" w:space="0" w:color="auto"/>
            </w:tcBorders>
          </w:tcPr>
          <w:p w14:paraId="4B4938D5" w14:textId="77777777" w:rsidR="008C63D3" w:rsidRDefault="00331292">
            <w:pPr>
              <w:rPr>
                <w:sz w:val="18"/>
                <w:szCs w:val="18"/>
              </w:rPr>
            </w:pPr>
            <w:r>
              <w:rPr>
                <w:sz w:val="18"/>
                <w:szCs w:val="18"/>
              </w:rPr>
              <w:t>4.5.3</w:t>
            </w:r>
          </w:p>
          <w:p w14:paraId="4B4938D6" w14:textId="77777777" w:rsidR="008C63D3" w:rsidRDefault="00331292">
            <w:pPr>
              <w:rPr>
                <w:sz w:val="18"/>
                <w:szCs w:val="18"/>
              </w:rPr>
            </w:pPr>
            <w:r>
              <w:rPr>
                <w:sz w:val="18"/>
                <w:szCs w:val="18"/>
              </w:rPr>
              <w:t>Done.</w:t>
            </w:r>
          </w:p>
        </w:tc>
      </w:tr>
      <w:tr w:rsidR="008C63D3" w14:paraId="4B4938DF"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D8"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D9" w14:textId="77777777" w:rsidR="008C63D3" w:rsidRDefault="00331292">
            <w:pPr>
              <w:widowControl w:val="0"/>
              <w:autoSpaceDE w:val="0"/>
              <w:autoSpaceDN w:val="0"/>
              <w:adjustRightInd w:val="0"/>
              <w:snapToGrid w:val="0"/>
              <w:spacing w:before="100" w:beforeAutospacing="1" w:after="100" w:afterAutospacing="1"/>
              <w:contextualSpacing/>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Comment#14: followup on QC’s response to Sharp’s Comment#11 (i.e. </w:t>
            </w:r>
            <w:r>
              <w:rPr>
                <w:rFonts w:ascii="Times New Roman" w:hAnsi="Times New Roman" w:cs="Times New Roman"/>
                <w:color w:val="00B0F0"/>
                <w:sz w:val="18"/>
                <w:szCs w:val="18"/>
                <w:lang w:eastAsia="ja-JP"/>
              </w:rPr>
              <w:t>QC response [SHARP-C11]</w:t>
            </w:r>
            <w:r>
              <w:rPr>
                <w:rFonts w:ascii="Times New Roman" w:hAnsi="Times New Roman" w:cs="Times New Roman"/>
                <w:b/>
                <w:color w:val="000000" w:themeColor="text1"/>
                <w:sz w:val="18"/>
                <w:szCs w:val="18"/>
                <w:lang w:eastAsia="zh-CN"/>
              </w:rPr>
              <w:t>)</w:t>
            </w:r>
          </w:p>
          <w:p w14:paraId="4B4938DA" w14:textId="77777777" w:rsidR="008C63D3" w:rsidRDefault="008C63D3">
            <w:pPr>
              <w:spacing w:line="300" w:lineRule="auto"/>
              <w:rPr>
                <w:rFonts w:ascii="Times New Roman" w:hAnsi="Times New Roman" w:cs="Times New Roman"/>
                <w:color w:val="00B0F0"/>
                <w:sz w:val="18"/>
                <w:szCs w:val="18"/>
                <w:lang w:eastAsia="ja-JP"/>
              </w:rPr>
            </w:pPr>
          </w:p>
        </w:tc>
        <w:tc>
          <w:tcPr>
            <w:tcW w:w="3233" w:type="dxa"/>
            <w:tcBorders>
              <w:top w:val="single" w:sz="4" w:space="0" w:color="auto"/>
              <w:left w:val="single" w:sz="4" w:space="0" w:color="auto"/>
              <w:bottom w:val="single" w:sz="4" w:space="0" w:color="auto"/>
              <w:right w:val="single" w:sz="4" w:space="0" w:color="auto"/>
            </w:tcBorders>
          </w:tcPr>
          <w:p w14:paraId="4B4938DB" w14:textId="77777777" w:rsidR="008C63D3" w:rsidRDefault="00331292">
            <w:pPr>
              <w:rPr>
                <w:rFonts w:asciiTheme="minorHAnsi" w:hAnsiTheme="minorHAnsi"/>
                <w:sz w:val="18"/>
                <w:szCs w:val="18"/>
              </w:rPr>
            </w:pPr>
            <w:r>
              <w:rPr>
                <w:sz w:val="18"/>
                <w:szCs w:val="18"/>
              </w:rPr>
              <w:t>Provided response.</w:t>
            </w:r>
          </w:p>
          <w:p w14:paraId="4B4938DC" w14:textId="77777777" w:rsidR="008C63D3" w:rsidRDefault="00331292">
            <w:pPr>
              <w:rPr>
                <w:sz w:val="18"/>
                <w:szCs w:val="18"/>
              </w:rPr>
            </w:pPr>
            <w:r>
              <w:rPr>
                <w:sz w:val="18"/>
                <w:szCs w:val="18"/>
              </w:rPr>
              <w:t>Discuss further in RAN1 on LBT failure if needed.</w:t>
            </w:r>
          </w:p>
        </w:tc>
        <w:tc>
          <w:tcPr>
            <w:tcW w:w="2290" w:type="dxa"/>
            <w:tcBorders>
              <w:top w:val="single" w:sz="4" w:space="0" w:color="auto"/>
              <w:left w:val="single" w:sz="4" w:space="0" w:color="auto"/>
              <w:bottom w:val="single" w:sz="4" w:space="0" w:color="auto"/>
              <w:right w:val="single" w:sz="4" w:space="0" w:color="auto"/>
            </w:tcBorders>
          </w:tcPr>
          <w:p w14:paraId="4B4938DD" w14:textId="77777777" w:rsidR="008C63D3" w:rsidRDefault="00331292">
            <w:pPr>
              <w:rPr>
                <w:sz w:val="18"/>
                <w:szCs w:val="18"/>
              </w:rPr>
            </w:pPr>
            <w:r>
              <w:rPr>
                <w:sz w:val="18"/>
                <w:szCs w:val="18"/>
              </w:rPr>
              <w:t>4.5</w:t>
            </w:r>
          </w:p>
          <w:p w14:paraId="4B4938DE" w14:textId="77777777" w:rsidR="008C63D3" w:rsidRDefault="00331292">
            <w:pPr>
              <w:rPr>
                <w:sz w:val="18"/>
                <w:szCs w:val="18"/>
              </w:rPr>
            </w:pPr>
            <w:r>
              <w:rPr>
                <w:sz w:val="18"/>
                <w:szCs w:val="18"/>
              </w:rPr>
              <w:t>Done.</w:t>
            </w:r>
          </w:p>
        </w:tc>
      </w:tr>
      <w:tr w:rsidR="008C63D3" w14:paraId="4B4938E8"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E0"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E1" w14:textId="77777777" w:rsidR="008C63D3" w:rsidRDefault="00331292">
            <w:pPr>
              <w:widowControl w:val="0"/>
              <w:autoSpaceDE w:val="0"/>
              <w:autoSpaceDN w:val="0"/>
              <w:adjustRightInd w:val="0"/>
              <w:snapToGrid w:val="0"/>
              <w:spacing w:before="100" w:beforeAutospacing="1" w:after="100" w:afterAutospacing="1"/>
              <w:contextualSpacing/>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Comment#15: followup on HW’s Comment#1</w:t>
            </w:r>
          </w:p>
          <w:p w14:paraId="4B4938E2" w14:textId="77777777" w:rsidR="008C63D3" w:rsidRDefault="008C63D3">
            <w:pPr>
              <w:spacing w:line="300" w:lineRule="auto"/>
              <w:rPr>
                <w:rFonts w:ascii="Times New Roman" w:hAnsi="Times New Roman" w:cs="Times New Roman"/>
                <w:color w:val="00B0F0"/>
                <w:sz w:val="18"/>
                <w:szCs w:val="18"/>
                <w:lang w:eastAsia="ja-JP"/>
              </w:rPr>
            </w:pPr>
          </w:p>
        </w:tc>
        <w:tc>
          <w:tcPr>
            <w:tcW w:w="3233" w:type="dxa"/>
            <w:tcBorders>
              <w:top w:val="single" w:sz="4" w:space="0" w:color="auto"/>
              <w:left w:val="single" w:sz="4" w:space="0" w:color="auto"/>
              <w:bottom w:val="single" w:sz="4" w:space="0" w:color="auto"/>
              <w:right w:val="single" w:sz="4" w:space="0" w:color="auto"/>
            </w:tcBorders>
          </w:tcPr>
          <w:p w14:paraId="4B4938E3" w14:textId="77777777" w:rsidR="008C63D3" w:rsidRDefault="00331292">
            <w:pPr>
              <w:spacing w:after="120"/>
              <w:rPr>
                <w:rStyle w:val="Strong"/>
                <w:rFonts w:asciiTheme="minorHAnsi" w:hAnsiTheme="minorHAnsi"/>
                <w:b w:val="0"/>
                <w:bCs w:val="0"/>
                <w:sz w:val="18"/>
                <w:szCs w:val="18"/>
              </w:rPr>
            </w:pPr>
            <w:r>
              <w:rPr>
                <w:rStyle w:val="Strong"/>
                <w:b w:val="0"/>
                <w:bCs w:val="0"/>
                <w:sz w:val="18"/>
                <w:szCs w:val="18"/>
              </w:rPr>
              <w:t>Based on agreement cited by HW, it seems it makes sense to mention resource allocation modes. It also gives some context. I implement QC updates.</w:t>
            </w:r>
          </w:p>
          <w:p w14:paraId="4B4938E4" w14:textId="77777777" w:rsidR="008C63D3" w:rsidRDefault="00331292">
            <w:pPr>
              <w:spacing w:after="120"/>
              <w:rPr>
                <w:sz w:val="18"/>
                <w:szCs w:val="18"/>
              </w:rPr>
            </w:pPr>
            <w:r>
              <w:rPr>
                <w:rStyle w:val="Strong"/>
                <w:b w:val="0"/>
                <w:bCs w:val="0"/>
                <w:sz w:val="18"/>
                <w:szCs w:val="18"/>
              </w:rPr>
              <w:t xml:space="preserve">I suggest to further discuss in RAN1 if there is issue. </w:t>
            </w:r>
          </w:p>
          <w:p w14:paraId="4B4938E5" w14:textId="77777777" w:rsidR="008C63D3" w:rsidRDefault="008C63D3">
            <w:pPr>
              <w:rPr>
                <w:sz w:val="18"/>
                <w:szCs w:val="18"/>
              </w:rPr>
            </w:pPr>
          </w:p>
        </w:tc>
        <w:tc>
          <w:tcPr>
            <w:tcW w:w="2290" w:type="dxa"/>
            <w:tcBorders>
              <w:top w:val="single" w:sz="4" w:space="0" w:color="auto"/>
              <w:left w:val="single" w:sz="4" w:space="0" w:color="auto"/>
              <w:bottom w:val="single" w:sz="4" w:space="0" w:color="auto"/>
              <w:right w:val="single" w:sz="4" w:space="0" w:color="auto"/>
            </w:tcBorders>
          </w:tcPr>
          <w:p w14:paraId="4B4938E6" w14:textId="77777777" w:rsidR="008C63D3" w:rsidRDefault="00331292">
            <w:pPr>
              <w:rPr>
                <w:sz w:val="18"/>
                <w:szCs w:val="18"/>
              </w:rPr>
            </w:pPr>
            <w:r>
              <w:rPr>
                <w:sz w:val="18"/>
                <w:szCs w:val="18"/>
              </w:rPr>
              <w:t>4.5</w:t>
            </w:r>
          </w:p>
          <w:p w14:paraId="4B4938E7" w14:textId="77777777" w:rsidR="008C63D3" w:rsidRDefault="00331292">
            <w:pPr>
              <w:rPr>
                <w:sz w:val="18"/>
                <w:szCs w:val="18"/>
              </w:rPr>
            </w:pPr>
            <w:r>
              <w:rPr>
                <w:sz w:val="18"/>
                <w:szCs w:val="18"/>
              </w:rPr>
              <w:t>Done (QC updates)</w:t>
            </w:r>
          </w:p>
        </w:tc>
      </w:tr>
      <w:tr w:rsidR="008C63D3" w14:paraId="4B4938F0" w14:textId="77777777">
        <w:tc>
          <w:tcPr>
            <w:tcW w:w="1038" w:type="dxa"/>
            <w:vMerge w:val="restart"/>
            <w:tcBorders>
              <w:top w:val="single" w:sz="4" w:space="0" w:color="auto"/>
              <w:left w:val="single" w:sz="4" w:space="0" w:color="auto"/>
              <w:bottom w:val="single" w:sz="4" w:space="0" w:color="auto"/>
              <w:right w:val="single" w:sz="4" w:space="0" w:color="auto"/>
            </w:tcBorders>
          </w:tcPr>
          <w:p w14:paraId="4B4938E9" w14:textId="77777777" w:rsidR="008C63D3" w:rsidRDefault="00331292">
            <w:pPr>
              <w:rPr>
                <w:sz w:val="18"/>
                <w:szCs w:val="18"/>
              </w:rPr>
            </w:pPr>
            <w:r>
              <w:rPr>
                <w:sz w:val="18"/>
                <w:szCs w:val="18"/>
              </w:rPr>
              <w:t>CATT/GH</w:t>
            </w:r>
          </w:p>
        </w:tc>
        <w:tc>
          <w:tcPr>
            <w:tcW w:w="3068" w:type="dxa"/>
            <w:tcBorders>
              <w:top w:val="single" w:sz="4" w:space="0" w:color="auto"/>
              <w:left w:val="single" w:sz="4" w:space="0" w:color="auto"/>
              <w:bottom w:val="single" w:sz="4" w:space="0" w:color="auto"/>
              <w:right w:val="single" w:sz="4" w:space="0" w:color="auto"/>
            </w:tcBorders>
          </w:tcPr>
          <w:p w14:paraId="4B4938EA" w14:textId="77777777" w:rsidR="008C63D3" w:rsidRDefault="00331292">
            <w:pPr>
              <w:spacing w:line="30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Clause 4.5.6.1.1 &amp; Clause 4.5.6.1.2 &amp; Clause 4.5.6.2.1 &amp; Clause 4.5.6.2.2: </w:t>
            </w:r>
          </w:p>
          <w:p w14:paraId="4B4938EB" w14:textId="77777777" w:rsidR="008C63D3" w:rsidRDefault="00331292">
            <w:pPr>
              <w:spacing w:line="300" w:lineRule="auto"/>
              <w:rPr>
                <w:rFonts w:ascii="Times New Roman" w:eastAsia="SimSun" w:hAnsi="Times New Roman" w:cs="Times New Roman"/>
                <w:color w:val="00B0F0"/>
                <w:sz w:val="18"/>
                <w:szCs w:val="18"/>
                <w:lang w:eastAsia="ja-JP"/>
              </w:rPr>
            </w:pPr>
            <w:r>
              <w:rPr>
                <w:rFonts w:ascii="Times New Roman" w:eastAsia="DengXian" w:hAnsi="Times New Roman" w:cs="Times New Roman"/>
                <w:b/>
                <w:bCs/>
                <w:color w:val="7030A0"/>
                <w:sz w:val="18"/>
                <w:szCs w:val="18"/>
                <w:lang w:eastAsia="zh-CN"/>
              </w:rPr>
              <w:t>Follow-up comment 12 form QC.</w:t>
            </w:r>
          </w:p>
        </w:tc>
        <w:tc>
          <w:tcPr>
            <w:tcW w:w="3233" w:type="dxa"/>
            <w:tcBorders>
              <w:top w:val="single" w:sz="4" w:space="0" w:color="auto"/>
              <w:left w:val="single" w:sz="4" w:space="0" w:color="auto"/>
              <w:bottom w:val="single" w:sz="4" w:space="0" w:color="auto"/>
              <w:right w:val="single" w:sz="4" w:space="0" w:color="auto"/>
            </w:tcBorders>
          </w:tcPr>
          <w:p w14:paraId="4B4938EC" w14:textId="77777777" w:rsidR="008C63D3" w:rsidRDefault="00331292">
            <w:pPr>
              <w:rPr>
                <w:rFonts w:asciiTheme="minorHAnsi" w:hAnsiTheme="minorHAnsi"/>
                <w:sz w:val="18"/>
                <w:szCs w:val="18"/>
              </w:rPr>
            </w:pPr>
            <w:r>
              <w:rPr>
                <w:sz w:val="18"/>
                <w:szCs w:val="18"/>
              </w:rPr>
              <w:t>Applied the changes suggested by OPPO (without addition of “If a UE… in clause 4.5.6).</w:t>
            </w:r>
          </w:p>
          <w:p w14:paraId="4B4938ED" w14:textId="77777777" w:rsidR="008C63D3" w:rsidRDefault="00331292">
            <w:pPr>
              <w:rPr>
                <w:sz w:val="18"/>
                <w:szCs w:val="18"/>
              </w:rPr>
            </w:pPr>
            <w:r>
              <w:rPr>
                <w:sz w:val="18"/>
                <w:szCs w:val="18"/>
              </w:rPr>
              <w:t>Please discuss further in RAN1 multi-channel access procedures to make necessary  changes if needed.</w:t>
            </w:r>
          </w:p>
        </w:tc>
        <w:tc>
          <w:tcPr>
            <w:tcW w:w="2290" w:type="dxa"/>
            <w:tcBorders>
              <w:top w:val="single" w:sz="4" w:space="0" w:color="auto"/>
              <w:left w:val="single" w:sz="4" w:space="0" w:color="auto"/>
              <w:bottom w:val="single" w:sz="4" w:space="0" w:color="auto"/>
              <w:right w:val="single" w:sz="4" w:space="0" w:color="auto"/>
            </w:tcBorders>
          </w:tcPr>
          <w:p w14:paraId="4B4938EE" w14:textId="77777777" w:rsidR="008C63D3" w:rsidRDefault="00331292">
            <w:pPr>
              <w:rPr>
                <w:sz w:val="18"/>
                <w:szCs w:val="18"/>
              </w:rPr>
            </w:pPr>
            <w:r>
              <w:rPr>
                <w:sz w:val="18"/>
                <w:szCs w:val="18"/>
              </w:rPr>
              <w:t>4.5.6</w:t>
            </w:r>
          </w:p>
          <w:p w14:paraId="4B4938EF" w14:textId="77777777" w:rsidR="008C63D3" w:rsidRDefault="00331292">
            <w:pPr>
              <w:rPr>
                <w:sz w:val="18"/>
                <w:szCs w:val="18"/>
              </w:rPr>
            </w:pPr>
            <w:r>
              <w:rPr>
                <w:sz w:val="18"/>
                <w:szCs w:val="18"/>
              </w:rPr>
              <w:t>Applied OPPO’s changes</w:t>
            </w:r>
          </w:p>
        </w:tc>
      </w:tr>
      <w:tr w:rsidR="008C63D3" w14:paraId="4B4938F7"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8F1"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F2" w14:textId="77777777" w:rsidR="008C63D3" w:rsidRDefault="00331292">
            <w:pPr>
              <w:spacing w:line="300" w:lineRule="auto"/>
              <w:rPr>
                <w:rFonts w:ascii="Times New Roman" w:hAnsi="Times New Roman" w:cs="Times New Roman"/>
                <w:sz w:val="18"/>
                <w:szCs w:val="18"/>
                <w:lang w:eastAsia="ja-JP"/>
              </w:rPr>
            </w:pPr>
            <w:r>
              <w:rPr>
                <w:rFonts w:ascii="Times New Roman" w:hAnsi="Times New Roman" w:cs="Times New Roman"/>
                <w:sz w:val="18"/>
                <w:szCs w:val="18"/>
                <w:lang w:eastAsia="ja-JP"/>
              </w:rPr>
              <w:t>Clause 4.5.6.2</w:t>
            </w:r>
          </w:p>
        </w:tc>
        <w:tc>
          <w:tcPr>
            <w:tcW w:w="3233" w:type="dxa"/>
            <w:tcBorders>
              <w:top w:val="single" w:sz="4" w:space="0" w:color="auto"/>
              <w:left w:val="single" w:sz="4" w:space="0" w:color="auto"/>
              <w:bottom w:val="single" w:sz="4" w:space="0" w:color="auto"/>
              <w:right w:val="single" w:sz="4" w:space="0" w:color="auto"/>
            </w:tcBorders>
          </w:tcPr>
          <w:p w14:paraId="4B4938F3" w14:textId="77777777" w:rsidR="008C63D3" w:rsidRDefault="00331292">
            <w:pPr>
              <w:rPr>
                <w:rFonts w:asciiTheme="minorHAnsi" w:hAnsiTheme="minorHAnsi"/>
                <w:sz w:val="18"/>
                <w:szCs w:val="18"/>
              </w:rPr>
            </w:pPr>
            <w:r>
              <w:rPr>
                <w:sz w:val="18"/>
                <w:szCs w:val="18"/>
              </w:rPr>
              <w:t xml:space="preserve">Text in []. </w:t>
            </w:r>
          </w:p>
          <w:p w14:paraId="4B4938F4" w14:textId="77777777" w:rsidR="008C63D3" w:rsidRDefault="00331292">
            <w:pPr>
              <w:rPr>
                <w:sz w:val="18"/>
                <w:szCs w:val="18"/>
              </w:rPr>
            </w:pPr>
            <w:r>
              <w:rPr>
                <w:sz w:val="18"/>
                <w:szCs w:val="18"/>
              </w:rPr>
              <w:t>Suggested to discuss further in RAN1</w:t>
            </w:r>
          </w:p>
        </w:tc>
        <w:tc>
          <w:tcPr>
            <w:tcW w:w="2290" w:type="dxa"/>
            <w:tcBorders>
              <w:top w:val="single" w:sz="4" w:space="0" w:color="auto"/>
              <w:left w:val="single" w:sz="4" w:space="0" w:color="auto"/>
              <w:bottom w:val="single" w:sz="4" w:space="0" w:color="auto"/>
              <w:right w:val="single" w:sz="4" w:space="0" w:color="auto"/>
            </w:tcBorders>
          </w:tcPr>
          <w:p w14:paraId="4B4938F5" w14:textId="77777777" w:rsidR="008C63D3" w:rsidRDefault="00331292">
            <w:pPr>
              <w:rPr>
                <w:sz w:val="18"/>
                <w:szCs w:val="18"/>
              </w:rPr>
            </w:pPr>
            <w:r>
              <w:rPr>
                <w:sz w:val="18"/>
                <w:szCs w:val="18"/>
              </w:rPr>
              <w:t>4.5.6.2</w:t>
            </w:r>
          </w:p>
          <w:p w14:paraId="4B4938F6" w14:textId="77777777" w:rsidR="008C63D3" w:rsidRDefault="00331292">
            <w:pPr>
              <w:rPr>
                <w:sz w:val="18"/>
                <w:szCs w:val="18"/>
              </w:rPr>
            </w:pPr>
            <w:r>
              <w:rPr>
                <w:sz w:val="18"/>
                <w:szCs w:val="18"/>
              </w:rPr>
              <w:t>Added [.]</w:t>
            </w:r>
          </w:p>
        </w:tc>
      </w:tr>
      <w:tr w:rsidR="008C63D3" w14:paraId="4B4938FE" w14:textId="77777777">
        <w:tc>
          <w:tcPr>
            <w:tcW w:w="1038" w:type="dxa"/>
            <w:tcBorders>
              <w:top w:val="single" w:sz="4" w:space="0" w:color="auto"/>
              <w:left w:val="single" w:sz="4" w:space="0" w:color="auto"/>
              <w:bottom w:val="single" w:sz="4" w:space="0" w:color="auto"/>
              <w:right w:val="single" w:sz="4" w:space="0" w:color="auto"/>
            </w:tcBorders>
          </w:tcPr>
          <w:p w14:paraId="4B4938F8"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8F9"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b/>
                <w:color w:val="000000" w:themeColor="text1"/>
                <w:sz w:val="18"/>
                <w:szCs w:val="18"/>
              </w:rPr>
              <w:t>(Sharp) Comment#</w:t>
            </w:r>
            <w:r>
              <w:rPr>
                <w:rFonts w:ascii="Times New Roman" w:hAnsi="Times New Roman" w:cs="Times New Roman"/>
                <w:b/>
                <w:color w:val="000000" w:themeColor="text1"/>
                <w:sz w:val="18"/>
                <w:szCs w:val="18"/>
                <w:lang w:eastAsia="zh-CN"/>
              </w:rPr>
              <w:t>11</w:t>
            </w:r>
            <w:r>
              <w:rPr>
                <w:rFonts w:ascii="Times New Roman" w:hAnsi="Times New Roman" w:cs="Times New Roman"/>
                <w:b/>
                <w:color w:val="000000" w:themeColor="text1"/>
                <w:sz w:val="18"/>
                <w:szCs w:val="18"/>
              </w:rPr>
              <w:t xml:space="preserve">, </w:t>
            </w:r>
            <w:r>
              <w:rPr>
                <w:rFonts w:ascii="Times New Roman" w:hAnsi="Times New Roman" w:cs="Times New Roman"/>
                <w:b/>
                <w:color w:val="000000" w:themeColor="text1"/>
                <w:sz w:val="18"/>
                <w:szCs w:val="18"/>
                <w:lang w:eastAsia="zh-CN"/>
              </w:rPr>
              <w:t>implementing RAN2 agreement</w:t>
            </w:r>
          </w:p>
        </w:tc>
        <w:tc>
          <w:tcPr>
            <w:tcW w:w="3233" w:type="dxa"/>
            <w:tcBorders>
              <w:top w:val="single" w:sz="4" w:space="0" w:color="auto"/>
              <w:left w:val="single" w:sz="4" w:space="0" w:color="auto"/>
              <w:bottom w:val="single" w:sz="4" w:space="0" w:color="auto"/>
              <w:right w:val="single" w:sz="4" w:space="0" w:color="auto"/>
            </w:tcBorders>
          </w:tcPr>
          <w:p w14:paraId="4B4938FA" w14:textId="77777777" w:rsidR="008C63D3" w:rsidRDefault="00331292">
            <w:pPr>
              <w:rPr>
                <w:rFonts w:asciiTheme="minorHAnsi" w:hAnsiTheme="minorHAnsi"/>
                <w:sz w:val="18"/>
                <w:szCs w:val="18"/>
              </w:rPr>
            </w:pPr>
            <w:r>
              <w:rPr>
                <w:sz w:val="18"/>
                <w:szCs w:val="18"/>
              </w:rPr>
              <w:t>Updated as suggested by Sharp.</w:t>
            </w:r>
          </w:p>
          <w:p w14:paraId="4B4938FB" w14:textId="77777777" w:rsidR="008C63D3" w:rsidRDefault="00331292">
            <w:pPr>
              <w:rPr>
                <w:sz w:val="18"/>
                <w:szCs w:val="18"/>
              </w:rPr>
            </w:pPr>
            <w:r>
              <w:rPr>
                <w:sz w:val="18"/>
                <w:szCs w:val="18"/>
              </w:rPr>
              <w:t>Discuss further in RAN1 on LBT failure if needed.</w:t>
            </w:r>
          </w:p>
        </w:tc>
        <w:tc>
          <w:tcPr>
            <w:tcW w:w="2290" w:type="dxa"/>
            <w:tcBorders>
              <w:top w:val="single" w:sz="4" w:space="0" w:color="auto"/>
              <w:left w:val="single" w:sz="4" w:space="0" w:color="auto"/>
              <w:bottom w:val="single" w:sz="4" w:space="0" w:color="auto"/>
              <w:right w:val="single" w:sz="4" w:space="0" w:color="auto"/>
            </w:tcBorders>
          </w:tcPr>
          <w:p w14:paraId="4B4938FC" w14:textId="77777777" w:rsidR="008C63D3" w:rsidRDefault="00331292">
            <w:pPr>
              <w:rPr>
                <w:sz w:val="18"/>
                <w:szCs w:val="18"/>
              </w:rPr>
            </w:pPr>
            <w:r>
              <w:rPr>
                <w:sz w:val="18"/>
                <w:szCs w:val="18"/>
              </w:rPr>
              <w:t>4.5</w:t>
            </w:r>
          </w:p>
          <w:p w14:paraId="4B4938FD" w14:textId="77777777" w:rsidR="008C63D3" w:rsidRDefault="00331292">
            <w:pPr>
              <w:rPr>
                <w:sz w:val="18"/>
                <w:szCs w:val="18"/>
              </w:rPr>
            </w:pPr>
            <w:r>
              <w:rPr>
                <w:sz w:val="18"/>
                <w:szCs w:val="18"/>
              </w:rPr>
              <w:t>Done.</w:t>
            </w:r>
          </w:p>
        </w:tc>
      </w:tr>
      <w:tr w:rsidR="008C63D3" w14:paraId="4B493906" w14:textId="77777777">
        <w:tc>
          <w:tcPr>
            <w:tcW w:w="1038" w:type="dxa"/>
            <w:tcBorders>
              <w:top w:val="single" w:sz="4" w:space="0" w:color="auto"/>
              <w:left w:val="single" w:sz="4" w:space="0" w:color="auto"/>
              <w:bottom w:val="single" w:sz="4" w:space="0" w:color="auto"/>
              <w:right w:val="single" w:sz="4" w:space="0" w:color="auto"/>
            </w:tcBorders>
          </w:tcPr>
          <w:p w14:paraId="4B4938FF"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900"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b/>
                <w:color w:val="000000" w:themeColor="text1"/>
                <w:sz w:val="18"/>
                <w:szCs w:val="18"/>
              </w:rPr>
              <w:t>(HW) Comment#</w:t>
            </w:r>
            <w:r>
              <w:rPr>
                <w:rFonts w:ascii="Times New Roman" w:hAnsi="Times New Roman" w:cs="Times New Roman"/>
                <w:b/>
                <w:color w:val="000000" w:themeColor="text1"/>
                <w:sz w:val="18"/>
                <w:szCs w:val="18"/>
                <w:lang w:eastAsia="zh-CN"/>
              </w:rPr>
              <w:t>1</w:t>
            </w:r>
            <w:r>
              <w:rPr>
                <w:rFonts w:ascii="Times New Roman" w:hAnsi="Times New Roman" w:cs="Times New Roman"/>
                <w:b/>
                <w:color w:val="000000" w:themeColor="text1"/>
                <w:sz w:val="18"/>
                <w:szCs w:val="18"/>
              </w:rPr>
              <w:t>, Change #1</w:t>
            </w:r>
          </w:p>
        </w:tc>
        <w:tc>
          <w:tcPr>
            <w:tcW w:w="3233" w:type="dxa"/>
            <w:tcBorders>
              <w:top w:val="single" w:sz="4" w:space="0" w:color="auto"/>
              <w:left w:val="single" w:sz="4" w:space="0" w:color="auto"/>
              <w:bottom w:val="single" w:sz="4" w:space="0" w:color="auto"/>
              <w:right w:val="single" w:sz="4" w:space="0" w:color="auto"/>
            </w:tcBorders>
          </w:tcPr>
          <w:p w14:paraId="4B493901" w14:textId="77777777" w:rsidR="008C63D3" w:rsidRDefault="00331292">
            <w:pPr>
              <w:spacing w:after="120"/>
              <w:rPr>
                <w:rStyle w:val="Strong"/>
                <w:rFonts w:asciiTheme="minorHAnsi" w:hAnsiTheme="minorHAnsi"/>
                <w:b w:val="0"/>
                <w:bCs w:val="0"/>
                <w:sz w:val="18"/>
                <w:szCs w:val="18"/>
              </w:rPr>
            </w:pPr>
            <w:r>
              <w:rPr>
                <w:rStyle w:val="Strong"/>
                <w:b w:val="0"/>
                <w:bCs w:val="0"/>
                <w:sz w:val="18"/>
                <w:szCs w:val="18"/>
              </w:rPr>
              <w:t>Based on agreement cited by HW, it seems it makes sense to mention resource allocation modes. It also gives some context. I implement QC updates.</w:t>
            </w:r>
          </w:p>
          <w:p w14:paraId="4B493902" w14:textId="77777777" w:rsidR="008C63D3" w:rsidRDefault="00331292">
            <w:pPr>
              <w:spacing w:after="120"/>
              <w:rPr>
                <w:sz w:val="18"/>
                <w:szCs w:val="18"/>
              </w:rPr>
            </w:pPr>
            <w:r>
              <w:rPr>
                <w:rStyle w:val="Strong"/>
                <w:b w:val="0"/>
                <w:bCs w:val="0"/>
                <w:sz w:val="18"/>
                <w:szCs w:val="18"/>
              </w:rPr>
              <w:t xml:space="preserve">I suggest to further discuss in RAN1 if there is issue. </w:t>
            </w:r>
          </w:p>
          <w:p w14:paraId="4B493903" w14:textId="77777777" w:rsidR="008C63D3" w:rsidRDefault="008C63D3">
            <w:pPr>
              <w:rPr>
                <w:sz w:val="18"/>
                <w:szCs w:val="18"/>
              </w:rPr>
            </w:pPr>
          </w:p>
        </w:tc>
        <w:tc>
          <w:tcPr>
            <w:tcW w:w="2290" w:type="dxa"/>
            <w:tcBorders>
              <w:top w:val="single" w:sz="4" w:space="0" w:color="auto"/>
              <w:left w:val="single" w:sz="4" w:space="0" w:color="auto"/>
              <w:bottom w:val="single" w:sz="4" w:space="0" w:color="auto"/>
              <w:right w:val="single" w:sz="4" w:space="0" w:color="auto"/>
            </w:tcBorders>
          </w:tcPr>
          <w:p w14:paraId="4B493904" w14:textId="77777777" w:rsidR="008C63D3" w:rsidRDefault="00331292">
            <w:pPr>
              <w:rPr>
                <w:sz w:val="18"/>
                <w:szCs w:val="18"/>
              </w:rPr>
            </w:pPr>
            <w:r>
              <w:rPr>
                <w:sz w:val="18"/>
                <w:szCs w:val="18"/>
              </w:rPr>
              <w:t>4.5</w:t>
            </w:r>
          </w:p>
          <w:p w14:paraId="4B493905" w14:textId="77777777" w:rsidR="008C63D3" w:rsidRDefault="00331292">
            <w:pPr>
              <w:rPr>
                <w:sz w:val="18"/>
                <w:szCs w:val="18"/>
              </w:rPr>
            </w:pPr>
            <w:r>
              <w:rPr>
                <w:sz w:val="18"/>
                <w:szCs w:val="18"/>
              </w:rPr>
              <w:t>Done (QC updates)</w:t>
            </w:r>
          </w:p>
        </w:tc>
      </w:tr>
      <w:tr w:rsidR="008C63D3" w14:paraId="4B49390D" w14:textId="77777777">
        <w:tc>
          <w:tcPr>
            <w:tcW w:w="1038" w:type="dxa"/>
            <w:tcBorders>
              <w:top w:val="single" w:sz="4" w:space="0" w:color="auto"/>
              <w:left w:val="single" w:sz="4" w:space="0" w:color="auto"/>
              <w:bottom w:val="single" w:sz="4" w:space="0" w:color="auto"/>
              <w:right w:val="single" w:sz="4" w:space="0" w:color="auto"/>
            </w:tcBorders>
          </w:tcPr>
          <w:p w14:paraId="4B493907" w14:textId="77777777" w:rsidR="008C63D3" w:rsidRDefault="00331292">
            <w:pPr>
              <w:rPr>
                <w:sz w:val="18"/>
                <w:szCs w:val="18"/>
              </w:rPr>
            </w:pPr>
            <w:r>
              <w:rPr>
                <w:sz w:val="18"/>
                <w:szCs w:val="18"/>
              </w:rPr>
              <w:t>ZTE</w:t>
            </w:r>
          </w:p>
        </w:tc>
        <w:tc>
          <w:tcPr>
            <w:tcW w:w="3068" w:type="dxa"/>
            <w:tcBorders>
              <w:top w:val="single" w:sz="4" w:space="0" w:color="auto"/>
              <w:left w:val="single" w:sz="4" w:space="0" w:color="auto"/>
              <w:bottom w:val="single" w:sz="4" w:space="0" w:color="auto"/>
              <w:right w:val="single" w:sz="4" w:space="0" w:color="auto"/>
            </w:tcBorders>
          </w:tcPr>
          <w:p w14:paraId="4B493908" w14:textId="77777777" w:rsidR="008C63D3" w:rsidRDefault="00331292">
            <w:pPr>
              <w:spacing w:line="300" w:lineRule="auto"/>
              <w:rPr>
                <w:rFonts w:ascii="Times New Roman" w:hAnsi="Times New Roman" w:cs="Times New Roman"/>
                <w:color w:val="00B0F0"/>
                <w:sz w:val="18"/>
                <w:szCs w:val="18"/>
                <w:lang w:eastAsia="ja-JP"/>
              </w:rPr>
            </w:pPr>
            <w:r>
              <w:rPr>
                <w:rFonts w:ascii="Times New Roman" w:hAnsi="Times New Roman" w:cs="Times New Roman"/>
                <w:sz w:val="18"/>
                <w:szCs w:val="18"/>
                <w:lang w:eastAsia="ja-JP"/>
              </w:rPr>
              <w:t xml:space="preserve">Capture </w:t>
            </w:r>
            <w:r>
              <w:rPr>
                <w:bCs/>
                <w:sz w:val="18"/>
                <w:szCs w:val="18"/>
                <w:lang w:eastAsia="zh-CN"/>
              </w:rPr>
              <w:t>"</w:t>
            </w:r>
            <w:r>
              <w:rPr>
                <w:rFonts w:cs="Arial"/>
                <w:sz w:val="18"/>
                <w:szCs w:val="18"/>
              </w:rPr>
              <w:t>equal to the number of members in a group -1</w:t>
            </w:r>
            <w:r>
              <w:rPr>
                <w:rFonts w:cs="Arial"/>
                <w:sz w:val="18"/>
                <w:szCs w:val="18"/>
                <w:lang w:eastAsia="zh-CN"/>
              </w:rPr>
              <w:t>"</w:t>
            </w:r>
          </w:p>
        </w:tc>
        <w:tc>
          <w:tcPr>
            <w:tcW w:w="3233" w:type="dxa"/>
            <w:tcBorders>
              <w:top w:val="single" w:sz="4" w:space="0" w:color="auto"/>
              <w:left w:val="single" w:sz="4" w:space="0" w:color="auto"/>
              <w:bottom w:val="single" w:sz="4" w:space="0" w:color="auto"/>
              <w:right w:val="single" w:sz="4" w:space="0" w:color="auto"/>
            </w:tcBorders>
          </w:tcPr>
          <w:p w14:paraId="4B493909" w14:textId="77777777" w:rsidR="008C63D3" w:rsidRDefault="00331292">
            <w:pPr>
              <w:rPr>
                <w:rFonts w:asciiTheme="minorHAnsi" w:hAnsiTheme="minorHAnsi"/>
                <w:sz w:val="18"/>
                <w:szCs w:val="18"/>
              </w:rPr>
            </w:pPr>
            <w:r>
              <w:rPr>
                <w:sz w:val="18"/>
                <w:szCs w:val="18"/>
              </w:rPr>
              <w:t>Response provided.</w:t>
            </w:r>
          </w:p>
          <w:p w14:paraId="4B49390A" w14:textId="77777777" w:rsidR="008C63D3" w:rsidRDefault="00331292">
            <w:pPr>
              <w:rPr>
                <w:sz w:val="18"/>
                <w:szCs w:val="18"/>
              </w:rPr>
            </w:pPr>
            <w:r>
              <w:rPr>
                <w:sz w:val="18"/>
                <w:szCs w:val="18"/>
              </w:rPr>
              <w:t>Suggested Alt 2 by ZTE is captured.</w:t>
            </w:r>
          </w:p>
        </w:tc>
        <w:tc>
          <w:tcPr>
            <w:tcW w:w="2290" w:type="dxa"/>
            <w:tcBorders>
              <w:top w:val="single" w:sz="4" w:space="0" w:color="auto"/>
              <w:left w:val="single" w:sz="4" w:space="0" w:color="auto"/>
              <w:bottom w:val="single" w:sz="4" w:space="0" w:color="auto"/>
              <w:right w:val="single" w:sz="4" w:space="0" w:color="auto"/>
            </w:tcBorders>
          </w:tcPr>
          <w:p w14:paraId="4B49390B" w14:textId="77777777" w:rsidR="008C63D3" w:rsidRDefault="00331292">
            <w:pPr>
              <w:rPr>
                <w:sz w:val="18"/>
                <w:szCs w:val="18"/>
              </w:rPr>
            </w:pPr>
            <w:r>
              <w:rPr>
                <w:sz w:val="18"/>
                <w:szCs w:val="18"/>
              </w:rPr>
              <w:t>4.5.4</w:t>
            </w:r>
          </w:p>
          <w:p w14:paraId="4B49390C" w14:textId="77777777" w:rsidR="008C63D3" w:rsidRDefault="00331292">
            <w:pPr>
              <w:rPr>
                <w:sz w:val="18"/>
                <w:szCs w:val="18"/>
              </w:rPr>
            </w:pPr>
            <w:r>
              <w:rPr>
                <w:sz w:val="18"/>
                <w:szCs w:val="18"/>
              </w:rPr>
              <w:t>Alt. 2 captured.</w:t>
            </w:r>
          </w:p>
        </w:tc>
      </w:tr>
      <w:tr w:rsidR="008C63D3" w14:paraId="4B493914" w14:textId="77777777">
        <w:tc>
          <w:tcPr>
            <w:tcW w:w="1038" w:type="dxa"/>
            <w:vMerge w:val="restart"/>
            <w:tcBorders>
              <w:top w:val="single" w:sz="4" w:space="0" w:color="auto"/>
              <w:left w:val="single" w:sz="4" w:space="0" w:color="auto"/>
              <w:bottom w:val="single" w:sz="4" w:space="0" w:color="auto"/>
              <w:right w:val="single" w:sz="4" w:space="0" w:color="auto"/>
            </w:tcBorders>
          </w:tcPr>
          <w:p w14:paraId="4B49390E" w14:textId="77777777" w:rsidR="008C63D3" w:rsidRDefault="00331292">
            <w:pPr>
              <w:rPr>
                <w:sz w:val="18"/>
                <w:szCs w:val="18"/>
              </w:rPr>
            </w:pPr>
            <w:r>
              <w:rPr>
                <w:sz w:val="18"/>
                <w:szCs w:val="18"/>
              </w:rPr>
              <w:t>OPPO2</w:t>
            </w:r>
          </w:p>
        </w:tc>
        <w:tc>
          <w:tcPr>
            <w:tcW w:w="3068" w:type="dxa"/>
            <w:tcBorders>
              <w:top w:val="single" w:sz="4" w:space="0" w:color="auto"/>
              <w:left w:val="single" w:sz="4" w:space="0" w:color="auto"/>
              <w:bottom w:val="single" w:sz="4" w:space="0" w:color="auto"/>
              <w:right w:val="single" w:sz="4" w:space="0" w:color="auto"/>
            </w:tcBorders>
          </w:tcPr>
          <w:p w14:paraId="4B49390F" w14:textId="77777777" w:rsidR="008C63D3" w:rsidRDefault="00331292">
            <w:pPr>
              <w:rPr>
                <w:rFonts w:ascii="Times New Roman" w:hAnsi="Times New Roman" w:cs="Times New Roman"/>
                <w:b/>
                <w:sz w:val="18"/>
                <w:szCs w:val="18"/>
                <w:u w:val="single"/>
                <w:lang w:eastAsia="ko-KR"/>
              </w:rPr>
            </w:pPr>
            <w:r>
              <w:rPr>
                <w:rFonts w:ascii="Times New Roman" w:hAnsi="Times New Roman" w:cs="Times New Roman"/>
                <w:b/>
                <w:sz w:val="18"/>
                <w:szCs w:val="18"/>
                <w:u w:val="single"/>
                <w:lang w:eastAsia="ko-KR"/>
              </w:rPr>
              <w:t>Comment 1: Section 4.5.4 CW adjustment and reference duration</w:t>
            </w:r>
          </w:p>
          <w:p w14:paraId="4B493910" w14:textId="77777777" w:rsidR="008C63D3" w:rsidRDefault="008C63D3">
            <w:pPr>
              <w:spacing w:line="300" w:lineRule="auto"/>
              <w:rPr>
                <w:rFonts w:ascii="Times New Roman" w:hAnsi="Times New Roman" w:cs="Times New Roman"/>
                <w:color w:val="00B0F0"/>
                <w:sz w:val="18"/>
                <w:szCs w:val="18"/>
                <w:lang w:eastAsia="ja-JP"/>
              </w:rPr>
            </w:pPr>
          </w:p>
        </w:tc>
        <w:tc>
          <w:tcPr>
            <w:tcW w:w="3233" w:type="dxa"/>
            <w:tcBorders>
              <w:top w:val="single" w:sz="4" w:space="0" w:color="auto"/>
              <w:left w:val="single" w:sz="4" w:space="0" w:color="auto"/>
              <w:bottom w:val="single" w:sz="4" w:space="0" w:color="auto"/>
              <w:right w:val="single" w:sz="4" w:space="0" w:color="auto"/>
            </w:tcBorders>
          </w:tcPr>
          <w:p w14:paraId="4B493911" w14:textId="77777777" w:rsidR="008C63D3" w:rsidRDefault="00331292">
            <w:pPr>
              <w:rPr>
                <w:rFonts w:asciiTheme="minorHAnsi" w:hAnsiTheme="minorHAnsi"/>
                <w:sz w:val="18"/>
                <w:szCs w:val="18"/>
              </w:rPr>
            </w:pPr>
            <w:r>
              <w:rPr>
                <w:sz w:val="18"/>
                <w:szCs w:val="18"/>
              </w:rPr>
              <w:t>Same comment as QC</w:t>
            </w:r>
          </w:p>
        </w:tc>
        <w:tc>
          <w:tcPr>
            <w:tcW w:w="2290" w:type="dxa"/>
            <w:tcBorders>
              <w:top w:val="single" w:sz="4" w:space="0" w:color="auto"/>
              <w:left w:val="single" w:sz="4" w:space="0" w:color="auto"/>
              <w:bottom w:val="single" w:sz="4" w:space="0" w:color="auto"/>
              <w:right w:val="single" w:sz="4" w:space="0" w:color="auto"/>
            </w:tcBorders>
          </w:tcPr>
          <w:p w14:paraId="4B493912" w14:textId="77777777" w:rsidR="008C63D3" w:rsidRDefault="00331292">
            <w:pPr>
              <w:rPr>
                <w:sz w:val="18"/>
                <w:szCs w:val="18"/>
              </w:rPr>
            </w:pPr>
            <w:r>
              <w:rPr>
                <w:sz w:val="18"/>
                <w:szCs w:val="18"/>
              </w:rPr>
              <w:t>4.5.4</w:t>
            </w:r>
          </w:p>
          <w:p w14:paraId="4B493913" w14:textId="77777777" w:rsidR="008C63D3" w:rsidRDefault="00331292">
            <w:pPr>
              <w:rPr>
                <w:sz w:val="18"/>
                <w:szCs w:val="18"/>
              </w:rPr>
            </w:pPr>
            <w:r>
              <w:rPr>
                <w:sz w:val="18"/>
                <w:szCs w:val="18"/>
              </w:rPr>
              <w:t>Done.</w:t>
            </w:r>
          </w:p>
        </w:tc>
      </w:tr>
      <w:tr w:rsidR="008C63D3" w14:paraId="4B49391C"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915"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916" w14:textId="77777777" w:rsidR="008C63D3" w:rsidRDefault="00331292">
            <w:pPr>
              <w:rPr>
                <w:rFonts w:ascii="Times New Roman" w:hAnsi="Times New Roman" w:cs="Times New Roman"/>
                <w:b/>
                <w:sz w:val="18"/>
                <w:szCs w:val="18"/>
                <w:u w:val="single"/>
                <w:lang w:eastAsia="ko-KR"/>
              </w:rPr>
            </w:pPr>
            <w:r>
              <w:rPr>
                <w:rFonts w:ascii="Times New Roman" w:hAnsi="Times New Roman" w:cs="Times New Roman"/>
                <w:b/>
                <w:sz w:val="18"/>
                <w:szCs w:val="18"/>
                <w:u w:val="single"/>
                <w:lang w:eastAsia="ko-KR"/>
              </w:rPr>
              <w:t>Comment 2: Section 4.5.6 multi-channel access procedures</w:t>
            </w:r>
          </w:p>
          <w:p w14:paraId="4B493917" w14:textId="77777777" w:rsidR="008C63D3" w:rsidRDefault="008C63D3">
            <w:pPr>
              <w:spacing w:line="300" w:lineRule="auto"/>
              <w:rPr>
                <w:rFonts w:ascii="Times New Roman" w:hAnsi="Times New Roman" w:cs="Times New Roman"/>
                <w:color w:val="00B0F0"/>
                <w:sz w:val="18"/>
                <w:szCs w:val="18"/>
                <w:lang w:eastAsia="ja-JP"/>
              </w:rPr>
            </w:pPr>
          </w:p>
        </w:tc>
        <w:tc>
          <w:tcPr>
            <w:tcW w:w="3233" w:type="dxa"/>
            <w:tcBorders>
              <w:top w:val="single" w:sz="4" w:space="0" w:color="auto"/>
              <w:left w:val="single" w:sz="4" w:space="0" w:color="auto"/>
              <w:bottom w:val="single" w:sz="4" w:space="0" w:color="auto"/>
              <w:right w:val="single" w:sz="4" w:space="0" w:color="auto"/>
            </w:tcBorders>
          </w:tcPr>
          <w:p w14:paraId="4B493918" w14:textId="77777777" w:rsidR="008C63D3" w:rsidRDefault="00331292">
            <w:pPr>
              <w:rPr>
                <w:rFonts w:asciiTheme="minorHAnsi" w:hAnsiTheme="minorHAnsi"/>
                <w:sz w:val="18"/>
                <w:szCs w:val="18"/>
              </w:rPr>
            </w:pPr>
            <w:r>
              <w:rPr>
                <w:sz w:val="18"/>
                <w:szCs w:val="18"/>
              </w:rPr>
              <w:t>Applied the changes suggested by OPPO (without addition of “If a UE… in clause 4.5.6).</w:t>
            </w:r>
          </w:p>
          <w:p w14:paraId="4B493919" w14:textId="77777777" w:rsidR="008C63D3" w:rsidRDefault="00331292">
            <w:pPr>
              <w:rPr>
                <w:sz w:val="18"/>
                <w:szCs w:val="18"/>
              </w:rPr>
            </w:pPr>
            <w:r>
              <w:rPr>
                <w:sz w:val="18"/>
                <w:szCs w:val="18"/>
              </w:rPr>
              <w:t>Please discuss further in RAN1 multi-channel access procedures to make necessary  changes if needed.</w:t>
            </w:r>
          </w:p>
        </w:tc>
        <w:tc>
          <w:tcPr>
            <w:tcW w:w="2290" w:type="dxa"/>
            <w:tcBorders>
              <w:top w:val="single" w:sz="4" w:space="0" w:color="auto"/>
              <w:left w:val="single" w:sz="4" w:space="0" w:color="auto"/>
              <w:bottom w:val="single" w:sz="4" w:space="0" w:color="auto"/>
              <w:right w:val="single" w:sz="4" w:space="0" w:color="auto"/>
            </w:tcBorders>
          </w:tcPr>
          <w:p w14:paraId="4B49391A" w14:textId="77777777" w:rsidR="008C63D3" w:rsidRDefault="00331292">
            <w:pPr>
              <w:rPr>
                <w:sz w:val="18"/>
                <w:szCs w:val="18"/>
              </w:rPr>
            </w:pPr>
            <w:r>
              <w:rPr>
                <w:sz w:val="18"/>
                <w:szCs w:val="18"/>
              </w:rPr>
              <w:t>4.5.6</w:t>
            </w:r>
          </w:p>
          <w:p w14:paraId="4B49391B" w14:textId="77777777" w:rsidR="008C63D3" w:rsidRDefault="00331292">
            <w:pPr>
              <w:rPr>
                <w:sz w:val="18"/>
                <w:szCs w:val="18"/>
              </w:rPr>
            </w:pPr>
            <w:r>
              <w:rPr>
                <w:sz w:val="18"/>
                <w:szCs w:val="18"/>
              </w:rPr>
              <w:t>Applied OPPO’s changes</w:t>
            </w:r>
          </w:p>
        </w:tc>
      </w:tr>
      <w:tr w:rsidR="008C63D3" w14:paraId="4B493924" w14:textId="77777777">
        <w:tc>
          <w:tcPr>
            <w:tcW w:w="1038" w:type="dxa"/>
            <w:vMerge w:val="restart"/>
            <w:tcBorders>
              <w:top w:val="single" w:sz="4" w:space="0" w:color="auto"/>
              <w:left w:val="single" w:sz="4" w:space="0" w:color="auto"/>
              <w:bottom w:val="single" w:sz="4" w:space="0" w:color="auto"/>
              <w:right w:val="single" w:sz="4" w:space="0" w:color="auto"/>
            </w:tcBorders>
          </w:tcPr>
          <w:p w14:paraId="4B49391D" w14:textId="77777777" w:rsidR="008C63D3" w:rsidRDefault="00331292">
            <w:pPr>
              <w:rPr>
                <w:sz w:val="18"/>
                <w:szCs w:val="18"/>
              </w:rPr>
            </w:pPr>
            <w:r>
              <w:rPr>
                <w:sz w:val="18"/>
                <w:szCs w:val="18"/>
              </w:rPr>
              <w:t>HW/HiSi</w:t>
            </w:r>
          </w:p>
        </w:tc>
        <w:tc>
          <w:tcPr>
            <w:tcW w:w="3068" w:type="dxa"/>
            <w:tcBorders>
              <w:top w:val="single" w:sz="4" w:space="0" w:color="auto"/>
              <w:left w:val="single" w:sz="4" w:space="0" w:color="auto"/>
              <w:bottom w:val="single" w:sz="4" w:space="0" w:color="auto"/>
              <w:right w:val="single" w:sz="4" w:space="0" w:color="auto"/>
            </w:tcBorders>
          </w:tcPr>
          <w:p w14:paraId="4B49391E"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
                <w:bCs/>
                <w:color w:val="000000" w:themeColor="text1"/>
                <w:sz w:val="18"/>
                <w:szCs w:val="18"/>
                <w:lang w:val="en-US" w:eastAsia="zh-CN"/>
              </w:rPr>
            </w:pPr>
            <w:r>
              <w:rPr>
                <w:rFonts w:ascii="Times New Roman" w:hAnsi="Times New Roman" w:cs="Times New Roman"/>
                <w:b/>
                <w:bCs/>
                <w:color w:val="000000" w:themeColor="text1"/>
                <w:sz w:val="18"/>
                <w:szCs w:val="18"/>
                <w:lang w:val="en-US" w:eastAsia="zh-CN"/>
              </w:rPr>
              <w:t>Comment #8 Cross-Cast type COT sharing in section 4.5.3</w:t>
            </w:r>
          </w:p>
          <w:p w14:paraId="4B49391F" w14:textId="77777777" w:rsidR="008C63D3" w:rsidRDefault="008C63D3">
            <w:pPr>
              <w:spacing w:line="300" w:lineRule="auto"/>
              <w:rPr>
                <w:rFonts w:ascii="Times New Roman" w:hAnsi="Times New Roman" w:cs="Times New Roman"/>
                <w:color w:val="00B0F0"/>
                <w:sz w:val="18"/>
                <w:szCs w:val="18"/>
                <w:lang w:eastAsia="ja-JP"/>
              </w:rPr>
            </w:pPr>
          </w:p>
        </w:tc>
        <w:tc>
          <w:tcPr>
            <w:tcW w:w="3233" w:type="dxa"/>
            <w:tcBorders>
              <w:top w:val="single" w:sz="4" w:space="0" w:color="auto"/>
              <w:left w:val="single" w:sz="4" w:space="0" w:color="auto"/>
              <w:bottom w:val="single" w:sz="4" w:space="0" w:color="auto"/>
              <w:right w:val="single" w:sz="4" w:space="0" w:color="auto"/>
            </w:tcBorders>
          </w:tcPr>
          <w:p w14:paraId="4B493920" w14:textId="77777777" w:rsidR="008C63D3" w:rsidRDefault="00331292">
            <w:pPr>
              <w:rPr>
                <w:rFonts w:asciiTheme="minorHAnsi" w:hAnsiTheme="minorHAnsi"/>
                <w:sz w:val="18"/>
                <w:szCs w:val="18"/>
              </w:rPr>
            </w:pPr>
            <w:r>
              <w:rPr>
                <w:sz w:val="18"/>
                <w:szCs w:val="18"/>
              </w:rPr>
              <w:t>Response provided.</w:t>
            </w:r>
          </w:p>
          <w:p w14:paraId="4B493921" w14:textId="77777777" w:rsidR="008C63D3" w:rsidRDefault="00331292">
            <w:pPr>
              <w:rPr>
                <w:sz w:val="18"/>
                <w:szCs w:val="18"/>
              </w:rPr>
            </w:pPr>
            <w:r>
              <w:rPr>
                <w:sz w:val="18"/>
                <w:szCs w:val="18"/>
              </w:rPr>
              <w:t>Needs more discussion in RAN1.</w:t>
            </w:r>
          </w:p>
        </w:tc>
        <w:tc>
          <w:tcPr>
            <w:tcW w:w="2290" w:type="dxa"/>
            <w:tcBorders>
              <w:top w:val="single" w:sz="4" w:space="0" w:color="auto"/>
              <w:left w:val="single" w:sz="4" w:space="0" w:color="auto"/>
              <w:bottom w:val="single" w:sz="4" w:space="0" w:color="auto"/>
              <w:right w:val="single" w:sz="4" w:space="0" w:color="auto"/>
            </w:tcBorders>
          </w:tcPr>
          <w:p w14:paraId="4B493922" w14:textId="77777777" w:rsidR="008C63D3" w:rsidRDefault="00331292">
            <w:pPr>
              <w:rPr>
                <w:sz w:val="18"/>
                <w:szCs w:val="18"/>
              </w:rPr>
            </w:pPr>
            <w:r>
              <w:rPr>
                <w:sz w:val="18"/>
                <w:szCs w:val="18"/>
              </w:rPr>
              <w:t>4.5.3</w:t>
            </w:r>
          </w:p>
          <w:p w14:paraId="4B493923" w14:textId="77777777" w:rsidR="008C63D3" w:rsidRDefault="00331292">
            <w:pPr>
              <w:rPr>
                <w:sz w:val="18"/>
                <w:szCs w:val="18"/>
              </w:rPr>
            </w:pPr>
            <w:r>
              <w:rPr>
                <w:sz w:val="18"/>
                <w:szCs w:val="18"/>
              </w:rPr>
              <w:t>Apply HW suggestion.</w:t>
            </w:r>
          </w:p>
        </w:tc>
      </w:tr>
      <w:tr w:rsidR="008C63D3" w14:paraId="4B49392B"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925"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926"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
                <w:bCs/>
                <w:color w:val="000000" w:themeColor="text1"/>
                <w:sz w:val="18"/>
                <w:szCs w:val="18"/>
                <w:lang w:val="en-US" w:eastAsia="zh-CN"/>
              </w:rPr>
            </w:pPr>
            <w:r>
              <w:rPr>
                <w:rFonts w:ascii="Times New Roman" w:hAnsi="Times New Roman" w:cs="Times New Roman"/>
                <w:b/>
                <w:bCs/>
                <w:color w:val="000000" w:themeColor="text1"/>
                <w:sz w:val="18"/>
                <w:szCs w:val="18"/>
                <w:lang w:val="en-US" w:eastAsia="zh-CN"/>
              </w:rPr>
              <w:t>Comment #9 multi-channel access in section 4.5.6</w:t>
            </w:r>
          </w:p>
          <w:p w14:paraId="4B493927" w14:textId="77777777" w:rsidR="008C63D3" w:rsidRDefault="008C63D3">
            <w:pPr>
              <w:spacing w:line="300" w:lineRule="auto"/>
              <w:rPr>
                <w:rFonts w:ascii="Times New Roman" w:hAnsi="Times New Roman" w:cs="Times New Roman"/>
                <w:color w:val="00B0F0"/>
                <w:sz w:val="18"/>
                <w:szCs w:val="18"/>
                <w:lang w:eastAsia="ja-JP"/>
              </w:rPr>
            </w:pPr>
          </w:p>
        </w:tc>
        <w:tc>
          <w:tcPr>
            <w:tcW w:w="3233" w:type="dxa"/>
            <w:tcBorders>
              <w:top w:val="single" w:sz="4" w:space="0" w:color="auto"/>
              <w:left w:val="single" w:sz="4" w:space="0" w:color="auto"/>
              <w:bottom w:val="single" w:sz="4" w:space="0" w:color="auto"/>
              <w:right w:val="single" w:sz="4" w:space="0" w:color="auto"/>
            </w:tcBorders>
          </w:tcPr>
          <w:p w14:paraId="4B493928" w14:textId="77777777" w:rsidR="008C63D3" w:rsidRDefault="008C63D3">
            <w:pPr>
              <w:rPr>
                <w:rFonts w:asciiTheme="minorHAnsi" w:hAnsiTheme="minorHAnsi"/>
                <w:sz w:val="18"/>
                <w:szCs w:val="18"/>
              </w:rPr>
            </w:pPr>
          </w:p>
        </w:tc>
        <w:tc>
          <w:tcPr>
            <w:tcW w:w="2290" w:type="dxa"/>
            <w:tcBorders>
              <w:top w:val="single" w:sz="4" w:space="0" w:color="auto"/>
              <w:left w:val="single" w:sz="4" w:space="0" w:color="auto"/>
              <w:bottom w:val="single" w:sz="4" w:space="0" w:color="auto"/>
              <w:right w:val="single" w:sz="4" w:space="0" w:color="auto"/>
            </w:tcBorders>
          </w:tcPr>
          <w:p w14:paraId="4B493929" w14:textId="77777777" w:rsidR="008C63D3" w:rsidRDefault="00331292">
            <w:pPr>
              <w:rPr>
                <w:sz w:val="18"/>
                <w:szCs w:val="18"/>
              </w:rPr>
            </w:pPr>
            <w:r>
              <w:rPr>
                <w:sz w:val="18"/>
                <w:szCs w:val="18"/>
              </w:rPr>
              <w:t>4.5.6</w:t>
            </w:r>
          </w:p>
          <w:p w14:paraId="4B49392A" w14:textId="77777777" w:rsidR="008C63D3" w:rsidRDefault="00331292">
            <w:pPr>
              <w:rPr>
                <w:sz w:val="18"/>
                <w:szCs w:val="18"/>
              </w:rPr>
            </w:pPr>
            <w:r>
              <w:rPr>
                <w:sz w:val="18"/>
                <w:szCs w:val="18"/>
              </w:rPr>
              <w:t>Done.</w:t>
            </w:r>
          </w:p>
        </w:tc>
      </w:tr>
      <w:tr w:rsidR="008C63D3" w14:paraId="4B493934" w14:textId="77777777">
        <w:tc>
          <w:tcPr>
            <w:tcW w:w="1038" w:type="dxa"/>
            <w:vMerge/>
            <w:tcBorders>
              <w:top w:val="single" w:sz="4" w:space="0" w:color="auto"/>
              <w:left w:val="single" w:sz="4" w:space="0" w:color="auto"/>
              <w:bottom w:val="single" w:sz="4" w:space="0" w:color="auto"/>
              <w:right w:val="single" w:sz="4" w:space="0" w:color="auto"/>
            </w:tcBorders>
            <w:vAlign w:val="center"/>
          </w:tcPr>
          <w:p w14:paraId="4B49392C" w14:textId="77777777" w:rsidR="008C63D3" w:rsidRDefault="008C63D3">
            <w:pPr>
              <w:rPr>
                <w:sz w:val="18"/>
                <w:szCs w:val="18"/>
              </w:rPr>
            </w:pPr>
          </w:p>
        </w:tc>
        <w:tc>
          <w:tcPr>
            <w:tcW w:w="3068" w:type="dxa"/>
            <w:tcBorders>
              <w:top w:val="single" w:sz="4" w:space="0" w:color="auto"/>
              <w:left w:val="single" w:sz="4" w:space="0" w:color="auto"/>
              <w:bottom w:val="single" w:sz="4" w:space="0" w:color="auto"/>
              <w:right w:val="single" w:sz="4" w:space="0" w:color="auto"/>
            </w:tcBorders>
          </w:tcPr>
          <w:p w14:paraId="4B49392D"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
                <w:bCs/>
                <w:color w:val="000000" w:themeColor="text1"/>
                <w:sz w:val="18"/>
                <w:szCs w:val="18"/>
                <w:lang w:val="en-US" w:eastAsia="zh-CN"/>
              </w:rPr>
            </w:pPr>
            <w:r>
              <w:rPr>
                <w:rFonts w:ascii="Times New Roman" w:hAnsi="Times New Roman" w:cs="Times New Roman"/>
                <w:b/>
                <w:bCs/>
                <w:color w:val="000000" w:themeColor="text1"/>
                <w:sz w:val="18"/>
                <w:szCs w:val="18"/>
                <w:lang w:val="en-US" w:eastAsia="zh-CN"/>
              </w:rPr>
              <w:t>Comment #10 reply on our previous Comment #1</w:t>
            </w:r>
          </w:p>
          <w:p w14:paraId="4B49392E" w14:textId="77777777" w:rsidR="008C63D3" w:rsidRDefault="008C63D3">
            <w:pPr>
              <w:spacing w:line="300" w:lineRule="auto"/>
              <w:rPr>
                <w:rFonts w:ascii="Times New Roman" w:hAnsi="Times New Roman" w:cs="Times New Roman"/>
                <w:color w:val="00B0F0"/>
                <w:sz w:val="18"/>
                <w:szCs w:val="18"/>
                <w:lang w:eastAsia="ja-JP"/>
              </w:rPr>
            </w:pPr>
          </w:p>
        </w:tc>
        <w:tc>
          <w:tcPr>
            <w:tcW w:w="3233" w:type="dxa"/>
            <w:tcBorders>
              <w:top w:val="single" w:sz="4" w:space="0" w:color="auto"/>
              <w:left w:val="single" w:sz="4" w:space="0" w:color="auto"/>
              <w:bottom w:val="single" w:sz="4" w:space="0" w:color="auto"/>
              <w:right w:val="single" w:sz="4" w:space="0" w:color="auto"/>
            </w:tcBorders>
          </w:tcPr>
          <w:p w14:paraId="4B49392F" w14:textId="77777777" w:rsidR="008C63D3" w:rsidRDefault="00331292">
            <w:pPr>
              <w:spacing w:after="120"/>
              <w:rPr>
                <w:rStyle w:val="Strong"/>
                <w:rFonts w:asciiTheme="minorHAnsi" w:hAnsiTheme="minorHAnsi"/>
                <w:b w:val="0"/>
                <w:bCs w:val="0"/>
                <w:color w:val="7030A0"/>
                <w:sz w:val="18"/>
                <w:szCs w:val="18"/>
              </w:rPr>
            </w:pPr>
            <w:r>
              <w:rPr>
                <w:rStyle w:val="Strong"/>
                <w:b w:val="0"/>
                <w:bCs w:val="0"/>
                <w:color w:val="7030A0"/>
                <w:sz w:val="18"/>
                <w:szCs w:val="18"/>
              </w:rPr>
              <w:t>Based on agreement cited by HW, it seems it makes sense to mention resource allocation modes. It also gives some context. I implement QC updates.</w:t>
            </w:r>
          </w:p>
          <w:p w14:paraId="4B493930" w14:textId="77777777" w:rsidR="008C63D3" w:rsidRDefault="00331292">
            <w:pPr>
              <w:spacing w:after="120"/>
              <w:rPr>
                <w:sz w:val="18"/>
                <w:szCs w:val="18"/>
              </w:rPr>
            </w:pPr>
            <w:r>
              <w:rPr>
                <w:rStyle w:val="Strong"/>
                <w:b w:val="0"/>
                <w:bCs w:val="0"/>
                <w:color w:val="7030A0"/>
                <w:sz w:val="18"/>
                <w:szCs w:val="18"/>
              </w:rPr>
              <w:t xml:space="preserve">I suggest to further discuss in RAN1 if there is issue. </w:t>
            </w:r>
          </w:p>
          <w:p w14:paraId="4B493931" w14:textId="77777777" w:rsidR="008C63D3" w:rsidRDefault="008C63D3">
            <w:pPr>
              <w:rPr>
                <w:sz w:val="18"/>
                <w:szCs w:val="18"/>
              </w:rPr>
            </w:pPr>
          </w:p>
        </w:tc>
        <w:tc>
          <w:tcPr>
            <w:tcW w:w="2290" w:type="dxa"/>
            <w:tcBorders>
              <w:top w:val="single" w:sz="4" w:space="0" w:color="auto"/>
              <w:left w:val="single" w:sz="4" w:space="0" w:color="auto"/>
              <w:bottom w:val="single" w:sz="4" w:space="0" w:color="auto"/>
              <w:right w:val="single" w:sz="4" w:space="0" w:color="auto"/>
            </w:tcBorders>
          </w:tcPr>
          <w:p w14:paraId="4B493932" w14:textId="77777777" w:rsidR="008C63D3" w:rsidRDefault="00331292">
            <w:pPr>
              <w:rPr>
                <w:sz w:val="18"/>
                <w:szCs w:val="18"/>
              </w:rPr>
            </w:pPr>
            <w:r>
              <w:rPr>
                <w:sz w:val="18"/>
                <w:szCs w:val="18"/>
              </w:rPr>
              <w:t>4.5</w:t>
            </w:r>
          </w:p>
          <w:p w14:paraId="4B493933" w14:textId="77777777" w:rsidR="008C63D3" w:rsidRDefault="00331292">
            <w:pPr>
              <w:rPr>
                <w:sz w:val="18"/>
                <w:szCs w:val="18"/>
              </w:rPr>
            </w:pPr>
            <w:r>
              <w:rPr>
                <w:sz w:val="18"/>
                <w:szCs w:val="18"/>
              </w:rPr>
              <w:t>Done (QC updates)</w:t>
            </w:r>
          </w:p>
        </w:tc>
      </w:tr>
    </w:tbl>
    <w:p w14:paraId="4B493935" w14:textId="77777777" w:rsidR="008C63D3" w:rsidRDefault="008C63D3">
      <w:pPr>
        <w:rPr>
          <w:lang w:val="en-GB" w:eastAsia="ja-JP"/>
        </w:rPr>
      </w:pPr>
    </w:p>
    <w:p w14:paraId="4B493936" w14:textId="77777777" w:rsidR="008C63D3" w:rsidRDefault="008C63D3">
      <w:pPr>
        <w:rPr>
          <w:lang w:val="en-GB" w:eastAsia="ja-JP"/>
        </w:rPr>
      </w:pPr>
    </w:p>
    <w:p w14:paraId="4B493937" w14:textId="77777777" w:rsidR="008C63D3" w:rsidRDefault="008C63D3">
      <w:pPr>
        <w:rPr>
          <w:lang w:val="en-GB" w:eastAsia="ja-JP"/>
        </w:rPr>
      </w:pPr>
    </w:p>
    <w:p w14:paraId="4B493938" w14:textId="77777777" w:rsidR="008C63D3" w:rsidRDefault="00331292">
      <w:pPr>
        <w:pStyle w:val="Heading2"/>
      </w:pPr>
      <w:r>
        <w:t>2.3</w:t>
      </w:r>
      <w:r>
        <w:tab/>
        <w:t>Third (last) review</w:t>
      </w:r>
    </w:p>
    <w:p w14:paraId="1845D792" w14:textId="77777777" w:rsidR="009D423A" w:rsidRDefault="009D423A" w:rsidP="009D423A">
      <w:r>
        <w:t>Based on the comments in the previous review the draft CR is updated.</w:t>
      </w:r>
    </w:p>
    <w:p w14:paraId="4B493939" w14:textId="1998F119" w:rsidR="008C63D3" w:rsidRDefault="009D423A">
      <w:r>
        <w:t xml:space="preserve">Please provide your comments on </w:t>
      </w:r>
      <w:r>
        <w:rPr>
          <w:b/>
          <w:bCs/>
        </w:rPr>
        <w:t>the latest version of the draft CR on 37.213</w:t>
      </w:r>
      <w:r>
        <w:t xml:space="preserve"> available in the folder  </w:t>
      </w:r>
      <w:hyperlink r:id="rId27" w:history="1">
        <w:r w:rsidRPr="00522890">
          <w:rPr>
            <w:rStyle w:val="Hyperlink"/>
          </w:rPr>
          <w:t>37.213 draft CRs</w:t>
        </w:r>
      </w:hyperlink>
      <w:r>
        <w:t>.</w:t>
      </w:r>
    </w:p>
    <w:tbl>
      <w:tblPr>
        <w:tblStyle w:val="TableGrid"/>
        <w:tblW w:w="0" w:type="auto"/>
        <w:tblLook w:val="04A0" w:firstRow="1" w:lastRow="0" w:firstColumn="1" w:lastColumn="0" w:noHBand="0" w:noVBand="1"/>
      </w:tblPr>
      <w:tblGrid>
        <w:gridCol w:w="1650"/>
        <w:gridCol w:w="7979"/>
      </w:tblGrid>
      <w:tr w:rsidR="008C63D3" w14:paraId="4B49393C" w14:textId="77777777">
        <w:tc>
          <w:tcPr>
            <w:tcW w:w="1677" w:type="dxa"/>
            <w:shd w:val="clear" w:color="auto" w:fill="A8D08D" w:themeFill="accent6" w:themeFillTint="99"/>
          </w:tcPr>
          <w:p w14:paraId="4B49393A" w14:textId="77777777" w:rsidR="008C63D3" w:rsidRDefault="00331292">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52" w:type="dxa"/>
            <w:shd w:val="clear" w:color="auto" w:fill="A8D08D" w:themeFill="accent6" w:themeFillTint="99"/>
          </w:tcPr>
          <w:p w14:paraId="4B49393B" w14:textId="77777777" w:rsidR="008C63D3" w:rsidRDefault="00331292">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C63D3" w14:paraId="4B49395A" w14:textId="77777777">
        <w:tc>
          <w:tcPr>
            <w:tcW w:w="1677" w:type="dxa"/>
          </w:tcPr>
          <w:p w14:paraId="4B49393D"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t>QC</w:t>
            </w:r>
          </w:p>
        </w:tc>
        <w:tc>
          <w:tcPr>
            <w:tcW w:w="7952" w:type="dxa"/>
          </w:tcPr>
          <w:p w14:paraId="4B49393E" w14:textId="77777777" w:rsidR="008C63D3" w:rsidRDefault="00331292">
            <w:pPr>
              <w:rPr>
                <w:rFonts w:ascii="Times New Roman" w:hAnsi="Times New Roman" w:cs="Times New Roman"/>
                <w:szCs w:val="18"/>
                <w:lang w:eastAsia="ja-JP"/>
              </w:rPr>
            </w:pPr>
            <w:r>
              <w:rPr>
                <w:rFonts w:ascii="Times New Roman" w:hAnsi="Times New Roman" w:cs="Times New Roman"/>
                <w:szCs w:val="18"/>
                <w:lang w:eastAsia="ja-JP"/>
              </w:rPr>
              <w:t>Many thanks again to the editor and other companies for the great effort!</w:t>
            </w:r>
          </w:p>
          <w:p w14:paraId="4B49393F" w14:textId="77777777" w:rsidR="008C63D3" w:rsidRDefault="00331292">
            <w:pPr>
              <w:rPr>
                <w:rFonts w:ascii="Times New Roman" w:hAnsi="Times New Roman" w:cs="Times New Roman"/>
                <w:szCs w:val="18"/>
                <w:lang w:eastAsia="ja-JP"/>
              </w:rPr>
            </w:pPr>
            <w:r>
              <w:rPr>
                <w:rFonts w:ascii="Times New Roman" w:hAnsi="Times New Roman" w:cs="Times New Roman"/>
                <w:szCs w:val="18"/>
                <w:lang w:eastAsia="ja-JP"/>
              </w:rPr>
              <w:t>We are mostly fine with the latest edits and responses from other companies, and we provide a few more comments for cleanup.</w:t>
            </w:r>
          </w:p>
          <w:p w14:paraId="4B493940" w14:textId="77777777" w:rsidR="008C63D3" w:rsidRDefault="00331292">
            <w:pPr>
              <w:rPr>
                <w:rFonts w:ascii="Times New Roman" w:hAnsi="Times New Roman" w:cs="Times New Roman"/>
                <w:szCs w:val="18"/>
                <w:lang w:eastAsia="ja-JP"/>
              </w:rPr>
            </w:pPr>
            <w:r>
              <w:rPr>
                <w:rFonts w:ascii="Times New Roman" w:hAnsi="Times New Roman" w:cs="Times New Roman"/>
                <w:b/>
                <w:bCs/>
                <w:szCs w:val="18"/>
                <w:lang w:eastAsia="ja-JP"/>
              </w:rPr>
              <w:t>Follow-up on [QC-C13], Section 4.5.6.1.2 (related OPPO’s Comment 2):</w:t>
            </w:r>
            <w:r>
              <w:rPr>
                <w:rFonts w:ascii="Times New Roman" w:hAnsi="Times New Roman" w:cs="Times New Roman"/>
                <w:szCs w:val="18"/>
                <w:lang w:eastAsia="ja-JP"/>
              </w:rPr>
              <w:t xml:space="preserve"> we agree on the changes from OPPO (it is fine to apply the modified step 2 in case of Type B1 access). We believe that one change was missed (related to the understanding that PSSCH is the transmission in reference duration, for which FB will provide supporting information for the action for the actual adjustment).</w:t>
            </w:r>
          </w:p>
          <w:p w14:paraId="4B493941" w14:textId="77777777" w:rsidR="008C63D3" w:rsidRDefault="00331292">
            <w:pPr>
              <w:rPr>
                <w:rFonts w:ascii="Times New Roman" w:hAnsi="Times New Roman" w:cs="Times New Roman"/>
                <w:color w:val="538135" w:themeColor="accent6" w:themeShade="BF"/>
                <w:szCs w:val="18"/>
                <w:lang w:eastAsia="ja-JP"/>
              </w:rPr>
            </w:pPr>
            <w:r>
              <w:rPr>
                <w:rFonts w:ascii="Times New Roman" w:hAnsi="Times New Roman" w:cs="Times New Roman"/>
                <w:color w:val="538135" w:themeColor="accent6" w:themeShade="BF"/>
                <w:szCs w:val="18"/>
                <w:lang w:eastAsia="ja-JP"/>
              </w:rPr>
              <w:t>“...</w:t>
            </w:r>
          </w:p>
          <w:p w14:paraId="4B493942" w14:textId="77777777" w:rsidR="008C63D3" w:rsidRDefault="00331292">
            <w:pPr>
              <w:rPr>
                <w:color w:val="538135" w:themeColor="accent6" w:themeShade="BF"/>
              </w:rPr>
            </w:pPr>
            <w:r>
              <w:rPr>
                <w:color w:val="538135" w:themeColor="accent6" w:themeShade="BF"/>
              </w:rPr>
              <w:t xml:space="preserve">For determining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color w:val="538135" w:themeColor="accent6" w:themeShade="BF"/>
              </w:rPr>
              <w:t xml:space="preserve"> for channel access on channel </w:t>
            </w:r>
            <m:oMath>
              <m:sSub>
                <m:sSubPr>
                  <m:ctrlPr>
                    <w:rPr>
                      <w:rFonts w:ascii="Cambria Math" w:hAnsi="Cambria Math"/>
                      <w:i/>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j</m:t>
                  </m:r>
                </m:sub>
              </m:sSub>
            </m:oMath>
            <w:r>
              <w:rPr>
                <w:color w:val="538135" w:themeColor="accent6" w:themeShade="BF"/>
              </w:rPr>
              <w:t xml:space="preserve">, step 2 of the procedure described in clause 4.5.4 is modified as follows </w:t>
            </w:r>
          </w:p>
          <w:p w14:paraId="4B493943" w14:textId="77777777" w:rsidR="008C63D3" w:rsidRDefault="00331292">
            <w:pPr>
              <w:pStyle w:val="B1"/>
              <w:rPr>
                <w:color w:val="538135" w:themeColor="accent6" w:themeShade="BF"/>
              </w:rPr>
            </w:pPr>
            <w:r>
              <w:rPr>
                <w:color w:val="538135" w:themeColor="accent6" w:themeShade="BF"/>
              </w:rPr>
              <w:t>-</w:t>
            </w:r>
            <w:r>
              <w:rPr>
                <w:color w:val="538135" w:themeColor="accent6" w:themeShade="BF"/>
              </w:rPr>
              <w:tab/>
              <w:t xml:space="preserve">[if at least </w:t>
            </w:r>
            <m:oMath>
              <m:r>
                <w:rPr>
                  <w:rFonts w:ascii="Cambria Math" w:hAnsi="Cambria Math"/>
                  <w:color w:val="538135" w:themeColor="accent6" w:themeShade="BF"/>
                </w:rPr>
                <m:t>Z=80%</m:t>
              </m:r>
            </m:oMath>
            <w:r>
              <w:rPr>
                <w:color w:val="538135" w:themeColor="accent6" w:themeShade="BF"/>
              </w:rPr>
              <w:t xml:space="preserve"> of HARQ-ACK values corresponding to PS</w:t>
            </w:r>
            <w:r>
              <w:rPr>
                <w:color w:val="FF0000"/>
              </w:rPr>
              <w:t>S</w:t>
            </w:r>
            <w:r>
              <w:rPr>
                <w:strike/>
                <w:color w:val="FF0000"/>
              </w:rPr>
              <w:t>F</w:t>
            </w:r>
            <w:r>
              <w:rPr>
                <w:color w:val="538135" w:themeColor="accent6" w:themeShade="BF"/>
              </w:rPr>
              <w:t xml:space="preserve">CH transmission(s) in the </w:t>
            </w:r>
            <w:r>
              <w:rPr>
                <w:i/>
                <w:iCs/>
                <w:color w:val="538135" w:themeColor="accent6" w:themeShade="BF"/>
              </w:rPr>
              <w:t>reference duration</w:t>
            </w:r>
            <w:r>
              <w:rPr>
                <w:color w:val="538135" w:themeColor="accent6" w:themeShade="BF"/>
              </w:rPr>
              <w:t xml:space="preserve"> of all channels </w:t>
            </w:r>
            <m:oMath>
              <m:sSub>
                <m:sSubPr>
                  <m:ctrlPr>
                    <w:rPr>
                      <w:rFonts w:ascii="Cambria Math" w:hAnsi="Cambria Math"/>
                      <w:i/>
                      <w:color w:val="538135" w:themeColor="accent6" w:themeShade="BF"/>
                    </w:rPr>
                  </m:ctrlPr>
                </m:sSubPr>
                <m:e>
                  <m:r>
                    <w:rPr>
                      <w:rFonts w:ascii="Cambria Math" w:hAnsi="Cambria Math"/>
                      <w:color w:val="538135" w:themeColor="accent6" w:themeShade="BF"/>
                    </w:rPr>
                    <m:t>c</m:t>
                  </m:r>
                </m:e>
                <m:sub>
                  <m:r>
                    <w:rPr>
                      <w:rFonts w:ascii="Cambria Math" w:hAnsi="Cambria Math"/>
                      <w:color w:val="538135" w:themeColor="accent6" w:themeShade="BF"/>
                    </w:rPr>
                    <m:t>i</m:t>
                  </m:r>
                </m:sub>
              </m:sSub>
              <m:r>
                <w:rPr>
                  <w:rFonts w:ascii="Cambria Math" w:hAnsi="Cambria Math"/>
                  <w:color w:val="538135" w:themeColor="accent6" w:themeShade="BF"/>
                </w:rPr>
                <m:t>∈C</m:t>
              </m:r>
            </m:oMath>
            <w:r>
              <w:rPr>
                <w:color w:val="538135" w:themeColor="accent6" w:themeShade="BF"/>
              </w:rPr>
              <w:t xml:space="preserve"> are determined as </w:t>
            </w:r>
            <w:r>
              <w:rPr>
                <w:color w:val="538135" w:themeColor="accent6" w:themeShade="BF"/>
              </w:rPr>
              <w:lastRenderedPageBreak/>
              <w:t xml:space="preserve">NACK, increase </w:t>
            </w:r>
            <m:oMath>
              <m:r>
                <w:rPr>
                  <w:rFonts w:ascii="Cambria Math" w:hAnsi="Cambria Math"/>
                  <w:color w:val="538135" w:themeColor="accent6" w:themeShade="BF"/>
                </w:rPr>
                <m:t>C</m:t>
              </m:r>
              <m:sSub>
                <m:sSubPr>
                  <m:ctrlPr>
                    <w:rPr>
                      <w:rFonts w:ascii="Cambria Math" w:hAnsi="Cambria Math"/>
                      <w:i/>
                      <w:color w:val="538135" w:themeColor="accent6" w:themeShade="BF"/>
                    </w:rPr>
                  </m:ctrlPr>
                </m:sSubPr>
                <m:e>
                  <m:r>
                    <w:rPr>
                      <w:rFonts w:ascii="Cambria Math" w:hAnsi="Cambria Math"/>
                      <w:color w:val="538135" w:themeColor="accent6" w:themeShade="BF"/>
                    </w:rPr>
                    <m:t>W</m:t>
                  </m:r>
                </m:e>
                <m:sub>
                  <m:r>
                    <w:rPr>
                      <w:rFonts w:ascii="Cambria Math" w:hAnsi="Cambria Math"/>
                      <w:color w:val="538135" w:themeColor="accent6" w:themeShade="BF"/>
                    </w:rPr>
                    <m:t>p</m:t>
                  </m:r>
                </m:sub>
              </m:sSub>
            </m:oMath>
            <w:r>
              <w:rPr>
                <w:color w:val="538135" w:themeColor="accent6" w:themeShade="BF"/>
              </w:rPr>
              <w:t xml:space="preserve"> for each priority class </w:t>
            </w:r>
            <m:oMath>
              <m:r>
                <w:rPr>
                  <w:rFonts w:ascii="Cambria Math" w:hAnsi="Cambria Math"/>
                  <w:color w:val="538135" w:themeColor="accent6" w:themeShade="BF"/>
                </w:rPr>
                <m:t>p∈</m:t>
              </m:r>
              <m:d>
                <m:dPr>
                  <m:begChr m:val="{"/>
                  <m:endChr m:val="}"/>
                  <m:ctrlPr>
                    <w:rPr>
                      <w:rFonts w:ascii="Cambria Math" w:hAnsi="Cambria Math"/>
                      <w:i/>
                      <w:color w:val="538135" w:themeColor="accent6" w:themeShade="BF"/>
                    </w:rPr>
                  </m:ctrlPr>
                </m:dPr>
                <m:e>
                  <m:r>
                    <w:rPr>
                      <w:rFonts w:ascii="Cambria Math" w:hAnsi="Cambria Math"/>
                      <w:color w:val="538135" w:themeColor="accent6" w:themeShade="BF"/>
                    </w:rPr>
                    <m:t>1,2,3,4</m:t>
                  </m:r>
                </m:e>
              </m:d>
            </m:oMath>
            <w:r>
              <w:rPr>
                <w:color w:val="538135" w:themeColor="accent6" w:themeShade="BF"/>
              </w:rPr>
              <w:t xml:space="preserve"> to the next higher allowed value; otherwise, go to step 1.]</w:t>
            </w:r>
          </w:p>
          <w:p w14:paraId="4B493944" w14:textId="77777777" w:rsidR="008C63D3" w:rsidRDefault="00331292">
            <w:pPr>
              <w:rPr>
                <w:rFonts w:ascii="Times New Roman" w:hAnsi="Times New Roman" w:cs="Times New Roman"/>
                <w:color w:val="538135" w:themeColor="accent6" w:themeShade="BF"/>
                <w:szCs w:val="18"/>
                <w:lang w:eastAsia="ja-JP"/>
              </w:rPr>
            </w:pPr>
            <w:r>
              <w:rPr>
                <w:rFonts w:ascii="Times New Roman" w:hAnsi="Times New Roman" w:cs="Times New Roman"/>
                <w:color w:val="538135" w:themeColor="accent6" w:themeShade="BF"/>
                <w:szCs w:val="18"/>
                <w:lang w:eastAsia="ja-JP"/>
              </w:rPr>
              <w:t>...„</w:t>
            </w:r>
          </w:p>
          <w:p w14:paraId="4B493945" w14:textId="1FEDC259" w:rsidR="008C63D3" w:rsidRPr="0083088B" w:rsidRDefault="0083088B">
            <w:pPr>
              <w:rPr>
                <w:rFonts w:ascii="Times New Roman" w:hAnsi="Times New Roman" w:cs="Times New Roman"/>
                <w:color w:val="7030A0"/>
                <w:szCs w:val="18"/>
                <w:lang w:eastAsia="ja-JP"/>
              </w:rPr>
            </w:pPr>
            <w:r w:rsidRPr="0083088B">
              <w:rPr>
                <w:rFonts w:ascii="Times New Roman" w:hAnsi="Times New Roman" w:cs="Times New Roman"/>
                <w:color w:val="7030A0"/>
                <w:szCs w:val="18"/>
                <w:lang w:eastAsia="ja-JP"/>
              </w:rPr>
              <w:t>Editor: Thanks. Done.</w:t>
            </w:r>
          </w:p>
          <w:p w14:paraId="4B493946" w14:textId="77777777" w:rsidR="008C63D3" w:rsidRDefault="00331292">
            <w:pPr>
              <w:rPr>
                <w:rFonts w:ascii="Times New Roman" w:hAnsi="Times New Roman" w:cs="Times New Roman"/>
                <w:color w:val="538135" w:themeColor="accent6" w:themeShade="BF"/>
                <w:szCs w:val="18"/>
                <w:lang w:eastAsia="ja-JP"/>
              </w:rPr>
            </w:pPr>
            <w:r>
              <w:rPr>
                <w:rFonts w:ascii="Times New Roman" w:hAnsi="Times New Roman" w:cs="Times New Roman"/>
                <w:b/>
                <w:bCs/>
                <w:szCs w:val="18"/>
                <w:lang w:eastAsia="ja-JP"/>
              </w:rPr>
              <w:t xml:space="preserve">Follow-up on [HW-Comment#8], Section 4.5.3: </w:t>
            </w:r>
            <w:r>
              <w:rPr>
                <w:rFonts w:ascii="Times New Roman" w:hAnsi="Times New Roman" w:cs="Times New Roman"/>
                <w:szCs w:val="18"/>
                <w:lang w:eastAsia="ja-JP"/>
              </w:rPr>
              <w:t>We are ok with the edit, we propose a further refinement to make the wording parallel (see matching color highlights) in the two relevant clauses:</w:t>
            </w:r>
          </w:p>
          <w:p w14:paraId="4B493947" w14:textId="77777777" w:rsidR="008C63D3" w:rsidRDefault="00331292">
            <w:pPr>
              <w:rPr>
                <w:rFonts w:ascii="Times New Roman" w:hAnsi="Times New Roman" w:cs="Times New Roman"/>
                <w:color w:val="538135" w:themeColor="accent6" w:themeShade="BF"/>
                <w:szCs w:val="18"/>
                <w:lang w:eastAsia="ja-JP"/>
              </w:rPr>
            </w:pPr>
            <w:r>
              <w:rPr>
                <w:rFonts w:ascii="Times New Roman" w:hAnsi="Times New Roman" w:cs="Times New Roman"/>
                <w:color w:val="538135" w:themeColor="accent6" w:themeShade="BF"/>
                <w:szCs w:val="18"/>
                <w:lang w:eastAsia="ja-JP"/>
              </w:rPr>
              <w:t>“...</w:t>
            </w:r>
          </w:p>
          <w:p w14:paraId="4B493948" w14:textId="77777777" w:rsidR="008C63D3" w:rsidRDefault="00331292">
            <w:pPr>
              <w:pStyle w:val="B1"/>
              <w:ind w:left="0" w:firstLine="0"/>
              <w:rPr>
                <w:color w:val="538135" w:themeColor="accent6" w:themeShade="BF"/>
              </w:rPr>
            </w:pPr>
            <w:r>
              <w:rPr>
                <w:color w:val="538135" w:themeColor="accent6" w:themeShade="BF"/>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w:t>
            </w:r>
            <w:r>
              <w:rPr>
                <w:color w:val="538135" w:themeColor="accent6" w:themeShade="BF"/>
                <w:highlight w:val="yellow"/>
              </w:rPr>
              <w:t>source and destination</w:t>
            </w:r>
            <w:r>
              <w:rPr>
                <w:color w:val="538135" w:themeColor="accent6" w:themeShade="BF"/>
              </w:rPr>
              <w:t xml:space="preserve"> IDs, respectively, in the unicast PSCCH/PSSCH transmission carrying the channel occupancy information [or </w:t>
            </w:r>
            <w:r>
              <w:rPr>
                <w:color w:val="538135" w:themeColor="accent6" w:themeShade="BF"/>
                <w:highlight w:val="yellow"/>
              </w:rPr>
              <w:t xml:space="preserve">match a pair of additional </w:t>
            </w:r>
            <w:r>
              <w:rPr>
                <w:strike/>
                <w:color w:val="FF0000"/>
                <w:highlight w:val="yellow"/>
              </w:rPr>
              <w:t>destination and source</w:t>
            </w:r>
            <w:r>
              <w:rPr>
                <w:color w:val="FF0000"/>
                <w:highlight w:val="yellow"/>
              </w:rPr>
              <w:t xml:space="preserve">  source and destination</w:t>
            </w:r>
            <w:r>
              <w:rPr>
                <w:highlight w:val="yellow"/>
              </w:rPr>
              <w:t xml:space="preserve"> </w:t>
            </w:r>
            <w:r>
              <w:rPr>
                <w:color w:val="538135" w:themeColor="accent6" w:themeShade="BF"/>
                <w:highlight w:val="yellow"/>
              </w:rPr>
              <w:t>IDs if provided by the channel occupancy sharing information</w:t>
            </w:r>
            <w:r>
              <w:rPr>
                <w:color w:val="538135" w:themeColor="accent6" w:themeShade="BF"/>
              </w:rPr>
              <w:t xml:space="preserve">. Another UE may transmit groupcast or broadcast PSCCH/PSSCH transmissions sharing the initiated channel occupancy within the RB set(s), </w:t>
            </w:r>
            <w:r>
              <w:rPr>
                <w:color w:val="538135" w:themeColor="accent6" w:themeShade="BF"/>
                <w:highlight w:val="green"/>
              </w:rPr>
              <w:t>if the destination ID</w:t>
            </w:r>
            <w:r>
              <w:rPr>
                <w:strike/>
                <w:color w:val="538135" w:themeColor="accent6" w:themeShade="BF"/>
                <w:highlight w:val="green"/>
              </w:rPr>
              <w:t>s</w:t>
            </w:r>
            <w:r>
              <w:rPr>
                <w:color w:val="538135" w:themeColor="accent6" w:themeShade="BF"/>
                <w:highlight w:val="green"/>
              </w:rPr>
              <w:t xml:space="preserve"> in the corresponding SL control information matches </w:t>
            </w:r>
            <w:r>
              <w:rPr>
                <w:strike/>
                <w:color w:val="FF0000"/>
                <w:highlight w:val="green"/>
              </w:rPr>
              <w:t>the</w:t>
            </w:r>
            <w:r>
              <w:rPr>
                <w:color w:val="FF0000"/>
                <w:highlight w:val="green"/>
              </w:rPr>
              <w:t xml:space="preserve"> an </w:t>
            </w:r>
            <w:r>
              <w:rPr>
                <w:color w:val="538135" w:themeColor="accent6" w:themeShade="BF"/>
                <w:highlight w:val="green"/>
              </w:rPr>
              <w:t xml:space="preserve">additional </w:t>
            </w:r>
            <w:r>
              <w:rPr>
                <w:color w:val="FF0000"/>
                <w:highlight w:val="green"/>
              </w:rPr>
              <w:t xml:space="preserve">destination </w:t>
            </w:r>
            <w:r>
              <w:rPr>
                <w:color w:val="538135" w:themeColor="accent6" w:themeShade="BF"/>
                <w:highlight w:val="green"/>
              </w:rPr>
              <w:t>ID</w:t>
            </w:r>
            <w:r>
              <w:rPr>
                <w:strike/>
                <w:color w:val="FF0000"/>
                <w:highlight w:val="green"/>
              </w:rPr>
              <w:t>s</w:t>
            </w:r>
            <w:r>
              <w:rPr>
                <w:highlight w:val="green"/>
              </w:rPr>
              <w:t xml:space="preserve"> </w:t>
            </w:r>
            <w:r>
              <w:rPr>
                <w:color w:val="FF0000"/>
                <w:highlight w:val="green"/>
              </w:rPr>
              <w:t>if provided by the channel occupancy sharing information</w:t>
            </w:r>
            <w:r>
              <w:rPr>
                <w:color w:val="538135" w:themeColor="accent6" w:themeShade="BF"/>
                <w:highlight w:val="green"/>
              </w:rPr>
              <w:t>].</w:t>
            </w:r>
          </w:p>
          <w:p w14:paraId="4B493949" w14:textId="77777777" w:rsidR="008C63D3" w:rsidRDefault="00331292">
            <w:pPr>
              <w:pStyle w:val="B1"/>
              <w:ind w:left="0" w:firstLine="0"/>
            </w:pPr>
            <w:r>
              <w:rPr>
                <w:color w:val="538135" w:themeColor="accent6" w:themeShade="BF"/>
              </w:rPr>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w:t>
            </w:r>
            <w:r>
              <w:rPr>
                <w:color w:val="538135" w:themeColor="accent6" w:themeShade="BF"/>
                <w:highlight w:val="green"/>
              </w:rPr>
              <w:t>if the destination ID</w:t>
            </w:r>
            <w:r>
              <w:rPr>
                <w:strike/>
                <w:color w:val="538135" w:themeColor="accent6" w:themeShade="BF"/>
                <w:highlight w:val="green"/>
              </w:rPr>
              <w:t>s</w:t>
            </w:r>
            <w:r>
              <w:rPr>
                <w:color w:val="538135" w:themeColor="accent6" w:themeShade="BF"/>
                <w:highlight w:val="green"/>
              </w:rPr>
              <w:t xml:space="preserve"> in the corresponding SL control information</w:t>
            </w:r>
            <w:r>
              <w:rPr>
                <w:color w:val="538135" w:themeColor="accent6" w:themeShade="BF"/>
              </w:rPr>
              <w:t xml:space="preserve"> matches the destination ID in the groupcast or broadcast PSCCH/PSSCH transmission carrying the channel occupancy sharing information [or </w:t>
            </w:r>
            <w:r>
              <w:rPr>
                <w:color w:val="538135" w:themeColor="accent6" w:themeShade="BF"/>
                <w:highlight w:val="green"/>
              </w:rPr>
              <w:t>matches an additional ID if provided by the channel occupancy sharing information</w:t>
            </w:r>
            <w:r>
              <w:rPr>
                <w:color w:val="538135" w:themeColor="accent6" w:themeShade="BF"/>
              </w:rPr>
              <w:t xml:space="preserve">. Another UE may transmit unicast PSCCH/PSSCH transmissions sharing the initiated channel occupancy within the RB set(s), if the destination and source IDs in the corresponding SL control information match </w:t>
            </w:r>
            <w:r>
              <w:rPr>
                <w:strike/>
                <w:color w:val="FF0000"/>
              </w:rPr>
              <w:t>the additional IDs</w:t>
            </w:r>
            <w:r>
              <w:rPr>
                <w:color w:val="FF0000"/>
                <w:highlight w:val="yellow"/>
              </w:rPr>
              <w:t xml:space="preserve"> a pair of additional source and destination IDs if provided by the channel occupancy sharing information].</w:t>
            </w:r>
          </w:p>
          <w:p w14:paraId="4B49394A" w14:textId="77777777" w:rsidR="008C63D3" w:rsidRDefault="00331292">
            <w:pPr>
              <w:rPr>
                <w:rFonts w:ascii="Times New Roman" w:hAnsi="Times New Roman" w:cs="Times New Roman"/>
                <w:color w:val="538135" w:themeColor="accent6" w:themeShade="BF"/>
                <w:szCs w:val="18"/>
                <w:lang w:eastAsia="ja-JP"/>
              </w:rPr>
            </w:pPr>
            <w:r>
              <w:rPr>
                <w:rFonts w:ascii="Times New Roman" w:hAnsi="Times New Roman" w:cs="Times New Roman"/>
                <w:color w:val="538135" w:themeColor="accent6" w:themeShade="BF"/>
                <w:szCs w:val="18"/>
                <w:lang w:eastAsia="ja-JP"/>
              </w:rPr>
              <w:t>...„</w:t>
            </w:r>
          </w:p>
          <w:p w14:paraId="4B49394B" w14:textId="2236DED8" w:rsidR="008C63D3" w:rsidRPr="00B36EAF" w:rsidRDefault="00531418">
            <w:pPr>
              <w:rPr>
                <w:rFonts w:ascii="Times New Roman" w:hAnsi="Times New Roman" w:cs="Times New Roman"/>
                <w:color w:val="7030A0"/>
                <w:szCs w:val="18"/>
                <w:lang w:eastAsia="ja-JP"/>
              </w:rPr>
            </w:pPr>
            <w:r w:rsidRPr="00B36EAF">
              <w:rPr>
                <w:rFonts w:ascii="Times New Roman" w:hAnsi="Times New Roman" w:cs="Times New Roman"/>
                <w:color w:val="7030A0"/>
                <w:szCs w:val="18"/>
                <w:lang w:eastAsia="ja-JP"/>
              </w:rPr>
              <w:t>Editor: Thanks. Done.</w:t>
            </w:r>
          </w:p>
          <w:p w14:paraId="2D4FA23B" w14:textId="5BF69201" w:rsidR="00531418" w:rsidRPr="00B36EAF" w:rsidRDefault="00531418">
            <w:pPr>
              <w:rPr>
                <w:rFonts w:ascii="Times New Roman" w:hAnsi="Times New Roman" w:cs="Times New Roman"/>
                <w:color w:val="7030A0"/>
                <w:szCs w:val="18"/>
                <w:lang w:eastAsia="ja-JP"/>
              </w:rPr>
            </w:pPr>
            <w:r w:rsidRPr="00B36EAF">
              <w:rPr>
                <w:rFonts w:ascii="Times New Roman" w:hAnsi="Times New Roman" w:cs="Times New Roman"/>
                <w:color w:val="7030A0"/>
                <w:szCs w:val="18"/>
                <w:lang w:eastAsia="ja-JP"/>
              </w:rPr>
              <w:t>Please note HW also commented on this</w:t>
            </w:r>
            <w:r w:rsidR="003F71E6" w:rsidRPr="00B36EAF">
              <w:rPr>
                <w:rFonts w:ascii="Times New Roman" w:hAnsi="Times New Roman" w:cs="Times New Roman"/>
                <w:color w:val="7030A0"/>
                <w:szCs w:val="18"/>
                <w:lang w:eastAsia="ja-JP"/>
              </w:rPr>
              <w:t xml:space="preserve"> (seems to be OK although not seeing the changes ne</w:t>
            </w:r>
            <w:r w:rsidR="00B36EAF">
              <w:rPr>
                <w:rFonts w:ascii="Times New Roman" w:hAnsi="Times New Roman" w:cs="Times New Roman"/>
                <w:color w:val="7030A0"/>
                <w:szCs w:val="18"/>
                <w:lang w:eastAsia="ja-JP"/>
              </w:rPr>
              <w:t>ce</w:t>
            </w:r>
            <w:r w:rsidR="003F71E6" w:rsidRPr="00B36EAF">
              <w:rPr>
                <w:rFonts w:ascii="Times New Roman" w:hAnsi="Times New Roman" w:cs="Times New Roman"/>
                <w:color w:val="7030A0"/>
                <w:szCs w:val="18"/>
                <w:lang w:eastAsia="ja-JP"/>
              </w:rPr>
              <w:t>ssary. The changes seems to make the text more consistent</w:t>
            </w:r>
            <w:r w:rsidR="00B36EAF" w:rsidRPr="00B36EAF">
              <w:rPr>
                <w:rFonts w:ascii="Times New Roman" w:hAnsi="Times New Roman" w:cs="Times New Roman"/>
                <w:color w:val="7030A0"/>
                <w:szCs w:val="18"/>
                <w:lang w:eastAsia="ja-JP"/>
              </w:rPr>
              <w:t>. However, the whole text</w:t>
            </w:r>
            <w:r w:rsidRPr="00B36EAF">
              <w:rPr>
                <w:rFonts w:ascii="Times New Roman" w:hAnsi="Times New Roman" w:cs="Times New Roman"/>
                <w:color w:val="7030A0"/>
                <w:szCs w:val="18"/>
                <w:lang w:eastAsia="ja-JP"/>
              </w:rPr>
              <w:t xml:space="preserve"> in [..]</w:t>
            </w:r>
            <w:r w:rsidR="00B36EAF" w:rsidRPr="00B36EAF">
              <w:rPr>
                <w:rFonts w:ascii="Times New Roman" w:hAnsi="Times New Roman" w:cs="Times New Roman"/>
                <w:color w:val="7030A0"/>
                <w:szCs w:val="18"/>
                <w:lang w:eastAsia="ja-JP"/>
              </w:rPr>
              <w:t xml:space="preserve"> needs further discusison in RAN1.</w:t>
            </w:r>
            <w:r w:rsidR="003F71E6" w:rsidRPr="00B36EAF">
              <w:rPr>
                <w:rFonts w:ascii="Times New Roman" w:hAnsi="Times New Roman" w:cs="Times New Roman"/>
                <w:color w:val="7030A0"/>
                <w:szCs w:val="18"/>
                <w:lang w:eastAsia="ja-JP"/>
              </w:rPr>
              <w:t xml:space="preserve"> </w:t>
            </w:r>
          </w:p>
          <w:p w14:paraId="4B49394C" w14:textId="77777777" w:rsidR="008C63D3" w:rsidRDefault="00331292">
            <w:pPr>
              <w:rPr>
                <w:rFonts w:ascii="Times New Roman" w:hAnsi="Times New Roman" w:cs="Times New Roman"/>
                <w:szCs w:val="18"/>
                <w:lang w:eastAsia="ja-JP"/>
              </w:rPr>
            </w:pPr>
            <w:r>
              <w:rPr>
                <w:rFonts w:ascii="Times New Roman" w:hAnsi="Times New Roman" w:cs="Times New Roman"/>
                <w:b/>
                <w:bCs/>
                <w:szCs w:val="18"/>
                <w:lang w:eastAsia="ja-JP"/>
              </w:rPr>
              <w:t xml:space="preserve">Follow-up on [ZTE Comment on Section 4.5.4]: </w:t>
            </w:r>
            <w:r>
              <w:rPr>
                <w:rFonts w:ascii="Times New Roman" w:hAnsi="Times New Roman" w:cs="Times New Roman"/>
                <w:szCs w:val="18"/>
                <w:lang w:eastAsia="ja-JP"/>
              </w:rPr>
              <w:t>Thanks for the explanation, we understand the reasoning for the change and we agree that the denominator should be P-1 (not 2x(P-1)). Nevertheless, we believe that the current wording might be unclear (e.g., why the denominator of the ratio is defined as “</w:t>
            </w:r>
            <w:r>
              <w:rPr>
                <w:rFonts w:ascii="Times New Roman" w:hAnsi="Times New Roman" w:cs="Times New Roman"/>
                <w:color w:val="538135" w:themeColor="accent6" w:themeShade="BF"/>
                <w:szCs w:val="18"/>
                <w:lang w:eastAsia="ja-JP"/>
              </w:rPr>
              <w:t>the UE(s) that are to receive corrsponding ‘ACK‚/‘NACK‚ in the HARQ-ACK feedback</w:t>
            </w:r>
            <w:r>
              <w:rPr>
                <w:rFonts w:ascii="Times New Roman" w:hAnsi="Times New Roman" w:cs="Times New Roman"/>
                <w:szCs w:val="18"/>
                <w:lang w:eastAsia="ja-JP"/>
              </w:rPr>
              <w:t xml:space="preserve">„? It is our understanding that it is the UE calculating the ratio that expects those feedbacks, and not the Ues targeted by the groupcast that expect to receive the feedback.). We suggest the following wording to clarify that the ACKs/NACKs to be considered overlall, are those </w:t>
            </w:r>
            <w:r>
              <w:rPr>
                <w:rFonts w:ascii="Times New Roman" w:hAnsi="Times New Roman" w:cs="Times New Roman"/>
                <w:szCs w:val="18"/>
                <w:lang w:eastAsia="ja-JP"/>
              </w:rPr>
              <w:lastRenderedPageBreak/>
              <w:t>related to the groupcast opt2 PSSCH transmission (we understand there is only one as per current definition of reference duration) found in the reference duration:</w:t>
            </w:r>
          </w:p>
          <w:p w14:paraId="4B49394D" w14:textId="77777777" w:rsidR="008C63D3" w:rsidRDefault="00331292">
            <w:pPr>
              <w:rPr>
                <w:rFonts w:ascii="Times New Roman" w:hAnsi="Times New Roman" w:cs="Times New Roman"/>
                <w:color w:val="538135" w:themeColor="accent6" w:themeShade="BF"/>
                <w:szCs w:val="18"/>
                <w:lang w:eastAsia="ja-JP"/>
              </w:rPr>
            </w:pPr>
            <w:r>
              <w:rPr>
                <w:rFonts w:ascii="Times New Roman" w:hAnsi="Times New Roman" w:cs="Times New Roman"/>
                <w:color w:val="538135" w:themeColor="accent6" w:themeShade="BF"/>
                <w:szCs w:val="18"/>
                <w:lang w:eastAsia="ja-JP"/>
              </w:rPr>
              <w:t>“...</w:t>
            </w:r>
          </w:p>
          <w:p w14:paraId="4B49394E" w14:textId="77777777" w:rsidR="008C63D3" w:rsidRDefault="00331292">
            <w:pPr>
              <w:pStyle w:val="B1"/>
              <w:rPr>
                <w:color w:val="538135" w:themeColor="accent6" w:themeShade="BF"/>
              </w:rPr>
            </w:pPr>
            <w:r>
              <w:rPr>
                <w:color w:val="538135" w:themeColor="accent6" w:themeShade="BF"/>
              </w:rPr>
              <w:t>3)</w:t>
            </w:r>
            <w:r>
              <w:rPr>
                <w:color w:val="538135" w:themeColor="accent6" w:themeShade="BF"/>
              </w:rPr>
              <w:tab/>
              <w:t xml:space="preserve">If a HARQ-ACK feedback corresponding to the PSSCH(s) for groupcast SL transmission(s) in the </w:t>
            </w:r>
            <w:r>
              <w:rPr>
                <w:i/>
                <w:iCs/>
                <w:color w:val="538135" w:themeColor="accent6" w:themeShade="BF"/>
              </w:rPr>
              <w:t>reference duration</w:t>
            </w:r>
            <w:r>
              <w:rPr>
                <w:color w:val="538135" w:themeColor="accent6" w:themeShade="BF"/>
              </w:rPr>
              <w:t xml:space="preserve"> for the latest channel occupancy initiated by the UE, is available:</w:t>
            </w:r>
          </w:p>
          <w:p w14:paraId="4B49394F" w14:textId="77777777" w:rsidR="008C63D3" w:rsidRDefault="00331292">
            <w:pPr>
              <w:pStyle w:val="B2"/>
              <w:rPr>
                <w:color w:val="538135" w:themeColor="accent6" w:themeShade="BF"/>
              </w:rPr>
            </w:pPr>
            <w:r>
              <w:rPr>
                <w:color w:val="538135" w:themeColor="accent6" w:themeShade="BF"/>
              </w:rPr>
              <w:t>-</w:t>
            </w:r>
            <w:r>
              <w:rPr>
                <w:color w:val="538135" w:themeColor="accent6" w:themeShade="BF"/>
              </w:rPr>
              <w:tab/>
              <w:t xml:space="preserve">If </w:t>
            </w:r>
            <w:r>
              <w:rPr>
                <w:i/>
                <w:iCs/>
                <w:color w:val="538135" w:themeColor="accent6" w:themeShade="BF"/>
              </w:rPr>
              <w:t xml:space="preserve">HARQ-ACKFeedbackRatioforContentionWindowAdjustment-GC-Option2 </w:t>
            </w:r>
            <w:r>
              <w:rPr>
                <w:color w:val="538135" w:themeColor="accent6" w:themeShade="BF"/>
              </w:rPr>
              <w:t>is provided by higher layers:</w:t>
            </w:r>
          </w:p>
          <w:p w14:paraId="4B493950" w14:textId="77777777" w:rsidR="008C63D3" w:rsidRDefault="00331292">
            <w:pPr>
              <w:pStyle w:val="B2"/>
              <w:ind w:left="1135"/>
              <w:rPr>
                <w:color w:val="538135" w:themeColor="accent6" w:themeShade="BF"/>
              </w:rPr>
            </w:pPr>
            <w:r>
              <w:rPr>
                <w:color w:val="538135" w:themeColor="accent6" w:themeShade="BF"/>
              </w:rPr>
              <w:t>-</w:t>
            </w:r>
            <w:r>
              <w:rPr>
                <w:color w:val="538135" w:themeColor="accent6" w:themeShade="BF"/>
              </w:rPr>
              <w:tab/>
              <w:t xml:space="preserve">The UE calculates the ratio between the number of received ‘ACK’ in the HARQ-ACK feedback and the number of </w:t>
            </w:r>
            <w:r>
              <w:rPr>
                <w:strike/>
                <w:color w:val="FF0000"/>
              </w:rPr>
              <w:t>UE(s) that are</w:t>
            </w:r>
            <w:r>
              <w:rPr>
                <w:color w:val="FF0000"/>
              </w:rPr>
              <w:t xml:space="preserve"> </w:t>
            </w:r>
            <w:r>
              <w:rPr>
                <w:color w:val="538135" w:themeColor="accent6" w:themeShade="BF"/>
                <w:highlight w:val="yellow"/>
              </w:rPr>
              <w:t xml:space="preserve">expected </w:t>
            </w:r>
            <w:r>
              <w:rPr>
                <w:strike/>
                <w:color w:val="FF0000"/>
                <w:highlight w:val="yellow"/>
              </w:rPr>
              <w:t>to receive corresponding</w:t>
            </w:r>
            <w:r>
              <w:rPr>
                <w:color w:val="538135" w:themeColor="accent6" w:themeShade="BF"/>
                <w:highlight w:val="yellow"/>
              </w:rPr>
              <w:t xml:space="preserve"> ‘ACK’/’NACK’ in the HARQ-ACK feedback </w:t>
            </w:r>
            <w:r>
              <w:rPr>
                <w:color w:val="FF0000"/>
                <w:highlight w:val="yellow"/>
              </w:rPr>
              <w:t xml:space="preserve">associated to the corresponding PSSCH(s) for groupcast SL transmission(s) in the </w:t>
            </w:r>
            <w:r>
              <w:rPr>
                <w:i/>
                <w:iCs/>
                <w:color w:val="FF0000"/>
                <w:highlight w:val="yellow"/>
              </w:rPr>
              <w:t>reference duration</w:t>
            </w:r>
            <w:r>
              <w:rPr>
                <w:color w:val="538135" w:themeColor="accent6" w:themeShade="BF"/>
                <w:highlight w:val="yellow"/>
              </w:rPr>
              <w:t xml:space="preserve">. If the calculated ratio is equal to or larger than </w:t>
            </w:r>
            <w:r>
              <w:rPr>
                <w:i/>
                <w:iCs/>
                <w:color w:val="538135" w:themeColor="accent6" w:themeShade="BF"/>
                <w:highlight w:val="yellow"/>
              </w:rPr>
              <w:t>HARQ-</w:t>
            </w:r>
            <w:r>
              <w:rPr>
                <w:i/>
                <w:iCs/>
                <w:color w:val="538135" w:themeColor="accent6" w:themeShade="BF"/>
              </w:rPr>
              <w:t>ACKFeedbackRatioforContentionWindowAdjustment-GC-Option2</w:t>
            </w:r>
            <w:r>
              <w:rPr>
                <w:color w:val="538135" w:themeColor="accent6" w:themeShade="BF"/>
              </w:rPr>
              <w:t>, go to step 1; otherwise go to step 4.</w:t>
            </w:r>
          </w:p>
          <w:p w14:paraId="4B493951" w14:textId="77777777" w:rsidR="008C63D3" w:rsidRDefault="00331292">
            <w:pPr>
              <w:rPr>
                <w:rFonts w:ascii="Times New Roman" w:hAnsi="Times New Roman" w:cs="Times New Roman"/>
                <w:color w:val="538135" w:themeColor="accent6" w:themeShade="BF"/>
                <w:szCs w:val="18"/>
                <w:lang w:eastAsia="ja-JP"/>
              </w:rPr>
            </w:pPr>
            <w:r>
              <w:rPr>
                <w:rFonts w:ascii="Times New Roman" w:hAnsi="Times New Roman" w:cs="Times New Roman"/>
                <w:color w:val="538135" w:themeColor="accent6" w:themeShade="BF"/>
                <w:szCs w:val="18"/>
                <w:lang w:eastAsia="ja-JP"/>
              </w:rPr>
              <w:t>... „</w:t>
            </w:r>
          </w:p>
          <w:p w14:paraId="4B493952" w14:textId="3FFC71B2" w:rsidR="008C63D3" w:rsidRPr="000B47E7" w:rsidRDefault="00847C25">
            <w:pPr>
              <w:rPr>
                <w:rFonts w:ascii="Times New Roman" w:hAnsi="Times New Roman" w:cs="Times New Roman"/>
                <w:color w:val="7030A0"/>
                <w:szCs w:val="18"/>
                <w:lang w:eastAsia="ja-JP"/>
              </w:rPr>
            </w:pPr>
            <w:r w:rsidRPr="000B47E7">
              <w:rPr>
                <w:rFonts w:ascii="Times New Roman" w:hAnsi="Times New Roman" w:cs="Times New Roman"/>
                <w:color w:val="7030A0"/>
                <w:szCs w:val="18"/>
                <w:lang w:eastAsia="ja-JP"/>
              </w:rPr>
              <w:t xml:space="preserve">Editor: Thanks. ZTE </w:t>
            </w:r>
            <w:r w:rsidR="00624798">
              <w:rPr>
                <w:rFonts w:ascii="Times New Roman" w:hAnsi="Times New Roman" w:cs="Times New Roman"/>
                <w:color w:val="7030A0"/>
                <w:szCs w:val="18"/>
                <w:lang w:eastAsia="ja-JP"/>
              </w:rPr>
              <w:t xml:space="preserve">(+ZTE 3) </w:t>
            </w:r>
            <w:r w:rsidRPr="000B47E7">
              <w:rPr>
                <w:rFonts w:ascii="Times New Roman" w:hAnsi="Times New Roman" w:cs="Times New Roman"/>
                <w:color w:val="7030A0"/>
                <w:szCs w:val="18"/>
                <w:lang w:eastAsia="ja-JP"/>
              </w:rPr>
              <w:t>and HW also commented. I adopt</w:t>
            </w:r>
            <w:r w:rsidR="00624798">
              <w:rPr>
                <w:rFonts w:ascii="Times New Roman" w:hAnsi="Times New Roman" w:cs="Times New Roman"/>
                <w:color w:val="7030A0"/>
                <w:szCs w:val="18"/>
                <w:lang w:eastAsia="ja-JP"/>
              </w:rPr>
              <w:t xml:space="preserve"> ZTE3</w:t>
            </w:r>
            <w:r w:rsidR="000B47E7" w:rsidRPr="000B47E7">
              <w:rPr>
                <w:rFonts w:ascii="Times New Roman" w:hAnsi="Times New Roman" w:cs="Times New Roman"/>
                <w:color w:val="7030A0"/>
                <w:szCs w:val="18"/>
                <w:lang w:eastAsia="ja-JP"/>
              </w:rPr>
              <w:t xml:space="preserve"> suggestion in []. It can be durther discussed in RAN1.</w:t>
            </w:r>
            <w:r w:rsidR="00624798">
              <w:rPr>
                <w:rFonts w:ascii="Times New Roman" w:hAnsi="Times New Roman" w:cs="Times New Roman"/>
                <w:color w:val="7030A0"/>
                <w:szCs w:val="18"/>
                <w:lang w:eastAsia="ja-JP"/>
              </w:rPr>
              <w:t xml:space="preserve"> I hope that is OK.</w:t>
            </w:r>
          </w:p>
          <w:p w14:paraId="4B493953" w14:textId="77777777" w:rsidR="008C63D3" w:rsidRDefault="00331292">
            <w:pPr>
              <w:rPr>
                <w:rFonts w:ascii="Times New Roman" w:hAnsi="Times New Roman" w:cs="Times New Roman"/>
                <w:szCs w:val="18"/>
                <w:lang w:eastAsia="ja-JP"/>
              </w:rPr>
            </w:pPr>
            <w:r>
              <w:rPr>
                <w:rFonts w:ascii="Times New Roman" w:hAnsi="Times New Roman" w:cs="Times New Roman"/>
                <w:b/>
                <w:bCs/>
                <w:szCs w:val="18"/>
                <w:lang w:eastAsia="ja-JP"/>
              </w:rPr>
              <w:t>Follow-up on [QC-C11], Section 4.5.6 (related OPPO’s Comment 2):</w:t>
            </w:r>
            <w:r>
              <w:rPr>
                <w:rFonts w:ascii="Times New Roman" w:hAnsi="Times New Roman" w:cs="Times New Roman"/>
                <w:szCs w:val="18"/>
                <w:lang w:eastAsia="ja-JP"/>
              </w:rPr>
              <w:t xml:space="preserve"> after further checking we believe that the removal of the paragraph as follow is unnecessary, the paragraph is not controversial. Our concern was that PSFCH and S-SSB transmissions are not captured, but they seem to be captured by the second bullet “configured resources„. Therefore we are ok with OPPO’s suggestion to reintroduce the following:</w:t>
            </w:r>
          </w:p>
          <w:p w14:paraId="4B493954" w14:textId="77777777" w:rsidR="008C63D3" w:rsidRDefault="00331292">
            <w:pPr>
              <w:rPr>
                <w:rFonts w:ascii="Times New Roman" w:hAnsi="Times New Roman" w:cs="Times New Roman"/>
                <w:szCs w:val="18"/>
                <w:lang w:eastAsia="ja-JP"/>
              </w:rPr>
            </w:pPr>
            <w:r>
              <w:rPr>
                <w:rFonts w:ascii="Times New Roman" w:hAnsi="Times New Roman" w:cs="Times New Roman"/>
                <w:szCs w:val="18"/>
                <w:lang w:eastAsia="ja-JP"/>
              </w:rPr>
              <w:t>“</w:t>
            </w:r>
          </w:p>
          <w:p w14:paraId="4B493955" w14:textId="77777777" w:rsidR="008C63D3" w:rsidRDefault="00331292">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 xml:space="preserve">If a UE </w:t>
            </w:r>
          </w:p>
          <w:p w14:paraId="4B493956" w14:textId="77777777" w:rsidR="008C63D3" w:rsidRDefault="00331292">
            <w:pPr>
              <w:pStyle w:val="B1"/>
              <w:spacing w:after="0" w:line="240" w:lineRule="auto"/>
              <w:rPr>
                <w:rFonts w:cs="Times New Roman"/>
                <w:color w:val="FF0000"/>
                <w:sz w:val="20"/>
                <w:szCs w:val="20"/>
              </w:rPr>
            </w:pPr>
            <w:r>
              <w:rPr>
                <w:rFonts w:cs="Times New Roman"/>
                <w:color w:val="FF0000"/>
                <w:sz w:val="20"/>
                <w:szCs w:val="20"/>
              </w:rPr>
              <w:t>-</w:t>
            </w:r>
            <w:r>
              <w:rPr>
                <w:rFonts w:cs="Times New Roman"/>
                <w:color w:val="FF0000"/>
                <w:sz w:val="20"/>
                <w:szCs w:val="20"/>
              </w:rPr>
              <w:tab/>
              <w:t xml:space="preserve">is scheduled to transmit on a set of channels </w:t>
            </w:r>
            <w:r>
              <w:rPr>
                <w:rFonts w:cs="Times New Roman"/>
                <w:i/>
                <w:color w:val="FF0000"/>
                <w:sz w:val="20"/>
                <w:szCs w:val="20"/>
              </w:rPr>
              <w:t>C</w:t>
            </w:r>
            <w:r>
              <w:rPr>
                <w:rFonts w:cs="Times New Roman"/>
                <w:color w:val="FF0000"/>
                <w:sz w:val="20"/>
                <w:szCs w:val="20"/>
              </w:rPr>
              <w:t xml:space="preserve">, and if the SL transmissions are scheduled to start transmissions at the same time on all channels in the set of channels </w:t>
            </w:r>
            <w:r>
              <w:rPr>
                <w:rFonts w:cs="Times New Roman"/>
                <w:i/>
                <w:color w:val="FF0000"/>
                <w:sz w:val="20"/>
                <w:szCs w:val="20"/>
              </w:rPr>
              <w:t>C</w:t>
            </w:r>
            <w:r>
              <w:rPr>
                <w:rFonts w:cs="Times New Roman"/>
                <w:color w:val="FF0000"/>
                <w:sz w:val="20"/>
                <w:szCs w:val="20"/>
              </w:rPr>
              <w:t>, or</w:t>
            </w:r>
          </w:p>
          <w:p w14:paraId="4B493957" w14:textId="77777777" w:rsidR="008C63D3" w:rsidRDefault="00331292">
            <w:pPr>
              <w:pStyle w:val="B1"/>
              <w:spacing w:after="0" w:line="240" w:lineRule="auto"/>
              <w:rPr>
                <w:rFonts w:cs="Times New Roman"/>
                <w:color w:val="FF0000"/>
                <w:sz w:val="20"/>
                <w:szCs w:val="20"/>
              </w:rPr>
            </w:pPr>
            <w:r>
              <w:rPr>
                <w:rFonts w:cs="Times New Roman"/>
                <w:color w:val="FF0000"/>
                <w:sz w:val="20"/>
                <w:szCs w:val="20"/>
              </w:rPr>
              <w:t>-</w:t>
            </w:r>
            <w:r>
              <w:rPr>
                <w:rFonts w:cs="Times New Roman"/>
                <w:color w:val="FF0000"/>
                <w:sz w:val="20"/>
                <w:szCs w:val="20"/>
              </w:rPr>
              <w:tab/>
              <w:t xml:space="preserve">intends to perform sidelink transmissions on configured resources on the set of channels </w:t>
            </w:r>
            <w:r>
              <w:rPr>
                <w:rFonts w:cs="Times New Roman"/>
                <w:i/>
                <w:color w:val="FF0000"/>
                <w:sz w:val="20"/>
                <w:szCs w:val="20"/>
              </w:rPr>
              <w:t>C</w:t>
            </w:r>
            <w:r>
              <w:rPr>
                <w:rFonts w:cs="Times New Roman"/>
                <w:color w:val="FF0000"/>
                <w:sz w:val="20"/>
                <w:szCs w:val="20"/>
              </w:rPr>
              <w:t xml:space="preserve">, and if the SL transmissions are configured to start transmissions at the same time on all channels in the set of channels </w:t>
            </w:r>
            <w:r>
              <w:rPr>
                <w:rFonts w:cs="Times New Roman"/>
                <w:i/>
                <w:color w:val="FF0000"/>
                <w:sz w:val="20"/>
                <w:szCs w:val="20"/>
              </w:rPr>
              <w:t>C</w:t>
            </w:r>
            <w:r>
              <w:rPr>
                <w:rFonts w:cs="Times New Roman"/>
                <w:color w:val="FF0000"/>
                <w:sz w:val="20"/>
                <w:szCs w:val="20"/>
              </w:rPr>
              <w:t>, or</w:t>
            </w:r>
          </w:p>
          <w:p w14:paraId="4B493958" w14:textId="77777777" w:rsidR="008C63D3" w:rsidRDefault="00331292">
            <w:pPr>
              <w:pStyle w:val="B1"/>
              <w:spacing w:after="0" w:line="240" w:lineRule="auto"/>
              <w:rPr>
                <w:rFonts w:cs="Times New Roman"/>
                <w:color w:val="FF0000"/>
                <w:sz w:val="20"/>
                <w:szCs w:val="20"/>
              </w:rPr>
            </w:pPr>
            <w:r>
              <w:rPr>
                <w:rFonts w:cs="Times New Roman"/>
                <w:color w:val="FF0000"/>
                <w:sz w:val="20"/>
                <w:szCs w:val="20"/>
              </w:rPr>
              <w:t>-</w:t>
            </w:r>
            <w:r>
              <w:rPr>
                <w:rFonts w:cs="Times New Roman"/>
                <w:color w:val="FF0000"/>
                <w:sz w:val="20"/>
                <w:szCs w:val="20"/>
              </w:rPr>
              <w:tab/>
              <w:t xml:space="preserve">intends to perform sidelink transmissions on selected resources on the set of channel </w:t>
            </w:r>
            <w:r>
              <w:rPr>
                <w:rFonts w:cs="Times New Roman"/>
                <w:i/>
                <w:color w:val="FF0000"/>
                <w:sz w:val="20"/>
                <w:szCs w:val="20"/>
              </w:rPr>
              <w:t>C</w:t>
            </w:r>
            <w:r>
              <w:rPr>
                <w:rFonts w:cs="Times New Roman"/>
                <w:color w:val="FF0000"/>
                <w:sz w:val="20"/>
                <w:szCs w:val="20"/>
              </w:rPr>
              <w:t xml:space="preserve">, and if SL transmissions are to start at the same time on all channels in the set of channels </w:t>
            </w:r>
            <w:r>
              <w:rPr>
                <w:rFonts w:cs="Times New Roman"/>
                <w:i/>
                <w:color w:val="FF0000"/>
                <w:sz w:val="20"/>
                <w:szCs w:val="20"/>
              </w:rPr>
              <w:t>C</w:t>
            </w:r>
            <w:r>
              <w:rPr>
                <w:rFonts w:cs="Times New Roman"/>
                <w:color w:val="FF0000"/>
                <w:sz w:val="20"/>
                <w:szCs w:val="20"/>
              </w:rPr>
              <w:t>.</w:t>
            </w:r>
          </w:p>
          <w:p w14:paraId="22DE3462" w14:textId="77777777" w:rsidR="008C63D3" w:rsidRDefault="00331292">
            <w:pPr>
              <w:rPr>
                <w:rFonts w:ascii="Times New Roman" w:hAnsi="Times New Roman" w:cs="Times New Roman"/>
                <w:szCs w:val="18"/>
                <w:lang w:eastAsia="ja-JP"/>
              </w:rPr>
            </w:pPr>
            <w:r>
              <w:rPr>
                <w:rFonts w:ascii="Times New Roman" w:hAnsi="Times New Roman" w:cs="Times New Roman"/>
                <w:szCs w:val="18"/>
                <w:lang w:eastAsia="ja-JP"/>
              </w:rPr>
              <w:t>...„</w:t>
            </w:r>
          </w:p>
          <w:p w14:paraId="7F57BF47" w14:textId="3CC00E5B" w:rsidR="00C75235" w:rsidRPr="00400152" w:rsidRDefault="00C75235">
            <w:pPr>
              <w:rPr>
                <w:rFonts w:ascii="Times New Roman" w:hAnsi="Times New Roman" w:cs="Times New Roman"/>
                <w:color w:val="7030A0"/>
                <w:szCs w:val="18"/>
                <w:lang w:eastAsia="ja-JP"/>
              </w:rPr>
            </w:pPr>
            <w:r w:rsidRPr="00400152">
              <w:rPr>
                <w:rFonts w:ascii="Times New Roman" w:hAnsi="Times New Roman" w:cs="Times New Roman"/>
                <w:color w:val="7030A0"/>
                <w:szCs w:val="18"/>
                <w:lang w:eastAsia="ja-JP"/>
              </w:rPr>
              <w:t>Editor. Thanks. I will add OPPO’s suggestion</w:t>
            </w:r>
            <w:r w:rsidR="00400152" w:rsidRPr="00400152">
              <w:rPr>
                <w:rFonts w:ascii="Times New Roman" w:hAnsi="Times New Roman" w:cs="Times New Roman"/>
                <w:color w:val="7030A0"/>
                <w:szCs w:val="18"/>
                <w:lang w:eastAsia="ja-JP"/>
              </w:rPr>
              <w:t xml:space="preserve"> since only QC previously had concern and now seems to be OK.</w:t>
            </w:r>
          </w:p>
          <w:p w14:paraId="4B493959" w14:textId="4BD0045D" w:rsidR="00400152" w:rsidRDefault="00400152">
            <w:pPr>
              <w:rPr>
                <w:rFonts w:ascii="Times New Roman" w:hAnsi="Times New Roman" w:cs="Times New Roman"/>
                <w:szCs w:val="18"/>
                <w:lang w:eastAsia="ja-JP"/>
              </w:rPr>
            </w:pPr>
            <w:r w:rsidRPr="00400152">
              <w:rPr>
                <w:rFonts w:ascii="Times New Roman" w:hAnsi="Times New Roman" w:cs="Times New Roman"/>
                <w:color w:val="7030A0"/>
                <w:szCs w:val="18"/>
                <w:lang w:eastAsia="ja-JP"/>
              </w:rPr>
              <w:t>I also found this part to be necessary to ensure the same start timing for transmisisons on different channels.</w:t>
            </w:r>
          </w:p>
        </w:tc>
      </w:tr>
      <w:tr w:rsidR="008C63D3" w14:paraId="4B493966" w14:textId="77777777">
        <w:tc>
          <w:tcPr>
            <w:tcW w:w="1677" w:type="dxa"/>
          </w:tcPr>
          <w:p w14:paraId="4B49395B" w14:textId="77777777" w:rsidR="008C63D3" w:rsidRDefault="00331292">
            <w:pPr>
              <w:spacing w:after="0"/>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Sharp</w:t>
            </w:r>
          </w:p>
        </w:tc>
        <w:tc>
          <w:tcPr>
            <w:tcW w:w="7952" w:type="dxa"/>
          </w:tcPr>
          <w:p w14:paraId="4B49395C" w14:textId="77777777" w:rsidR="008C63D3" w:rsidRDefault="00331292">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US" w:eastAsia="zh-CN"/>
              </w:rPr>
            </w:pPr>
            <w:r>
              <w:rPr>
                <w:rFonts w:ascii="Times New Roman" w:hAnsi="Times New Roman" w:cs="Times New Roman" w:hint="eastAsia"/>
                <w:bCs/>
                <w:color w:val="000000" w:themeColor="text1"/>
                <w:lang w:val="en-US" w:eastAsia="zh-CN"/>
              </w:rPr>
              <w:t>Thanks for all the efforts so far from the Editor and other companies! We have two more comments.</w:t>
            </w:r>
          </w:p>
          <w:p w14:paraId="4B49395D" w14:textId="77777777" w:rsidR="008C63D3" w:rsidRDefault="008C63D3">
            <w:pPr>
              <w:pStyle w:val="ListParagraph"/>
              <w:widowControl w:val="0"/>
              <w:autoSpaceDE w:val="0"/>
              <w:autoSpaceDN w:val="0"/>
              <w:adjustRightInd w:val="0"/>
              <w:snapToGrid w:val="0"/>
              <w:spacing w:before="100" w:beforeAutospacing="1" w:after="100" w:afterAutospacing="1" w:line="240" w:lineRule="auto"/>
              <w:ind w:left="0"/>
              <w:contextualSpacing/>
              <w:rPr>
                <w:rFonts w:ascii="Times New Roman" w:hAnsi="Times New Roman" w:cs="Times New Roman"/>
                <w:bCs/>
                <w:color w:val="000000" w:themeColor="text1"/>
                <w:lang w:val="en-US" w:eastAsia="zh-CN"/>
              </w:rPr>
            </w:pPr>
          </w:p>
          <w:p w14:paraId="4B49395E"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Comment#1</w:t>
            </w:r>
            <w:r>
              <w:rPr>
                <w:rFonts w:ascii="Times New Roman" w:hAnsi="Times New Roman" w:cs="Times New Roman" w:hint="eastAsia"/>
                <w:b/>
                <w:color w:val="000000" w:themeColor="text1"/>
                <w:lang w:val="en-US" w:eastAsia="zh-CN"/>
              </w:rPr>
              <w:t>6</w:t>
            </w:r>
            <w:r>
              <w:rPr>
                <w:rFonts w:ascii="Times New Roman" w:hAnsi="Times New Roman" w:cs="Times New Roman"/>
                <w:b/>
                <w:color w:val="000000" w:themeColor="text1"/>
                <w:lang w:val="en-US" w:eastAsia="zh-CN"/>
              </w:rPr>
              <w:t xml:space="preserve">: </w:t>
            </w:r>
            <w:proofErr w:type="spellStart"/>
            <w:r>
              <w:rPr>
                <w:rFonts w:ascii="Times New Roman" w:hAnsi="Times New Roman" w:cs="Times New Roman" w:hint="eastAsia"/>
                <w:b/>
                <w:color w:val="000000" w:themeColor="text1"/>
                <w:lang w:val="en-US" w:eastAsia="zh-CN"/>
              </w:rPr>
              <w:t>followup</w:t>
            </w:r>
            <w:proofErr w:type="spellEnd"/>
            <w:r>
              <w:rPr>
                <w:rFonts w:ascii="Times New Roman" w:hAnsi="Times New Roman" w:cs="Times New Roman" w:hint="eastAsia"/>
                <w:b/>
                <w:color w:val="000000" w:themeColor="text1"/>
                <w:lang w:val="en-US" w:eastAsia="zh-CN"/>
              </w:rPr>
              <w:t xml:space="preserve"> on Sharp</w:t>
            </w:r>
            <w:r>
              <w:rPr>
                <w:rFonts w:ascii="Times New Roman" w:hAnsi="Times New Roman" w:cs="Times New Roman"/>
                <w:b/>
                <w:color w:val="000000" w:themeColor="text1"/>
                <w:lang w:val="en-US" w:eastAsia="zh-CN"/>
              </w:rPr>
              <w:t>’</w:t>
            </w:r>
            <w:r>
              <w:rPr>
                <w:rFonts w:ascii="Times New Roman" w:hAnsi="Times New Roman" w:cs="Times New Roman" w:hint="eastAsia"/>
                <w:b/>
                <w:color w:val="000000" w:themeColor="text1"/>
                <w:lang w:val="en-US" w:eastAsia="zh-CN"/>
              </w:rPr>
              <w:t>s [</w:t>
            </w:r>
            <w:r>
              <w:rPr>
                <w:rFonts w:ascii="Times New Roman" w:hAnsi="Times New Roman" w:cs="Times New Roman"/>
                <w:b/>
                <w:i/>
                <w:iCs/>
                <w:color w:val="000000" w:themeColor="text1"/>
                <w:lang w:val="en-US" w:eastAsia="zh-CN"/>
              </w:rPr>
              <w:t>Comment#1</w:t>
            </w:r>
            <w:r>
              <w:rPr>
                <w:rFonts w:ascii="Times New Roman" w:hAnsi="Times New Roman" w:cs="Times New Roman" w:hint="eastAsia"/>
                <w:b/>
                <w:i/>
                <w:iCs/>
                <w:color w:val="000000" w:themeColor="text1"/>
                <w:lang w:val="en-US" w:eastAsia="zh-CN"/>
              </w:rPr>
              <w:t>2</w:t>
            </w:r>
            <w:r>
              <w:rPr>
                <w:rFonts w:ascii="Times New Roman" w:hAnsi="Times New Roman" w:cs="Times New Roman" w:hint="eastAsia"/>
                <w:b/>
                <w:color w:val="000000" w:themeColor="text1"/>
                <w:lang w:val="en-US" w:eastAsia="zh-CN"/>
              </w:rPr>
              <w:t>]</w:t>
            </w:r>
          </w:p>
          <w:p w14:paraId="4B49395F"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eastAsiaTheme="minorEastAsia" w:hAnsi="Times New Roman" w:cs="Times New Roman"/>
                <w:bCs/>
                <w:color w:val="000000" w:themeColor="text1"/>
                <w:lang w:eastAsia="zh-CN"/>
              </w:rPr>
            </w:pPr>
            <w:r>
              <w:rPr>
                <w:rFonts w:ascii="Times New Roman" w:eastAsiaTheme="minorEastAsia" w:hAnsi="Times New Roman" w:cs="Times New Roman" w:hint="eastAsia"/>
                <w:bCs/>
                <w:color w:val="000000" w:themeColor="text1"/>
                <w:lang w:eastAsia="zh-CN"/>
              </w:rPr>
              <w:t>We are fine to follow the Editor</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 xml:space="preserve">s suggestion, i.e. keep the current text and discuss further in RAN1. We propose to put brackets around the added </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at least any of the</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 xml:space="preserve"> to facilitate such a discussion.</w:t>
            </w:r>
          </w:p>
          <w:p w14:paraId="4B493960"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eastAsiaTheme="minorEastAsia" w:hAnsi="Times New Roman" w:cs="Times New Roman"/>
                <w:bCs/>
                <w:color w:val="000000" w:themeColor="text1"/>
                <w:lang w:eastAsia="zh-CN"/>
              </w:rPr>
            </w:pPr>
            <w:r>
              <w:rPr>
                <w:rFonts w:ascii="Times New Roman" w:eastAsiaTheme="minorEastAsia" w:hAnsi="Times New Roman" w:cs="Times New Roman" w:hint="eastAsia"/>
                <w:bCs/>
                <w:color w:val="000000" w:themeColor="text1"/>
                <w:lang w:eastAsia="zh-CN"/>
              </w:rPr>
              <w:lastRenderedPageBreak/>
              <w:t>(Somehow we don</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 xml:space="preserve">t think there is a need for the word </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the</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 xml:space="preserve"> before </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PSSCH/PSCCH or PSFCH or S-SSB</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 xml:space="preserve"> here, but this is a trivial issue and we are OK to follow the Editor</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 xml:space="preserve">s preference.) </w:t>
            </w:r>
          </w:p>
          <w:p w14:paraId="0A363AA6" w14:textId="77777777" w:rsidR="008D4632" w:rsidRDefault="008D463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eastAsiaTheme="minorEastAsia" w:hAnsi="Times New Roman" w:cs="Times New Roman"/>
                <w:bCs/>
                <w:color w:val="000000" w:themeColor="text1"/>
                <w:lang w:eastAsia="zh-CN"/>
              </w:rPr>
            </w:pPr>
          </w:p>
          <w:p w14:paraId="623356DB" w14:textId="726BB114" w:rsidR="008D4632" w:rsidRPr="008D4632" w:rsidRDefault="008D4632" w:rsidP="008D4632">
            <w:pPr>
              <w:widowControl w:val="0"/>
              <w:autoSpaceDE w:val="0"/>
              <w:autoSpaceDN w:val="0"/>
              <w:adjustRightInd w:val="0"/>
              <w:snapToGrid w:val="0"/>
              <w:spacing w:before="100" w:beforeAutospacing="1" w:after="100" w:afterAutospacing="1" w:line="360" w:lineRule="auto"/>
              <w:contextualSpacing/>
              <w:rPr>
                <w:rFonts w:ascii="Times New Roman" w:eastAsiaTheme="minorEastAsia" w:hAnsi="Times New Roman" w:cs="Times New Roman"/>
                <w:bCs/>
                <w:color w:val="7030A0"/>
                <w:lang w:eastAsia="zh-CN"/>
              </w:rPr>
            </w:pPr>
            <w:r w:rsidRPr="008D4632">
              <w:rPr>
                <w:rFonts w:ascii="Times New Roman" w:eastAsiaTheme="minorEastAsia" w:hAnsi="Times New Roman" w:cs="Times New Roman"/>
                <w:bCs/>
                <w:color w:val="7030A0"/>
                <w:lang w:eastAsia="zh-CN"/>
              </w:rPr>
              <w:t>Editor: Thanks. Done.</w:t>
            </w:r>
          </w:p>
          <w:p w14:paraId="37624500" w14:textId="046CEAC8" w:rsidR="008D4632" w:rsidRPr="008D4632" w:rsidRDefault="008D4632" w:rsidP="008D4632">
            <w:pPr>
              <w:widowControl w:val="0"/>
              <w:autoSpaceDE w:val="0"/>
              <w:autoSpaceDN w:val="0"/>
              <w:adjustRightInd w:val="0"/>
              <w:snapToGrid w:val="0"/>
              <w:spacing w:before="100" w:beforeAutospacing="1" w:after="100" w:afterAutospacing="1" w:line="360" w:lineRule="auto"/>
              <w:contextualSpacing/>
              <w:rPr>
                <w:rFonts w:ascii="Times New Roman" w:eastAsiaTheme="minorEastAsia" w:hAnsi="Times New Roman" w:cs="Times New Roman"/>
                <w:bCs/>
                <w:color w:val="7030A0"/>
                <w:lang w:eastAsia="zh-CN"/>
              </w:rPr>
            </w:pPr>
            <w:r w:rsidRPr="008D4632">
              <w:rPr>
                <w:rFonts w:ascii="Times New Roman" w:eastAsiaTheme="minorEastAsia" w:hAnsi="Times New Roman" w:cs="Times New Roman"/>
                <w:bCs/>
                <w:color w:val="7030A0"/>
                <w:lang w:eastAsia="zh-CN"/>
              </w:rPr>
              <w:t>[.] added as suggested. It can be further discussed in RAN1.</w:t>
            </w:r>
          </w:p>
          <w:p w14:paraId="4B493961" w14:textId="77777777" w:rsidR="008C63D3" w:rsidRDefault="00331292">
            <w:pPr>
              <w:pStyle w:val="ListParagraph"/>
              <w:widowControl w:val="0"/>
              <w:numPr>
                <w:ilvl w:val="0"/>
                <w:numId w:val="24"/>
              </w:numPr>
              <w:autoSpaceDE w:val="0"/>
              <w:autoSpaceDN w:val="0"/>
              <w:adjustRightInd w:val="0"/>
              <w:snapToGrid w:val="0"/>
              <w:spacing w:before="100" w:beforeAutospacing="1" w:after="100" w:afterAutospacing="1" w:line="240" w:lineRule="auto"/>
              <w:contextualSpacing/>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Comment#1</w:t>
            </w:r>
            <w:r>
              <w:rPr>
                <w:rFonts w:ascii="Times New Roman" w:hAnsi="Times New Roman" w:cs="Times New Roman" w:hint="eastAsia"/>
                <w:b/>
                <w:color w:val="000000" w:themeColor="text1"/>
                <w:lang w:val="en-US" w:eastAsia="zh-CN"/>
              </w:rPr>
              <w:t>7</w:t>
            </w:r>
            <w:r>
              <w:rPr>
                <w:rFonts w:ascii="Times New Roman" w:hAnsi="Times New Roman" w:cs="Times New Roman"/>
                <w:b/>
                <w:color w:val="000000" w:themeColor="text1"/>
                <w:lang w:val="en-US" w:eastAsia="zh-CN"/>
              </w:rPr>
              <w:t xml:space="preserve">: </w:t>
            </w:r>
            <w:proofErr w:type="spellStart"/>
            <w:r>
              <w:rPr>
                <w:rFonts w:ascii="Times New Roman" w:hAnsi="Times New Roman" w:cs="Times New Roman" w:hint="eastAsia"/>
                <w:b/>
                <w:color w:val="000000" w:themeColor="text1"/>
                <w:lang w:val="en-US" w:eastAsia="zh-CN"/>
              </w:rPr>
              <w:t>followup</w:t>
            </w:r>
            <w:proofErr w:type="spellEnd"/>
            <w:r>
              <w:rPr>
                <w:rFonts w:ascii="Times New Roman" w:hAnsi="Times New Roman" w:cs="Times New Roman" w:hint="eastAsia"/>
                <w:b/>
                <w:color w:val="000000" w:themeColor="text1"/>
                <w:lang w:val="en-US" w:eastAsia="zh-CN"/>
              </w:rPr>
              <w:t xml:space="preserve"> on HW</w:t>
            </w:r>
            <w:r>
              <w:rPr>
                <w:rFonts w:ascii="Times New Roman" w:hAnsi="Times New Roman" w:cs="Times New Roman"/>
                <w:b/>
                <w:color w:val="000000" w:themeColor="text1"/>
                <w:lang w:val="en-US" w:eastAsia="zh-CN"/>
              </w:rPr>
              <w:t>’</w:t>
            </w:r>
            <w:r>
              <w:rPr>
                <w:rFonts w:ascii="Times New Roman" w:hAnsi="Times New Roman" w:cs="Times New Roman" w:hint="eastAsia"/>
                <w:b/>
                <w:color w:val="000000" w:themeColor="text1"/>
                <w:lang w:val="en-US" w:eastAsia="zh-CN"/>
              </w:rPr>
              <w:t>s [</w:t>
            </w:r>
            <w:r>
              <w:rPr>
                <w:rFonts w:ascii="Times New Roman" w:hAnsi="Times New Roman" w:cs="Times New Roman" w:hint="eastAsia"/>
                <w:b/>
                <w:i/>
                <w:iCs/>
                <w:color w:val="000000" w:themeColor="text1"/>
                <w:lang w:val="en-US" w:eastAsia="zh-CN"/>
              </w:rPr>
              <w:t>Comment#1</w:t>
            </w:r>
            <w:r>
              <w:rPr>
                <w:rFonts w:ascii="Times New Roman" w:hAnsi="Times New Roman" w:cs="Times New Roman" w:hint="eastAsia"/>
                <w:b/>
                <w:color w:val="000000" w:themeColor="text1"/>
                <w:lang w:val="en-US" w:eastAsia="zh-CN"/>
              </w:rPr>
              <w:t>]</w:t>
            </w:r>
          </w:p>
          <w:p w14:paraId="4B493962" w14:textId="77777777" w:rsidR="008C63D3" w:rsidRDefault="00331292">
            <w:pPr>
              <w:widowControl w:val="0"/>
              <w:autoSpaceDE w:val="0"/>
              <w:autoSpaceDN w:val="0"/>
              <w:adjustRightInd w:val="0"/>
              <w:snapToGrid w:val="0"/>
              <w:spacing w:before="100" w:beforeAutospacing="1" w:after="100" w:afterAutospacing="1" w:line="360" w:lineRule="auto"/>
              <w:ind w:leftChars="200" w:left="400"/>
              <w:contextualSpacing/>
              <w:rPr>
                <w:rFonts w:ascii="Times New Roman" w:eastAsiaTheme="minorEastAsia" w:hAnsi="Times New Roman" w:cs="Times New Roman"/>
                <w:bCs/>
                <w:color w:val="000000" w:themeColor="text1"/>
                <w:lang w:eastAsia="zh-CN"/>
              </w:rPr>
            </w:pPr>
            <w:r>
              <w:rPr>
                <w:rFonts w:ascii="Times New Roman" w:eastAsiaTheme="minorEastAsia" w:hAnsi="Times New Roman" w:cs="Times New Roman" w:hint="eastAsia"/>
                <w:bCs/>
                <w:color w:val="000000" w:themeColor="text1"/>
                <w:lang w:eastAsia="zh-CN"/>
              </w:rPr>
              <w:t>Given the agreement cited by HW, we are fine with the direction of the latest version from the Editor (i.e. QC</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 xml:space="preserve">s updates), but we think the terms used here should be aligned with other specs (i.e. </w:t>
            </w:r>
            <w:r>
              <w:rPr>
                <w:rFonts w:ascii="Times New Roman" w:eastAsiaTheme="minorEastAsia" w:hAnsi="Times New Roman" w:cs="Times New Roman"/>
                <w:bCs/>
                <w:color w:val="000000" w:themeColor="text1"/>
                <w:lang w:eastAsia="zh-CN"/>
              </w:rPr>
              <w:t>“sidelink resource allocation mode 1”</w:t>
            </w:r>
            <w:r>
              <w:rPr>
                <w:rFonts w:ascii="Times New Roman" w:eastAsiaTheme="minorEastAsia" w:hAnsi="Times New Roman" w:cs="Times New Roman" w:hint="eastAsia"/>
                <w:bCs/>
                <w:color w:val="000000" w:themeColor="text1"/>
                <w:lang w:eastAsia="zh-CN"/>
              </w:rPr>
              <w:t xml:space="preserve">, and </w:t>
            </w:r>
            <w:r>
              <w:rPr>
                <w:rFonts w:ascii="Times New Roman" w:eastAsiaTheme="minorEastAsia" w:hAnsi="Times New Roman" w:cs="Times New Roman"/>
                <w:bCs/>
                <w:color w:val="000000" w:themeColor="text1"/>
                <w:lang w:eastAsia="zh-CN"/>
              </w:rPr>
              <w:t xml:space="preserve">“sidelink resource allocation mode </w:t>
            </w:r>
            <w:r>
              <w:rPr>
                <w:rFonts w:ascii="Times New Roman" w:eastAsiaTheme="minorEastAsia" w:hAnsi="Times New Roman" w:cs="Times New Roman" w:hint="eastAsia"/>
                <w:bCs/>
                <w:color w:val="000000" w:themeColor="text1"/>
                <w:lang w:eastAsia="zh-CN"/>
              </w:rPr>
              <w:t>2</w:t>
            </w:r>
            <w:r>
              <w:rPr>
                <w:rFonts w:ascii="Times New Roman" w:eastAsiaTheme="minorEastAsia" w:hAnsi="Times New Roman" w:cs="Times New Roman"/>
                <w:bCs/>
                <w:color w:val="000000" w:themeColor="text1"/>
                <w:lang w:eastAsia="zh-CN"/>
              </w:rPr>
              <w:t>”</w:t>
            </w:r>
            <w:r>
              <w:rPr>
                <w:rFonts w:ascii="Times New Roman" w:eastAsiaTheme="minorEastAsia" w:hAnsi="Times New Roman" w:cs="Times New Roman" w:hint="eastAsia"/>
                <w:bCs/>
                <w:color w:val="000000" w:themeColor="text1"/>
                <w:lang w:eastAsia="zh-CN"/>
              </w:rPr>
              <w:t>, see e.g. subclause 8.1.2.1 of TS 38.214, or subclause 5.8.8 of TS 38.331), i.e. by adopting the following yellow highlighted changes (or use SL instead of sidelink, up to the Editor),</w:t>
            </w:r>
          </w:p>
          <w:tbl>
            <w:tblPr>
              <w:tblStyle w:val="TableGrid"/>
              <w:tblW w:w="0" w:type="auto"/>
              <w:tblInd w:w="404" w:type="dxa"/>
              <w:tblLook w:val="04A0" w:firstRow="1" w:lastRow="0" w:firstColumn="1" w:lastColumn="0" w:noHBand="0" w:noVBand="1"/>
            </w:tblPr>
            <w:tblGrid>
              <w:gridCol w:w="7349"/>
            </w:tblGrid>
            <w:tr w:rsidR="008C63D3" w14:paraId="4B493964" w14:textId="77777777">
              <w:tc>
                <w:tcPr>
                  <w:tcW w:w="7432" w:type="dxa"/>
                </w:tcPr>
                <w:p w14:paraId="4B493963" w14:textId="77777777" w:rsidR="008C63D3" w:rsidRDefault="00331292">
                  <w:pPr>
                    <w:widowControl w:val="0"/>
                    <w:autoSpaceDE w:val="0"/>
                    <w:autoSpaceDN w:val="0"/>
                    <w:adjustRightInd w:val="0"/>
                    <w:snapToGrid w:val="0"/>
                    <w:spacing w:before="100" w:beforeAutospacing="1" w:after="100" w:afterAutospacing="1" w:line="360" w:lineRule="auto"/>
                    <w:contextualSpacing/>
                    <w:rPr>
                      <w:rFonts w:ascii="Times New Roman" w:eastAsiaTheme="minorEastAsia" w:hAnsi="Times New Roman" w:cs="Times New Roman"/>
                      <w:bCs/>
                      <w:color w:val="000000" w:themeColor="text1"/>
                      <w:lang w:eastAsia="zh-CN"/>
                    </w:rPr>
                  </w:pPr>
                  <w:ins w:id="441" w:author="Sorour Falahati" w:date="2023-06-05T10:57:00Z">
                    <w:r>
                      <w:t xml:space="preserve">A UE </w:t>
                    </w:r>
                  </w:ins>
                  <w:ins w:id="442" w:author="Sorour Falahati v004" w:date="2023-06-08T16:44:00Z">
                    <w:r>
                      <w:t xml:space="preserve">operating in </w:t>
                    </w:r>
                  </w:ins>
                  <w:r>
                    <w:rPr>
                      <w:rFonts w:hint="eastAsia"/>
                      <w:color w:val="FF0000"/>
                      <w:highlight w:val="yellow"/>
                      <w:u w:val="single"/>
                    </w:rPr>
                    <w:t>sidelink</w:t>
                  </w:r>
                  <w:r>
                    <w:rPr>
                      <w:rFonts w:eastAsia="SimSun" w:hint="eastAsia"/>
                      <w:color w:val="FF0000"/>
                      <w:highlight w:val="yellow"/>
                      <w:u w:val="single"/>
                      <w:lang w:eastAsia="zh-CN"/>
                    </w:rPr>
                    <w:t xml:space="preserve"> </w:t>
                  </w:r>
                  <w:ins w:id="443" w:author="Sorour Falahati v004" w:date="2023-06-08T16:44:00Z">
                    <w:r>
                      <w:rPr>
                        <w:strike/>
                        <w:highlight w:val="yellow"/>
                      </w:rPr>
                      <w:t>Mode 1 or Mod</w:t>
                    </w:r>
                  </w:ins>
                  <w:ins w:id="444" w:author="Sorour Falahati v004" w:date="2023-06-08T16:45:00Z">
                    <w:r>
                      <w:rPr>
                        <w:strike/>
                        <w:highlight w:val="yellow"/>
                      </w:rPr>
                      <w:t xml:space="preserve">e 2 </w:t>
                    </w:r>
                    <w:r>
                      <w:rPr>
                        <w:highlight w:val="yellow"/>
                      </w:rPr>
                      <w:t xml:space="preserve">resource allocation </w:t>
                    </w:r>
                  </w:ins>
                  <w:r>
                    <w:rPr>
                      <w:rFonts w:eastAsia="SimSun" w:hint="eastAsia"/>
                      <w:color w:val="FF0000"/>
                      <w:highlight w:val="yellow"/>
                      <w:u w:val="single"/>
                      <w:lang w:eastAsia="zh-CN"/>
                    </w:rPr>
                    <w:t xml:space="preserve">mode 1 or mode 2 </w:t>
                  </w:r>
                  <w:ins w:id="445" w:author="Sorour Falahati v004" w:date="2023-06-08T16:45:00Z">
                    <w:r>
                      <w:t xml:space="preserve">and </w:t>
                    </w:r>
                  </w:ins>
                  <w:ins w:id="446" w:author="Sorour Falahati" w:date="2023-06-05T10:57:00Z">
                    <w:r>
                      <w:t>performing SL transmission(s)</w:t>
                    </w:r>
                  </w:ins>
                </w:p>
              </w:tc>
            </w:tr>
          </w:tbl>
          <w:p w14:paraId="0A7CA906" w14:textId="77777777" w:rsidR="00B61355" w:rsidRDefault="00B61355">
            <w:pPr>
              <w:widowControl w:val="0"/>
              <w:autoSpaceDE w:val="0"/>
              <w:autoSpaceDN w:val="0"/>
              <w:adjustRightInd w:val="0"/>
              <w:snapToGrid w:val="0"/>
              <w:spacing w:before="100" w:beforeAutospacing="1" w:after="100" w:afterAutospacing="1" w:line="360" w:lineRule="auto"/>
              <w:ind w:leftChars="200" w:left="400"/>
              <w:contextualSpacing/>
              <w:rPr>
                <w:rFonts w:ascii="Times New Roman" w:eastAsiaTheme="minorEastAsia" w:hAnsi="Times New Roman" w:cs="Times New Roman"/>
                <w:bCs/>
                <w:color w:val="000000" w:themeColor="text1"/>
                <w:lang w:eastAsia="zh-CN"/>
              </w:rPr>
            </w:pPr>
          </w:p>
          <w:p w14:paraId="06C2335F" w14:textId="77777777" w:rsidR="0089348A" w:rsidRDefault="00B61355" w:rsidP="00B61355">
            <w:pPr>
              <w:widowControl w:val="0"/>
              <w:autoSpaceDE w:val="0"/>
              <w:autoSpaceDN w:val="0"/>
              <w:adjustRightInd w:val="0"/>
              <w:snapToGrid w:val="0"/>
              <w:spacing w:before="100" w:beforeAutospacing="1" w:after="100" w:afterAutospacing="1" w:line="360" w:lineRule="auto"/>
              <w:contextualSpacing/>
              <w:rPr>
                <w:rFonts w:ascii="Times New Roman" w:eastAsiaTheme="minorEastAsia" w:hAnsi="Times New Roman" w:cs="Times New Roman"/>
                <w:bCs/>
                <w:color w:val="7030A0"/>
                <w:lang w:eastAsia="zh-CN"/>
              </w:rPr>
            </w:pPr>
            <w:r>
              <w:rPr>
                <w:rFonts w:ascii="Times New Roman" w:eastAsiaTheme="minorEastAsia" w:hAnsi="Times New Roman" w:cs="Times New Roman"/>
                <w:bCs/>
                <w:color w:val="7030A0"/>
                <w:lang w:eastAsia="zh-CN"/>
              </w:rPr>
              <w:t>Editor: Thanks. Done.</w:t>
            </w:r>
          </w:p>
          <w:p w14:paraId="4B493965" w14:textId="3D1E81F9" w:rsidR="008C63D3" w:rsidRDefault="00FD4849" w:rsidP="00B61355">
            <w:pPr>
              <w:widowControl w:val="0"/>
              <w:autoSpaceDE w:val="0"/>
              <w:autoSpaceDN w:val="0"/>
              <w:adjustRightInd w:val="0"/>
              <w:snapToGrid w:val="0"/>
              <w:spacing w:before="100" w:beforeAutospacing="1" w:after="100" w:afterAutospacing="1" w:line="360" w:lineRule="auto"/>
              <w:contextualSpacing/>
              <w:rPr>
                <w:rFonts w:ascii="Times New Roman" w:eastAsia="SimSun" w:hAnsi="Times New Roman" w:cs="Times New Roman"/>
                <w:szCs w:val="18"/>
                <w:lang w:eastAsia="zh-CN"/>
              </w:rPr>
            </w:pPr>
            <w:r>
              <w:rPr>
                <w:rFonts w:ascii="Times New Roman" w:eastAsiaTheme="minorEastAsia" w:hAnsi="Times New Roman" w:cs="Times New Roman"/>
                <w:bCs/>
                <w:color w:val="7030A0"/>
                <w:lang w:eastAsia="zh-CN"/>
              </w:rPr>
              <w:t>Your suggestion is indeed imporves the text.</w:t>
            </w:r>
            <w:r w:rsidR="00331292">
              <w:rPr>
                <w:rFonts w:ascii="Times New Roman" w:eastAsiaTheme="minorEastAsia" w:hAnsi="Times New Roman" w:cs="Times New Roman" w:hint="eastAsia"/>
                <w:bCs/>
                <w:color w:val="000000" w:themeColor="text1"/>
                <w:lang w:eastAsia="zh-CN"/>
              </w:rPr>
              <w:t xml:space="preserve"> </w:t>
            </w:r>
          </w:p>
        </w:tc>
      </w:tr>
      <w:tr w:rsidR="008C63D3" w14:paraId="4B49396A" w14:textId="77777777">
        <w:tc>
          <w:tcPr>
            <w:tcW w:w="1677" w:type="dxa"/>
          </w:tcPr>
          <w:p w14:paraId="4B493967" w14:textId="77777777" w:rsidR="008C63D3" w:rsidRDefault="00331292">
            <w:pPr>
              <w:spacing w:after="0"/>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ZTE,Sanechips</w:t>
            </w:r>
          </w:p>
        </w:tc>
        <w:tc>
          <w:tcPr>
            <w:tcW w:w="7952" w:type="dxa"/>
          </w:tcPr>
          <w:p w14:paraId="4B493968" w14:textId="77777777" w:rsidR="008C63D3" w:rsidRDefault="00331292">
            <w:pPr>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Appreciate QC</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 feedback on the issue. Regarding QC</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s question on why this is related to UE, we will try to still explain using a group of P UE. Suppose a UE is performing groupcast within the group and thus its transmission will reach the other P-1 UE within the group, then our aligned understanding is the number of expected feedback is from the P-1 UE, not the potential PSFCHs associated with the PSSCH for all the UE. Thus it should be clear why the number of UE instead of number of expected ACK/NACK feedback matters here. Hopefully qualcomm can accept the latest version from editor with the above explanation. However, given the editor already called for endoresement, if unfortunately Qualcomm still has concern, we propose to capture the original wording from agreement , i.e. our proposed Alt.1 as the final outcome (what we agreed should be of no confusion).  </w:t>
            </w:r>
          </w:p>
          <w:p w14:paraId="4B493969" w14:textId="1E6A29EA" w:rsidR="008C63D3" w:rsidRDefault="00B264A9">
            <w:pPr>
              <w:rPr>
                <w:rFonts w:ascii="Times New Roman" w:eastAsia="SimSun" w:hAnsi="Times New Roman" w:cs="Times New Roman"/>
                <w:szCs w:val="18"/>
                <w:lang w:eastAsia="zh-CN"/>
              </w:rPr>
            </w:pPr>
            <w:r w:rsidRPr="00B264A9">
              <w:rPr>
                <w:rFonts w:ascii="Times New Roman" w:eastAsia="SimSun" w:hAnsi="Times New Roman" w:cs="Times New Roman"/>
                <w:color w:val="7030A0"/>
                <w:szCs w:val="18"/>
                <w:lang w:eastAsia="zh-CN"/>
              </w:rPr>
              <w:t>Editor: Thanks. See comment for ZTE3.</w:t>
            </w:r>
          </w:p>
        </w:tc>
      </w:tr>
      <w:tr w:rsidR="008C63D3" w14:paraId="4B493970" w14:textId="77777777">
        <w:tc>
          <w:tcPr>
            <w:tcW w:w="1677" w:type="dxa"/>
          </w:tcPr>
          <w:p w14:paraId="4B49396B" w14:textId="77777777" w:rsidR="008C63D3" w:rsidRDefault="00331292">
            <w:pPr>
              <w:spacing w:after="0"/>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ZTE,Sanechips2</w:t>
            </w:r>
          </w:p>
        </w:tc>
        <w:tc>
          <w:tcPr>
            <w:tcW w:w="7952" w:type="dxa"/>
          </w:tcPr>
          <w:p w14:paraId="4B49396C" w14:textId="77777777" w:rsidR="008C63D3" w:rsidRDefault="00331292">
            <w:pPr>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Not sure whether Qualcomm</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s question can be further clarified as </w:t>
            </w:r>
          </w:p>
          <w:p w14:paraId="4B49396D" w14:textId="77777777" w:rsidR="008C63D3" w:rsidRDefault="00331292">
            <w:pPr>
              <w:spacing w:line="256" w:lineRule="auto"/>
            </w:pPr>
            <w:r>
              <w:rPr>
                <w:rFonts w:eastAsia="Calibri" w:cs="Arial"/>
                <w:sz w:val="20"/>
                <w:lang w:eastAsia="zh-CN" w:bidi="ar"/>
              </w:rPr>
              <w:t>3)</w:t>
            </w:r>
            <w:r>
              <w:rPr>
                <w:rFonts w:eastAsia="Calibri" w:cs="Arial"/>
                <w:sz w:val="20"/>
                <w:lang w:eastAsia="zh-CN" w:bidi="ar"/>
              </w:rPr>
              <w:tab/>
              <w:t xml:space="preserve">If a HARQ-ACK feedback corresponding to the PSSCH(s) for groupcast SL transmission(s) in the </w:t>
            </w:r>
            <w:r>
              <w:rPr>
                <w:rFonts w:eastAsia="Calibri" w:cs="Arial"/>
                <w:i/>
                <w:sz w:val="20"/>
                <w:lang w:eastAsia="zh-CN" w:bidi="ar"/>
              </w:rPr>
              <w:t>reference duration</w:t>
            </w:r>
            <w:r>
              <w:rPr>
                <w:rFonts w:eastAsia="Calibri" w:cs="Arial"/>
                <w:sz w:val="20"/>
                <w:lang w:eastAsia="zh-CN" w:bidi="ar"/>
              </w:rPr>
              <w:t xml:space="preserve"> for the latest channel occupancy initiated by the UE, is available:</w:t>
            </w:r>
          </w:p>
          <w:p w14:paraId="4B49396E" w14:textId="77777777" w:rsidR="008C63D3" w:rsidRDefault="00331292">
            <w:pPr>
              <w:spacing w:line="256" w:lineRule="auto"/>
            </w:pPr>
            <w:r>
              <w:rPr>
                <w:rFonts w:eastAsia="Calibri" w:cs="Arial"/>
                <w:sz w:val="20"/>
                <w:lang w:eastAsia="zh-CN" w:bidi="ar"/>
              </w:rPr>
              <w:t>-</w:t>
            </w:r>
            <w:r>
              <w:rPr>
                <w:rFonts w:eastAsia="Calibri" w:cs="Arial"/>
                <w:sz w:val="20"/>
                <w:lang w:eastAsia="zh-CN" w:bidi="ar"/>
              </w:rPr>
              <w:tab/>
              <w:t xml:space="preserve">If </w:t>
            </w:r>
            <w:r>
              <w:rPr>
                <w:rFonts w:eastAsia="Calibri" w:cs="Arial"/>
                <w:i/>
                <w:sz w:val="20"/>
                <w:lang w:eastAsia="zh-CN" w:bidi="ar"/>
              </w:rPr>
              <w:t xml:space="preserve">HARQ-ACKFeedbackRatioforContentionWindowAdjustment-GC-Option2 </w:t>
            </w:r>
            <w:r>
              <w:rPr>
                <w:rFonts w:eastAsia="Calibri" w:cs="Arial"/>
                <w:sz w:val="20"/>
                <w:lang w:eastAsia="zh-CN" w:bidi="ar"/>
              </w:rPr>
              <w:t>is provided by higher layers:</w:t>
            </w:r>
          </w:p>
          <w:p w14:paraId="61B0A7BF" w14:textId="77777777" w:rsidR="008C63D3" w:rsidRDefault="00331292">
            <w:pPr>
              <w:spacing w:line="256" w:lineRule="auto"/>
              <w:ind w:left="1135"/>
              <w:rPr>
                <w:rFonts w:eastAsia="Calibri" w:cs="Arial"/>
                <w:sz w:val="20"/>
                <w:lang w:eastAsia="zh-CN" w:bidi="ar"/>
              </w:rPr>
            </w:pPr>
            <w:r>
              <w:rPr>
                <w:rFonts w:eastAsia="Calibri" w:cs="Arial"/>
                <w:sz w:val="20"/>
                <w:lang w:eastAsia="zh-CN" w:bidi="ar"/>
              </w:rPr>
              <w:t>-</w:t>
            </w:r>
            <w:r>
              <w:rPr>
                <w:rFonts w:eastAsia="Calibri" w:cs="Arial"/>
                <w:sz w:val="20"/>
                <w:lang w:eastAsia="zh-CN" w:bidi="ar"/>
              </w:rPr>
              <w:tab/>
              <w:t xml:space="preserve">The UE calculates the ratio between the number of received ‘ACK’ in the HARQ-ACK feedback and </w:t>
            </w:r>
            <w:r>
              <w:rPr>
                <w:rFonts w:eastAsia="Calibri" w:cs="Arial"/>
                <w:sz w:val="20"/>
                <w:shd w:val="clear" w:color="auto" w:fill="FF0000"/>
                <w:lang w:eastAsia="zh-CN" w:bidi="ar"/>
              </w:rPr>
              <w:t xml:space="preserve">the number of UEs </w:t>
            </w:r>
            <w:r>
              <w:rPr>
                <w:rFonts w:eastAsia="Calibri" w:cs="Arial" w:hint="eastAsia"/>
                <w:sz w:val="20"/>
                <w:shd w:val="clear" w:color="auto" w:fill="FF0000"/>
                <w:lang w:eastAsia="zh-CN" w:bidi="ar"/>
              </w:rPr>
              <w:t>from which the</w:t>
            </w:r>
            <w:r>
              <w:rPr>
                <w:rFonts w:eastAsia="Calibri" w:cs="Arial"/>
                <w:sz w:val="20"/>
                <w:shd w:val="clear" w:color="auto" w:fill="FF0000"/>
                <w:lang w:eastAsia="zh-CN" w:bidi="ar"/>
              </w:rPr>
              <w:t xml:space="preserve"> corresponding ACK/NACK in the HARQ-ACK feedback</w:t>
            </w:r>
            <w:r>
              <w:rPr>
                <w:rFonts w:eastAsia="Calibri" w:cs="Arial" w:hint="eastAsia"/>
                <w:sz w:val="20"/>
                <w:shd w:val="clear" w:color="auto" w:fill="FF0000"/>
                <w:lang w:eastAsia="zh-CN" w:bidi="ar"/>
              </w:rPr>
              <w:t xml:space="preserve"> is expected</w:t>
            </w:r>
            <w:r>
              <w:rPr>
                <w:rFonts w:eastAsia="Calibri" w:cs="Arial"/>
                <w:sz w:val="20"/>
                <w:lang w:eastAsia="zh-CN" w:bidi="ar"/>
              </w:rPr>
              <w:t xml:space="preserve"> If the calculated ratio is equal to or lager than  </w:t>
            </w:r>
            <w:r>
              <w:rPr>
                <w:rFonts w:eastAsia="Calibri" w:cs="Arial"/>
                <w:i/>
                <w:sz w:val="20"/>
                <w:lang w:eastAsia="zh-CN" w:bidi="ar"/>
              </w:rPr>
              <w:t>HARQ-</w:t>
            </w:r>
            <w:r>
              <w:rPr>
                <w:rFonts w:eastAsia="Calibri" w:cs="Arial"/>
                <w:i/>
                <w:sz w:val="20"/>
                <w:lang w:eastAsia="zh-CN" w:bidi="ar"/>
              </w:rPr>
              <w:lastRenderedPageBreak/>
              <w:t>ACKFeedbackRatioforContentionWindowAdjustment-GC-Option2</w:t>
            </w:r>
            <w:r>
              <w:rPr>
                <w:rFonts w:eastAsia="Calibri" w:cs="Arial"/>
                <w:sz w:val="20"/>
                <w:lang w:eastAsia="zh-CN" w:bidi="ar"/>
              </w:rPr>
              <w:t>, go to step 1; otherwise go to step 4.</w:t>
            </w:r>
          </w:p>
          <w:p w14:paraId="4B49396F" w14:textId="51203682" w:rsidR="00B264A9" w:rsidRDefault="00B264A9" w:rsidP="00B264A9">
            <w:pPr>
              <w:spacing w:line="256" w:lineRule="auto"/>
            </w:pPr>
            <w:r w:rsidRPr="00B264A9">
              <w:rPr>
                <w:rFonts w:ascii="Times New Roman" w:eastAsia="SimSun" w:hAnsi="Times New Roman" w:cs="Times New Roman"/>
                <w:color w:val="7030A0"/>
                <w:szCs w:val="18"/>
                <w:lang w:eastAsia="zh-CN"/>
              </w:rPr>
              <w:t>Editor: Thanks. See comment for ZTE3.</w:t>
            </w:r>
          </w:p>
        </w:tc>
      </w:tr>
      <w:tr w:rsidR="008C63D3" w14:paraId="4B49399F" w14:textId="77777777">
        <w:tc>
          <w:tcPr>
            <w:tcW w:w="1677" w:type="dxa"/>
          </w:tcPr>
          <w:p w14:paraId="4B493971" w14:textId="77777777" w:rsidR="008C63D3" w:rsidRDefault="00331292">
            <w:pPr>
              <w:spacing w:after="0"/>
              <w:rPr>
                <w:rFonts w:ascii="Times New Roman" w:eastAsia="SimSun" w:hAnsi="Times New Roman" w:cs="Times New Roman"/>
                <w:szCs w:val="18"/>
                <w:lang w:eastAsia="zh-CN"/>
              </w:rPr>
            </w:pPr>
            <w:r>
              <w:rPr>
                <w:rFonts w:ascii="Times New Roman" w:hAnsi="Times New Roman" w:cs="Times New Roman"/>
                <w:szCs w:val="18"/>
                <w:lang w:eastAsia="ja-JP"/>
              </w:rPr>
              <w:lastRenderedPageBreak/>
              <w:t>OPPO3</w:t>
            </w:r>
          </w:p>
        </w:tc>
        <w:tc>
          <w:tcPr>
            <w:tcW w:w="7952" w:type="dxa"/>
          </w:tcPr>
          <w:p w14:paraId="4B493972" w14:textId="77777777" w:rsidR="008C63D3" w:rsidRDefault="00331292">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Thanks again to the editor for the great effort!</w:t>
            </w:r>
          </w:p>
          <w:p w14:paraId="4B493973" w14:textId="77777777" w:rsidR="008C63D3" w:rsidRDefault="00331292">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We will keep our comments to only critical issues.</w:t>
            </w:r>
          </w:p>
          <w:p w14:paraId="4B493974" w14:textId="77777777" w:rsidR="008C63D3" w:rsidRDefault="008C63D3">
            <w:pPr>
              <w:spacing w:after="0" w:line="240" w:lineRule="auto"/>
              <w:rPr>
                <w:rFonts w:ascii="Times New Roman" w:hAnsi="Times New Roman" w:cs="Times New Roman"/>
                <w:szCs w:val="18"/>
                <w:lang w:eastAsia="ja-JP"/>
              </w:rPr>
            </w:pPr>
          </w:p>
          <w:p w14:paraId="4B493975" w14:textId="77777777" w:rsidR="008C63D3" w:rsidRDefault="00331292">
            <w:pPr>
              <w:spacing w:after="0" w:line="240" w:lineRule="auto"/>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1: CAPC level (p) for S-SSB and PSFCH</w:t>
            </w:r>
          </w:p>
          <w:p w14:paraId="4B493976" w14:textId="77777777" w:rsidR="008C63D3" w:rsidRDefault="00331292">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 xml:space="preserve">In our understanding, due to the following agreements in RAN1#112, it is clear that when p=1 should be used. In the current spec, UE behaviours to set the p value to a particular level are also specified in TS37.213 Section 4.2.1 for the following cases: </w:t>
            </w:r>
          </w:p>
          <w:p w14:paraId="4B493977" w14:textId="77777777" w:rsidR="008C63D3" w:rsidRDefault="00331292">
            <w:pPr>
              <w:pStyle w:val="ListParagraph"/>
              <w:numPr>
                <w:ilvl w:val="0"/>
                <w:numId w:val="20"/>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A UE shall use Type 1 channel access procedures for transmitting SRS transmissions not including a PUSCH transmission. UL channel access priority class p=1 in Table 4.2.1-1 is used for SRS transmissions not including a PUSCH.</w:t>
            </w:r>
          </w:p>
          <w:p w14:paraId="4B493978" w14:textId="77777777" w:rsidR="008C63D3" w:rsidRDefault="00331292">
            <w:pPr>
              <w:pStyle w:val="ListParagraph"/>
              <w:numPr>
                <w:ilvl w:val="0"/>
                <w:numId w:val="20"/>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When a UE uses Type 1 channel access procedures for PUCCH transmissions or PUSCH only transmissions without UL-SCH, the UE shall use UL channel access priority class p=1 in Table 4.2.1-1.</w:t>
            </w:r>
          </w:p>
          <w:p w14:paraId="4B493979" w14:textId="77777777" w:rsidR="008C63D3" w:rsidRDefault="00331292">
            <w:pPr>
              <w:pStyle w:val="ListParagraph"/>
              <w:numPr>
                <w:ilvl w:val="0"/>
                <w:numId w:val="20"/>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A UE shall use Type 1 channel access procedure for PRACH transmissions and PUSCH transmissions without user plane data related to random access procedure that initiate a channel occupancy. In this case, UL channel access priority class p=1 in Table 4.2.1-1 is used for PRACH transmissions, and UL channel access priority class used for PUSCH transmissions is determined according to Clause 5.6.2 in [9].</w:t>
            </w:r>
          </w:p>
          <w:p w14:paraId="4B49397A" w14:textId="77777777" w:rsidR="008C63D3" w:rsidRDefault="008C63D3">
            <w:pPr>
              <w:spacing w:after="0" w:line="240" w:lineRule="auto"/>
              <w:rPr>
                <w:rFonts w:ascii="Times New Roman" w:hAnsi="Times New Roman" w:cs="Times New Roman"/>
                <w:szCs w:val="18"/>
                <w:lang w:eastAsia="ja-JP"/>
              </w:rPr>
            </w:pPr>
          </w:p>
          <w:p w14:paraId="4B49397B" w14:textId="77777777" w:rsidR="008C63D3" w:rsidRDefault="00331292">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Therefore, I think we should go back to the original text from the editor in the first round or use the agreement text as:</w:t>
            </w:r>
          </w:p>
          <w:p w14:paraId="4B49397C" w14:textId="77777777" w:rsidR="008C63D3" w:rsidRDefault="00331292">
            <w:pPr>
              <w:spacing w:after="0" w:line="240" w:lineRule="auto"/>
              <w:rPr>
                <w:rFonts w:ascii="Times New Roman" w:hAnsi="Times New Roman" w:cs="Times New Roman"/>
                <w:color w:val="0070C0"/>
                <w:szCs w:val="18"/>
                <w:lang w:eastAsia="ja-JP"/>
              </w:rPr>
            </w:pPr>
            <w:r>
              <w:rPr>
                <w:rFonts w:ascii="Times New Roman" w:hAnsi="Times New Roman" w:cs="Times New Roman"/>
                <w:color w:val="0070C0"/>
                <w:szCs w:val="18"/>
                <w:lang w:eastAsia="ja-JP"/>
              </w:rPr>
              <w:t xml:space="preserve">When a UE applies Type 1 channel access procedures to transmit SL transmission(s) including PSFCH or S-SSB transmission(s), the UE </w:t>
            </w:r>
            <w:r>
              <w:rPr>
                <w:rFonts w:ascii="Times New Roman" w:hAnsi="Times New Roman" w:cs="Times New Roman"/>
                <w:strike/>
                <w:color w:val="FF0000"/>
                <w:szCs w:val="18"/>
                <w:lang w:eastAsia="ja-JP"/>
              </w:rPr>
              <w:t xml:space="preserve">shall can </w:t>
            </w:r>
            <w:r>
              <w:rPr>
                <w:rFonts w:ascii="Times New Roman" w:hAnsi="Times New Roman" w:cs="Times New Roman"/>
                <w:color w:val="FF0000"/>
                <w:szCs w:val="18"/>
                <w:lang w:eastAsia="ja-JP"/>
              </w:rPr>
              <w:t xml:space="preserve">should </w:t>
            </w:r>
            <w:r>
              <w:rPr>
                <w:rFonts w:ascii="Times New Roman" w:hAnsi="Times New Roman" w:cs="Times New Roman"/>
                <w:color w:val="0070C0"/>
                <w:szCs w:val="18"/>
                <w:lang w:eastAsia="ja-JP"/>
              </w:rPr>
              <w:t>use the channel access priority class p=1 in Table 4.5-1.</w:t>
            </w:r>
          </w:p>
          <w:p w14:paraId="4B49397D" w14:textId="77777777" w:rsidR="008C63D3" w:rsidRDefault="008C63D3">
            <w:pPr>
              <w:spacing w:after="0" w:line="240" w:lineRule="auto"/>
              <w:rPr>
                <w:rFonts w:ascii="Times New Roman" w:hAnsi="Times New Roman" w:cs="Times New Roman"/>
                <w:szCs w:val="18"/>
                <w:lang w:eastAsia="ja-JP"/>
              </w:rPr>
            </w:pPr>
          </w:p>
          <w:tbl>
            <w:tblPr>
              <w:tblStyle w:val="TableGrid"/>
              <w:tblW w:w="0" w:type="auto"/>
              <w:tblLook w:val="04A0" w:firstRow="1" w:lastRow="0" w:firstColumn="1" w:lastColumn="0" w:noHBand="0" w:noVBand="1"/>
            </w:tblPr>
            <w:tblGrid>
              <w:gridCol w:w="7753"/>
            </w:tblGrid>
            <w:tr w:rsidR="008C63D3" w14:paraId="4B493984" w14:textId="77777777">
              <w:tc>
                <w:tcPr>
                  <w:tcW w:w="7836" w:type="dxa"/>
                </w:tcPr>
                <w:p w14:paraId="4B49397E" w14:textId="77777777" w:rsidR="008C63D3" w:rsidRDefault="00331292">
                  <w:pPr>
                    <w:spacing w:after="0" w:line="240" w:lineRule="auto"/>
                    <w:rPr>
                      <w:rFonts w:ascii="Times New Roman" w:hAnsi="Times New Roman" w:cs="Times New Roman"/>
                      <w:sz w:val="20"/>
                      <w:szCs w:val="20"/>
                      <w:lang w:eastAsia="zh-CN"/>
                    </w:rPr>
                  </w:pPr>
                  <w:r>
                    <w:rPr>
                      <w:rStyle w:val="Strong"/>
                      <w:rFonts w:ascii="Times New Roman" w:eastAsia="MS Mincho" w:hAnsi="Times New Roman" w:cs="Times New Roman"/>
                      <w:sz w:val="20"/>
                      <w:szCs w:val="20"/>
                      <w:highlight w:val="green"/>
                    </w:rPr>
                    <w:t>Agreement (RAN1#112)</w:t>
                  </w:r>
                </w:p>
                <w:p w14:paraId="4B49397F" w14:textId="77777777" w:rsidR="008C63D3" w:rsidRDefault="00331292">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The CAPC level that should be used for S-SSB transmissions:</w:t>
                  </w:r>
                </w:p>
                <w:p w14:paraId="4B493980" w14:textId="77777777" w:rsidR="008C63D3" w:rsidRDefault="00331292">
                  <w:pPr>
                    <w:numPr>
                      <w:ilvl w:val="0"/>
                      <w:numId w:val="14"/>
                    </w:numPr>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1: CAPC value (p) </w:t>
                  </w:r>
                  <w:r>
                    <w:rPr>
                      <w:rFonts w:ascii="Times New Roman" w:hAnsi="Times New Roman" w:cs="Times New Roman"/>
                      <w:sz w:val="20"/>
                      <w:szCs w:val="20"/>
                      <w:highlight w:val="yellow"/>
                    </w:rPr>
                    <w:t>should be set to 1</w:t>
                  </w:r>
                  <w:r>
                    <w:rPr>
                      <w:rFonts w:ascii="Times New Roman" w:hAnsi="Times New Roman" w:cs="Times New Roman"/>
                      <w:sz w:val="20"/>
                      <w:szCs w:val="20"/>
                    </w:rPr>
                    <w:t xml:space="preserve"> when UE performs Type 1 channel access procedure for S-SSB transmission</w:t>
                  </w:r>
                </w:p>
                <w:p w14:paraId="4B493981" w14:textId="77777777" w:rsidR="008C63D3" w:rsidRDefault="008C63D3">
                  <w:pPr>
                    <w:autoSpaceDE w:val="0"/>
                    <w:autoSpaceDN w:val="0"/>
                    <w:spacing w:after="0" w:line="240" w:lineRule="auto"/>
                    <w:rPr>
                      <w:rFonts w:ascii="Times New Roman" w:hAnsi="Times New Roman" w:cs="Times New Roman"/>
                      <w:sz w:val="20"/>
                      <w:szCs w:val="20"/>
                    </w:rPr>
                  </w:pPr>
                </w:p>
                <w:p w14:paraId="4B493982" w14:textId="77777777" w:rsidR="008C63D3" w:rsidRDefault="00331292">
                  <w:pPr>
                    <w:spacing w:after="0" w:line="240" w:lineRule="auto"/>
                    <w:rPr>
                      <w:rStyle w:val="Strong"/>
                      <w:rFonts w:ascii="Times New Roman" w:eastAsia="MS Mincho" w:hAnsi="Times New Roman" w:cs="Times New Roman"/>
                      <w:sz w:val="20"/>
                      <w:szCs w:val="20"/>
                      <w:highlight w:val="green"/>
                    </w:rPr>
                  </w:pPr>
                  <w:r>
                    <w:rPr>
                      <w:rStyle w:val="Strong"/>
                      <w:rFonts w:ascii="Times New Roman" w:eastAsia="MS Mincho" w:hAnsi="Times New Roman" w:cs="Times New Roman"/>
                      <w:sz w:val="20"/>
                      <w:szCs w:val="20"/>
                      <w:highlight w:val="green"/>
                    </w:rPr>
                    <w:t>Agreement</w:t>
                  </w:r>
                </w:p>
                <w:p w14:paraId="4B493983" w14:textId="77777777" w:rsidR="008C63D3" w:rsidRDefault="00331292">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CAPC level that should be used for PSFCH transmission, CAPC value (p) </w:t>
                  </w:r>
                  <w:r>
                    <w:rPr>
                      <w:rFonts w:ascii="Times New Roman" w:hAnsi="Times New Roman" w:cs="Times New Roman"/>
                      <w:sz w:val="20"/>
                      <w:szCs w:val="20"/>
                      <w:highlight w:val="yellow"/>
                      <w:lang w:eastAsia="zh-CN"/>
                    </w:rPr>
                    <w:t>should be set to 1</w:t>
                  </w:r>
                  <w:r>
                    <w:rPr>
                      <w:rFonts w:ascii="Times New Roman" w:hAnsi="Times New Roman" w:cs="Times New Roman"/>
                      <w:sz w:val="20"/>
                      <w:szCs w:val="20"/>
                      <w:lang w:eastAsia="zh-CN"/>
                    </w:rPr>
                    <w:t xml:space="preserve"> when UE performs Type 1 channel access procedure for PSFCH transmission</w:t>
                  </w:r>
                </w:p>
              </w:tc>
            </w:tr>
          </w:tbl>
          <w:p w14:paraId="4B493985" w14:textId="77777777" w:rsidR="008C63D3" w:rsidRDefault="008C63D3">
            <w:pPr>
              <w:spacing w:after="0" w:line="240" w:lineRule="auto"/>
              <w:rPr>
                <w:rFonts w:ascii="Times New Roman" w:hAnsi="Times New Roman" w:cs="Times New Roman"/>
                <w:szCs w:val="18"/>
                <w:lang w:eastAsia="ja-JP"/>
              </w:rPr>
            </w:pPr>
          </w:p>
          <w:p w14:paraId="7F61E966" w14:textId="77777777" w:rsidR="00C25616" w:rsidRDefault="00876E22">
            <w:pPr>
              <w:spacing w:after="0" w:line="240" w:lineRule="auto"/>
              <w:rPr>
                <w:rFonts w:ascii="Times New Roman" w:hAnsi="Times New Roman" w:cs="Times New Roman"/>
                <w:color w:val="7030A0"/>
                <w:szCs w:val="18"/>
                <w:lang w:eastAsia="ja-JP"/>
              </w:rPr>
            </w:pPr>
            <w:r w:rsidRPr="00716C6B">
              <w:rPr>
                <w:rFonts w:ascii="Times New Roman" w:hAnsi="Times New Roman" w:cs="Times New Roman"/>
                <w:color w:val="7030A0"/>
                <w:szCs w:val="18"/>
                <w:lang w:eastAsia="ja-JP"/>
              </w:rPr>
              <w:t xml:space="preserve">Editor: Thanks. </w:t>
            </w:r>
            <w:r w:rsidR="00716C6B" w:rsidRPr="00716C6B">
              <w:rPr>
                <w:rFonts w:ascii="Times New Roman" w:hAnsi="Times New Roman" w:cs="Times New Roman"/>
                <w:color w:val="7030A0"/>
                <w:szCs w:val="18"/>
                <w:lang w:eastAsia="ja-JP"/>
              </w:rPr>
              <w:t xml:space="preserve">Will revert to originla version </w:t>
            </w:r>
            <w:r w:rsidR="00267BCB">
              <w:rPr>
                <w:rFonts w:ascii="Times New Roman" w:hAnsi="Times New Roman" w:cs="Times New Roman"/>
                <w:color w:val="7030A0"/>
                <w:szCs w:val="18"/>
                <w:lang w:eastAsia="ja-JP"/>
              </w:rPr>
              <w:t>´</w:t>
            </w:r>
            <w:r w:rsidR="00716C6B" w:rsidRPr="00716C6B">
              <w:rPr>
                <w:rFonts w:ascii="Times New Roman" w:hAnsi="Times New Roman" w:cs="Times New Roman"/>
                <w:color w:val="7030A0"/>
                <w:szCs w:val="18"/>
                <w:lang w:eastAsia="ja-JP"/>
              </w:rPr>
              <w:t>shall</w:t>
            </w:r>
            <w:r w:rsidR="00D73472">
              <w:rPr>
                <w:rFonts w:ascii="Times New Roman" w:hAnsi="Times New Roman" w:cs="Times New Roman"/>
                <w:color w:val="7030A0"/>
                <w:szCs w:val="18"/>
                <w:lang w:eastAsia="ja-JP"/>
              </w:rPr>
              <w:t xml:space="preserve"> </w:t>
            </w:r>
            <w:r w:rsidR="00716C6B" w:rsidRPr="00716C6B">
              <w:rPr>
                <w:rFonts w:ascii="Times New Roman" w:hAnsi="Times New Roman" w:cs="Times New Roman"/>
                <w:color w:val="7030A0"/>
                <w:szCs w:val="18"/>
                <w:lang w:eastAsia="ja-JP"/>
              </w:rPr>
              <w:t>since</w:t>
            </w:r>
            <w:r w:rsidR="00267BCB">
              <w:rPr>
                <w:rFonts w:ascii="Times New Roman" w:hAnsi="Times New Roman" w:cs="Times New Roman"/>
                <w:color w:val="7030A0"/>
                <w:szCs w:val="18"/>
                <w:lang w:eastAsia="ja-JP"/>
              </w:rPr>
              <w:t>`</w:t>
            </w:r>
            <w:r w:rsidR="00716C6B" w:rsidRPr="00716C6B">
              <w:rPr>
                <w:rFonts w:ascii="Times New Roman" w:hAnsi="Times New Roman" w:cs="Times New Roman"/>
                <w:color w:val="7030A0"/>
                <w:szCs w:val="18"/>
                <w:lang w:eastAsia="ja-JP"/>
              </w:rPr>
              <w:t xml:space="preserve"> </w:t>
            </w:r>
            <w:r w:rsidR="00D73472">
              <w:rPr>
                <w:rFonts w:ascii="Times New Roman" w:hAnsi="Times New Roman" w:cs="Times New Roman"/>
                <w:color w:val="7030A0"/>
                <w:szCs w:val="18"/>
                <w:lang w:eastAsia="ja-JP"/>
              </w:rPr>
              <w:t>´</w:t>
            </w:r>
            <w:r w:rsidR="00716C6B" w:rsidRPr="00716C6B">
              <w:rPr>
                <w:rFonts w:ascii="Times New Roman" w:hAnsi="Times New Roman" w:cs="Times New Roman"/>
                <w:color w:val="7030A0"/>
                <w:szCs w:val="18"/>
                <w:lang w:eastAsia="ja-JP"/>
              </w:rPr>
              <w:t>should</w:t>
            </w:r>
            <w:r w:rsidR="00D73472">
              <w:rPr>
                <w:rFonts w:ascii="Times New Roman" w:hAnsi="Times New Roman" w:cs="Times New Roman"/>
                <w:color w:val="7030A0"/>
                <w:szCs w:val="18"/>
                <w:lang w:eastAsia="ja-JP"/>
              </w:rPr>
              <w:t>`</w:t>
            </w:r>
            <w:r w:rsidR="00716C6B" w:rsidRPr="00716C6B">
              <w:rPr>
                <w:rFonts w:ascii="Times New Roman" w:hAnsi="Times New Roman" w:cs="Times New Roman"/>
                <w:color w:val="7030A0"/>
                <w:szCs w:val="18"/>
                <w:lang w:eastAsia="ja-JP"/>
              </w:rPr>
              <w:t xml:space="preserve"> is not a terminology to be used for spec.</w:t>
            </w:r>
          </w:p>
          <w:p w14:paraId="539CB68F" w14:textId="1EC365A3" w:rsidR="00716C6B" w:rsidRDefault="00267BCB">
            <w:pPr>
              <w:spacing w:after="0" w:line="240" w:lineRule="auto"/>
              <w:rPr>
                <w:rFonts w:ascii="Times New Roman" w:hAnsi="Times New Roman" w:cs="Times New Roman"/>
                <w:color w:val="7030A0"/>
                <w:szCs w:val="18"/>
                <w:lang w:eastAsia="ja-JP"/>
              </w:rPr>
            </w:pPr>
            <w:r>
              <w:rPr>
                <w:rFonts w:ascii="Times New Roman" w:hAnsi="Times New Roman" w:cs="Times New Roman"/>
                <w:color w:val="7030A0"/>
                <w:szCs w:val="18"/>
                <w:lang w:eastAsia="ja-JP"/>
              </w:rPr>
              <w:t>I notcied two occassions with ´</w:t>
            </w:r>
            <w:r w:rsidRPr="00716C6B">
              <w:rPr>
                <w:rFonts w:ascii="Times New Roman" w:hAnsi="Times New Roman" w:cs="Times New Roman"/>
                <w:color w:val="7030A0"/>
                <w:szCs w:val="18"/>
                <w:lang w:eastAsia="ja-JP"/>
              </w:rPr>
              <w:t>should</w:t>
            </w:r>
            <w:r>
              <w:rPr>
                <w:rFonts w:ascii="Times New Roman" w:hAnsi="Times New Roman" w:cs="Times New Roman"/>
                <w:color w:val="7030A0"/>
                <w:szCs w:val="18"/>
                <w:lang w:eastAsia="ja-JP"/>
              </w:rPr>
              <w:t>` in 37.213</w:t>
            </w:r>
            <w:r w:rsidR="004009DE">
              <w:rPr>
                <w:rFonts w:ascii="Times New Roman" w:hAnsi="Times New Roman" w:cs="Times New Roman"/>
                <w:color w:val="7030A0"/>
                <w:szCs w:val="18"/>
                <w:lang w:eastAsia="ja-JP"/>
              </w:rPr>
              <w:t xml:space="preserve"> (one from LAA time, and </w:t>
            </w:r>
            <w:r w:rsidR="00C25616">
              <w:rPr>
                <w:rFonts w:ascii="Times New Roman" w:hAnsi="Times New Roman" w:cs="Times New Roman"/>
                <w:color w:val="7030A0"/>
                <w:szCs w:val="18"/>
                <w:lang w:eastAsia="ja-JP"/>
              </w:rPr>
              <w:t xml:space="preserve">NR-U) </w:t>
            </w:r>
            <w:r w:rsidR="00C25616" w:rsidRPr="00C25616">
              <w:rPr>
                <mc:AlternateContent>
                  <mc:Choice Requires="w16se">
                    <w:rFonts w:ascii="Times New Roman" w:hAnsi="Times New Roman" w:cs="Times New Roman"/>
                  </mc:Choice>
                  <mc:Fallback>
                    <w:rFonts w:ascii="Segoe UI Emoji" w:eastAsia="Segoe UI Emoji" w:hAnsi="Segoe UI Emoji" w:cs="Segoe UI Emoji"/>
                  </mc:Fallback>
                </mc:AlternateContent>
                <w:color w:val="7030A0"/>
                <w:szCs w:val="18"/>
                <w:lang w:eastAsia="ja-JP"/>
              </w:rPr>
              <mc:AlternateContent>
                <mc:Choice Requires="w16se">
                  <w16se:symEx w16se:font="Segoe UI Emoji" w16se:char="2639"/>
                </mc:Choice>
                <mc:Fallback>
                  <w:t>☹</w:t>
                </mc:Fallback>
              </mc:AlternateContent>
            </w:r>
            <w:r w:rsidR="004009DE">
              <w:rPr>
                <w:rFonts w:ascii="Times New Roman" w:hAnsi="Times New Roman" w:cs="Times New Roman"/>
                <w:color w:val="7030A0"/>
                <w:szCs w:val="18"/>
                <w:lang w:eastAsia="ja-JP"/>
              </w:rPr>
              <w:t>. But let’s</w:t>
            </w:r>
            <w:r w:rsidR="00C25616">
              <w:rPr>
                <w:rFonts w:ascii="Times New Roman" w:hAnsi="Times New Roman" w:cs="Times New Roman"/>
                <w:color w:val="7030A0"/>
                <w:szCs w:val="18"/>
                <w:lang w:eastAsia="ja-JP"/>
              </w:rPr>
              <w:t xml:space="preserve"> follow the termilogy guidelines.</w:t>
            </w:r>
          </w:p>
          <w:p w14:paraId="3229CA2E" w14:textId="357DFE96" w:rsidR="00716C6B" w:rsidRPr="00716C6B" w:rsidRDefault="000A2DB7">
            <w:pPr>
              <w:spacing w:after="0" w:line="240" w:lineRule="auto"/>
              <w:rPr>
                <w:rFonts w:ascii="Times New Roman" w:hAnsi="Times New Roman" w:cs="Times New Roman"/>
                <w:color w:val="7030A0"/>
                <w:szCs w:val="18"/>
                <w:lang w:eastAsia="ja-JP"/>
              </w:rPr>
            </w:pPr>
            <w:r>
              <w:rPr>
                <w:rFonts w:ascii="Times New Roman" w:hAnsi="Times New Roman" w:cs="Times New Roman"/>
                <w:color w:val="7030A0"/>
                <w:szCs w:val="18"/>
                <w:lang w:eastAsia="ja-JP"/>
              </w:rPr>
              <w:t xml:space="preserve">The suggestion by OPPO is inline with agreements. </w:t>
            </w:r>
            <w:r w:rsidR="00716C6B">
              <w:rPr>
                <w:rFonts w:ascii="Times New Roman" w:hAnsi="Times New Roman" w:cs="Times New Roman"/>
                <w:color w:val="7030A0"/>
                <w:szCs w:val="18"/>
                <w:lang w:eastAsia="ja-JP"/>
              </w:rPr>
              <w:t>If there</w:t>
            </w:r>
            <w:r w:rsidR="005337EF">
              <w:rPr>
                <w:rFonts w:ascii="Times New Roman" w:hAnsi="Times New Roman" w:cs="Times New Roman"/>
                <w:color w:val="7030A0"/>
                <w:szCs w:val="18"/>
                <w:lang w:eastAsia="ja-JP"/>
              </w:rPr>
              <w:t xml:space="preserve"> </w:t>
            </w:r>
            <w:r w:rsidR="00716C6B">
              <w:rPr>
                <w:rFonts w:ascii="Times New Roman" w:hAnsi="Times New Roman" w:cs="Times New Roman"/>
                <w:color w:val="7030A0"/>
                <w:szCs w:val="18"/>
                <w:lang w:eastAsia="ja-JP"/>
              </w:rPr>
              <w:t>is any issue</w:t>
            </w:r>
            <w:r>
              <w:rPr>
                <w:rFonts w:ascii="Times New Roman" w:hAnsi="Times New Roman" w:cs="Times New Roman"/>
                <w:color w:val="7030A0"/>
                <w:szCs w:val="18"/>
                <w:lang w:eastAsia="ja-JP"/>
              </w:rPr>
              <w:t xml:space="preserve"> (e.g. by QC)</w:t>
            </w:r>
            <w:r w:rsidR="00716C6B">
              <w:rPr>
                <w:rFonts w:ascii="Times New Roman" w:hAnsi="Times New Roman" w:cs="Times New Roman"/>
                <w:color w:val="7030A0"/>
                <w:szCs w:val="18"/>
                <w:lang w:eastAsia="ja-JP"/>
              </w:rPr>
              <w:t>, this can be discussed further in RAN1.</w:t>
            </w:r>
            <w:r>
              <w:rPr>
                <w:rFonts w:ascii="Times New Roman" w:hAnsi="Times New Roman" w:cs="Times New Roman"/>
                <w:color w:val="7030A0"/>
                <w:szCs w:val="18"/>
                <w:lang w:eastAsia="ja-JP"/>
              </w:rPr>
              <w:t xml:space="preserve"> </w:t>
            </w:r>
          </w:p>
          <w:p w14:paraId="29EF7350" w14:textId="2CA5117D" w:rsidR="00876E22" w:rsidRDefault="00716C6B">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 xml:space="preserve"> </w:t>
            </w:r>
          </w:p>
          <w:p w14:paraId="4B493986" w14:textId="77777777" w:rsidR="008C63D3" w:rsidRDefault="00331292">
            <w:pPr>
              <w:spacing w:after="0" w:line="240" w:lineRule="auto"/>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2: Type 2A/2B/2C channel access procedures</w:t>
            </w:r>
          </w:p>
          <w:p w14:paraId="4B493987" w14:textId="77777777" w:rsidR="008C63D3" w:rsidRDefault="00331292">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Let me first apologise to the editor if this comment is trying to influence the structure of the spec text for Type 2 SL channel access procedure. The reasons I propose the following structure are:</w:t>
            </w:r>
          </w:p>
          <w:p w14:paraId="4B493988" w14:textId="77777777" w:rsidR="008C63D3" w:rsidRDefault="00331292">
            <w:pPr>
              <w:pStyle w:val="ListParagraph"/>
              <w:numPr>
                <w:ilvl w:val="0"/>
                <w:numId w:val="20"/>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Type 2A is also used in multi-channel access procedure, hence it is not strictly in a shared channel occupany</w:t>
            </w:r>
          </w:p>
          <w:p w14:paraId="4B493989" w14:textId="77777777" w:rsidR="008C63D3" w:rsidRDefault="00331292">
            <w:pPr>
              <w:pStyle w:val="ListParagraph"/>
              <w:numPr>
                <w:ilvl w:val="0"/>
                <w:numId w:val="20"/>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The existing structure used for DL/UL Type 2 channel access is in our view a very good/clear way and can be flexbility used in the future when we want to use 2A/2B/2C for other purpose(s)</w:t>
            </w:r>
          </w:p>
          <w:p w14:paraId="4B49398A" w14:textId="77777777" w:rsidR="008C63D3" w:rsidRDefault="00331292">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lastRenderedPageBreak/>
              <w:t>The following proposed change is just for editor’s consideration, while we fully respect editor’s final decision.</w:t>
            </w:r>
          </w:p>
          <w:p w14:paraId="4B49398B" w14:textId="77777777" w:rsidR="008C63D3" w:rsidRDefault="008C63D3">
            <w:pPr>
              <w:spacing w:after="0" w:line="240" w:lineRule="auto"/>
              <w:rPr>
                <w:rFonts w:ascii="Times New Roman" w:hAnsi="Times New Roman" w:cs="Times New Roman"/>
                <w:szCs w:val="18"/>
                <w:lang w:eastAsia="ja-JP"/>
              </w:rPr>
            </w:pPr>
          </w:p>
          <w:tbl>
            <w:tblPr>
              <w:tblStyle w:val="TableGrid"/>
              <w:tblW w:w="0" w:type="auto"/>
              <w:tblLook w:val="04A0" w:firstRow="1" w:lastRow="0" w:firstColumn="1" w:lastColumn="0" w:noHBand="0" w:noVBand="1"/>
            </w:tblPr>
            <w:tblGrid>
              <w:gridCol w:w="7726"/>
            </w:tblGrid>
            <w:tr w:rsidR="008C63D3" w14:paraId="4B49399D" w14:textId="77777777">
              <w:tc>
                <w:tcPr>
                  <w:tcW w:w="7726" w:type="dxa"/>
                </w:tcPr>
                <w:p w14:paraId="4B49398C" w14:textId="77777777" w:rsidR="008C63D3" w:rsidRDefault="00331292">
                  <w:pPr>
                    <w:pStyle w:val="Heading3"/>
                    <w:spacing w:before="0" w:after="0" w:line="240" w:lineRule="auto"/>
                    <w:outlineLvl w:val="2"/>
                    <w:rPr>
                      <w:rFonts w:ascii="Times New Roman" w:hAnsi="Times New Roman" w:cs="Times New Roman"/>
                      <w:b/>
                      <w:bCs/>
                      <w:sz w:val="20"/>
                      <w:szCs w:val="20"/>
                    </w:rPr>
                  </w:pPr>
                  <w:r>
                    <w:rPr>
                      <w:rFonts w:ascii="Times New Roman" w:hAnsi="Times New Roman" w:cs="Times New Roman"/>
                      <w:b/>
                      <w:bCs/>
                      <w:sz w:val="20"/>
                      <w:szCs w:val="20"/>
                    </w:rPr>
                    <w:t>4.5.2</w:t>
                  </w:r>
                  <w:r>
                    <w:rPr>
                      <w:rFonts w:ascii="Times New Roman" w:hAnsi="Times New Roman" w:cs="Times New Roman"/>
                      <w:b/>
                      <w:bCs/>
                      <w:sz w:val="20"/>
                      <w:szCs w:val="20"/>
                    </w:rPr>
                    <w:tab/>
                    <w:t>Type 2 SL channel access procedure</w:t>
                  </w:r>
                </w:p>
                <w:p w14:paraId="4B49398D" w14:textId="77777777" w:rsidR="008C63D3" w:rsidRDefault="00331292">
                  <w:pPr>
                    <w:spacing w:after="6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This clause describes channel access procedures by UE </w:t>
                  </w:r>
                  <w:r>
                    <w:rPr>
                      <w:rFonts w:ascii="Times New Roman" w:hAnsi="Times New Roman" w:cs="Times New Roman"/>
                      <w:sz w:val="20"/>
                      <w:szCs w:val="20"/>
                    </w:rPr>
                    <w:t>where the time duration spanned by the sensing slots that are sensed to be idle before a</w:t>
                  </w:r>
                  <w:r>
                    <w:rPr>
                      <w:rFonts w:ascii="Times New Roman" w:hAnsi="Times New Roman" w:cs="Times New Roman"/>
                      <w:sz w:val="20"/>
                      <w:szCs w:val="20"/>
                      <w:lang w:eastAsia="zh-CN"/>
                    </w:rPr>
                    <w:t xml:space="preserve"> SL </w:t>
                  </w:r>
                  <w:r>
                    <w:rPr>
                      <w:rFonts w:ascii="Times New Roman" w:hAnsi="Times New Roman" w:cs="Times New Roman"/>
                      <w:sz w:val="20"/>
                      <w:szCs w:val="20"/>
                    </w:rPr>
                    <w:t>transmission(s) is deterministic.</w:t>
                  </w:r>
                </w:p>
                <w:p w14:paraId="4B49398E" w14:textId="77777777" w:rsidR="008C63D3" w:rsidRDefault="00331292">
                  <w:pPr>
                    <w:spacing w:after="60" w:line="240" w:lineRule="auto"/>
                    <w:rPr>
                      <w:rFonts w:ascii="Times New Roman" w:hAnsi="Times New Roman" w:cs="Times New Roman"/>
                      <w:strike/>
                      <w:sz w:val="20"/>
                      <w:szCs w:val="20"/>
                    </w:rPr>
                  </w:pPr>
                  <w:r>
                    <w:rPr>
                      <w:rFonts w:ascii="Times New Roman" w:hAnsi="Times New Roman" w:cs="Times New Roman"/>
                      <w:strike/>
                      <w:sz w:val="20"/>
                      <w:szCs w:val="20"/>
                    </w:rPr>
                    <w:t>The channel access procedures to perform Type 2A, Type 2B, or Type 2C SL channel access procedures for SL transmissions are described in clauses 4.5.2.1, 4.5.2.2 and 4.5.2.3, respectively.</w:t>
                  </w:r>
                </w:p>
                <w:p w14:paraId="4B49398F" w14:textId="77777777" w:rsidR="008C63D3" w:rsidRDefault="00331292">
                  <w:pPr>
                    <w:spacing w:after="6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Type 2A SL channel access procedure as described in clause 4.5.2.1 are applicable to the following transmission(s) performed by a UE:</w:t>
                  </w:r>
                </w:p>
                <w:p w14:paraId="4B493990" w14:textId="77777777" w:rsidR="008C63D3" w:rsidRPr="00BA6F42" w:rsidRDefault="00331292">
                  <w:pPr>
                    <w:pStyle w:val="ListParagraph"/>
                    <w:numPr>
                      <w:ilvl w:val="0"/>
                      <w:numId w:val="40"/>
                    </w:numPr>
                    <w:spacing w:after="60" w:line="240" w:lineRule="auto"/>
                    <w:ind w:left="714" w:hanging="357"/>
                    <w:contextualSpacing/>
                    <w:rPr>
                      <w:rFonts w:ascii="Times New Roman" w:hAnsi="Times New Roman" w:cs="Times New Roman"/>
                      <w:color w:val="FF0000"/>
                      <w:sz w:val="20"/>
                      <w:szCs w:val="20"/>
                      <w:lang w:val="en-US"/>
                    </w:rPr>
                  </w:pPr>
                  <w:r w:rsidRPr="00BA6F42">
                    <w:rPr>
                      <w:rFonts w:ascii="Times New Roman" w:hAnsi="Times New Roman" w:cs="Times New Roman"/>
                      <w:color w:val="FF0000"/>
                      <w:sz w:val="20"/>
                      <w:szCs w:val="20"/>
                      <w:lang w:val="en-US" w:eastAsia="zh-CN"/>
                    </w:rPr>
                    <w:t xml:space="preserve">If a UE intends to transmit a SL transmission at least  </w:t>
                  </w:r>
                  <m:oMath>
                    <m:r>
                      <w:rPr>
                        <w:rFonts w:ascii="Cambria Math" w:hAnsi="Cambria Math" w:cs="Times New Roman"/>
                        <w:color w:val="FF0000"/>
                        <w:sz w:val="20"/>
                        <w:szCs w:val="20"/>
                        <w:lang w:val="en-US" w:eastAsia="zh-CN"/>
                      </w:rPr>
                      <m:t>25</m:t>
                    </m:r>
                    <m:r>
                      <w:rPr>
                        <w:rFonts w:ascii="Cambria Math" w:hAnsi="Cambria Math" w:cs="Times New Roman"/>
                        <w:color w:val="FF0000"/>
                        <w:sz w:val="20"/>
                        <w:szCs w:val="20"/>
                        <w:lang w:eastAsia="zh-CN"/>
                      </w:rPr>
                      <m:t>μs</m:t>
                    </m:r>
                  </m:oMath>
                  <w:r w:rsidRPr="00BA6F42">
                    <w:rPr>
                      <w:rFonts w:ascii="Times New Roman" w:hAnsi="Times New Roman" w:cs="Times New Roman"/>
                      <w:color w:val="FF0000"/>
                      <w:sz w:val="20"/>
                      <w:szCs w:val="20"/>
                      <w:lang w:val="en-US" w:eastAsia="zh-CN"/>
                    </w:rPr>
                    <w:t xml:space="preserve">  after a SL transmission by another UE in a shared channel occupancy as described in clause 4.5.3</w:t>
                  </w:r>
                  <w:r w:rsidRPr="00BA6F42">
                    <w:rPr>
                      <w:rFonts w:ascii="Times New Roman" w:hAnsi="Times New Roman" w:cs="Times New Roman"/>
                      <w:color w:val="FF0000"/>
                      <w:sz w:val="20"/>
                      <w:szCs w:val="20"/>
                      <w:lang w:val="en-GB" w:eastAsia="zh-CN"/>
                    </w:rPr>
                    <w:t xml:space="preserve">, </w:t>
                  </w:r>
                  <w:r w:rsidRPr="00BA6F42">
                    <w:rPr>
                      <w:rFonts w:ascii="Times New Roman" w:hAnsi="Times New Roman" w:cs="Times New Roman"/>
                      <w:color w:val="FF0000"/>
                      <w:sz w:val="20"/>
                      <w:szCs w:val="20"/>
                      <w:lang w:val="en-US" w:eastAsia="zh-CN"/>
                    </w:rPr>
                    <w:t>the UE uses Type 2A SL channel access procedures for the SL transmission.</w:t>
                  </w:r>
                </w:p>
                <w:p w14:paraId="4B493991" w14:textId="77777777" w:rsidR="008C63D3" w:rsidRPr="00BA6F42" w:rsidRDefault="00331292">
                  <w:pPr>
                    <w:pStyle w:val="ListParagraph"/>
                    <w:numPr>
                      <w:ilvl w:val="0"/>
                      <w:numId w:val="40"/>
                    </w:numPr>
                    <w:spacing w:after="60" w:line="240" w:lineRule="auto"/>
                    <w:ind w:left="714" w:hanging="357"/>
                    <w:contextualSpacing/>
                    <w:rPr>
                      <w:rFonts w:ascii="Times New Roman" w:hAnsi="Times New Roman" w:cs="Times New Roman"/>
                      <w:color w:val="FF0000"/>
                      <w:sz w:val="20"/>
                      <w:szCs w:val="20"/>
                      <w:lang w:val="en-US"/>
                    </w:rPr>
                  </w:pPr>
                  <w:r w:rsidRPr="00BA6F42">
                    <w:rPr>
                      <w:rFonts w:ascii="Times New Roman" w:hAnsi="Times New Roman" w:cs="Times New Roman"/>
                      <w:color w:val="FF0000"/>
                      <w:sz w:val="20"/>
                      <w:szCs w:val="20"/>
                      <w:lang w:val="en-US"/>
                    </w:rPr>
                    <w:t xml:space="preserve">If a UE intends to transmit only S-SSB in transmission(s) where the time duration of S-SSB transmission(s) is at most </w:t>
                  </w:r>
                  <m:oMath>
                    <m:r>
                      <w:rPr>
                        <w:rFonts w:ascii="Cambria Math" w:hAnsi="Cambria Math" w:cs="Times New Roman"/>
                        <w:color w:val="FF0000"/>
                        <w:sz w:val="20"/>
                        <w:szCs w:val="20"/>
                        <w:lang w:val="en-US"/>
                      </w:rPr>
                      <m:t>1ms</m:t>
                    </m:r>
                  </m:oMath>
                  <w:r w:rsidRPr="00BA6F42">
                    <w:rPr>
                      <w:rFonts w:ascii="Times New Roman" w:hAnsi="Times New Roman" w:cs="Times New Roman"/>
                      <w:color w:val="FF0000"/>
                      <w:sz w:val="20"/>
                      <w:szCs w:val="20"/>
                      <w:lang w:val="en-US"/>
                    </w:rPr>
                    <w:t xml:space="preserve"> with a </w:t>
                  </w:r>
                  <w:r w:rsidRPr="00BA6F42">
                    <w:rPr>
                      <w:rFonts w:ascii="Times New Roman" w:hAnsi="Times New Roman" w:cs="Times New Roman"/>
                      <w:color w:val="FF0000"/>
                      <w:sz w:val="20"/>
                      <w:szCs w:val="20"/>
                      <w:lang w:val="en-GB"/>
                    </w:rPr>
                    <w:t xml:space="preserve">duty cycle of at most </w:t>
                  </w:r>
                  <m:oMath>
                    <m:f>
                      <m:fPr>
                        <m:type m:val="lin"/>
                        <m:ctrlPr>
                          <w:rPr>
                            <w:rFonts w:ascii="Cambria Math" w:hAnsi="Cambria Math" w:cs="Times New Roman"/>
                            <w:i/>
                            <w:color w:val="FF0000"/>
                            <w:sz w:val="20"/>
                            <w:szCs w:val="20"/>
                            <w:lang w:val="en-GB"/>
                          </w:rPr>
                        </m:ctrlPr>
                      </m:fPr>
                      <m:num>
                        <m:r>
                          <w:rPr>
                            <w:rFonts w:ascii="Cambria Math" w:hAnsi="Cambria Math" w:cs="Times New Roman"/>
                            <w:color w:val="FF0000"/>
                            <w:sz w:val="20"/>
                            <w:szCs w:val="20"/>
                            <w:lang w:val="en-US"/>
                          </w:rPr>
                          <m:t>1</m:t>
                        </m:r>
                      </m:num>
                      <m:den>
                        <m:r>
                          <w:rPr>
                            <w:rFonts w:ascii="Cambria Math" w:hAnsi="Cambria Math" w:cs="Times New Roman"/>
                            <w:color w:val="FF0000"/>
                            <w:sz w:val="20"/>
                            <w:szCs w:val="20"/>
                            <w:lang w:val="en-US"/>
                          </w:rPr>
                          <m:t>20</m:t>
                        </m:r>
                      </m:den>
                    </m:f>
                  </m:oMath>
                  <w:r w:rsidRPr="00BA6F42">
                    <w:rPr>
                      <w:rFonts w:ascii="Times New Roman" w:hAnsi="Times New Roman" w:cs="Times New Roman"/>
                      <w:color w:val="FF0000"/>
                      <w:sz w:val="20"/>
                      <w:szCs w:val="20"/>
                      <w:lang w:val="en-GB"/>
                    </w:rPr>
                    <w:t xml:space="preserve">, </w:t>
                  </w:r>
                  <w:r w:rsidRPr="00BA6F42">
                    <w:rPr>
                      <w:rFonts w:ascii="Times New Roman" w:hAnsi="Times New Roman" w:cs="Times New Roman"/>
                      <w:color w:val="FF0000"/>
                      <w:sz w:val="20"/>
                      <w:szCs w:val="20"/>
                      <w:lang w:val="en-US"/>
                    </w:rPr>
                    <w:t>the UE uses Type 2A SL channel access procedures for the SL transmission(s).</w:t>
                  </w:r>
                </w:p>
                <w:p w14:paraId="4B493992" w14:textId="77777777" w:rsidR="008C63D3" w:rsidRDefault="00331292">
                  <w:pPr>
                    <w:spacing w:after="12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 xml:space="preserve">Type 2B or Type 2C SL channel access procedure as described in clause 4.5.2.2 and 4.5.2.3, respectively, are applicable to the transmission(s) performed by a UE following transmission(s) by a UE after a gap of </w:t>
                  </w:r>
                  <m:oMath>
                    <m:r>
                      <w:rPr>
                        <w:rFonts w:ascii="Cambria Math" w:hAnsi="Cambria Math" w:cs="Times New Roman"/>
                        <w:color w:val="C00000"/>
                        <w:sz w:val="20"/>
                        <w:szCs w:val="20"/>
                      </w:rPr>
                      <m:t>16μs</m:t>
                    </m:r>
                  </m:oMath>
                  <w:r>
                    <w:rPr>
                      <w:rFonts w:ascii="Times New Roman" w:hAnsi="Times New Roman" w:cs="Times New Roman"/>
                      <w:color w:val="C00000"/>
                      <w:sz w:val="20"/>
                      <w:szCs w:val="20"/>
                    </w:rPr>
                    <w:t xml:space="preserve"> or up to </w:t>
                  </w:r>
                  <m:oMath>
                    <m:r>
                      <w:rPr>
                        <w:rFonts w:ascii="Cambria Math" w:hAnsi="Cambria Math" w:cs="Times New Roman"/>
                        <w:color w:val="C00000"/>
                        <w:sz w:val="20"/>
                        <w:szCs w:val="20"/>
                      </w:rPr>
                      <m:t>16μs</m:t>
                    </m:r>
                  </m:oMath>
                  <w:r>
                    <w:rPr>
                      <w:rFonts w:ascii="Times New Roman" w:hAnsi="Times New Roman" w:cs="Times New Roman"/>
                      <w:color w:val="C00000"/>
                      <w:sz w:val="20"/>
                      <w:szCs w:val="20"/>
                    </w:rPr>
                    <w:t>, respectively</w:t>
                  </w:r>
                  <w:r>
                    <w:rPr>
                      <w:rFonts w:ascii="Times New Roman" w:hAnsi="Times New Roman" w:cs="Times New Roman"/>
                      <w:i/>
                      <w:color w:val="C00000"/>
                      <w:sz w:val="20"/>
                      <w:szCs w:val="20"/>
                    </w:rPr>
                    <w:t>,</w:t>
                  </w:r>
                  <w:r>
                    <w:rPr>
                      <w:rFonts w:ascii="Times New Roman" w:hAnsi="Times New Roman" w:cs="Times New Roman"/>
                      <w:color w:val="C00000"/>
                      <w:sz w:val="20"/>
                      <w:szCs w:val="20"/>
                    </w:rPr>
                    <w:t xml:space="preserve"> in a shared channel occupancy as described in clause 4.5.3.</w:t>
                  </w:r>
                </w:p>
                <w:p w14:paraId="4B493993" w14:textId="77777777" w:rsidR="008C63D3" w:rsidRDefault="00331292">
                  <w:pPr>
                    <w:pStyle w:val="Heading4"/>
                    <w:spacing w:before="0" w:after="0" w:line="240" w:lineRule="auto"/>
                    <w:outlineLvl w:val="3"/>
                    <w:rPr>
                      <w:rFonts w:ascii="Times New Roman" w:hAnsi="Times New Roman" w:cs="Times New Roman"/>
                      <w:b/>
                      <w:bCs/>
                      <w:sz w:val="20"/>
                      <w:szCs w:val="20"/>
                      <w:lang w:eastAsia="zh-CN"/>
                    </w:rPr>
                  </w:pPr>
                  <w:r>
                    <w:rPr>
                      <w:rFonts w:ascii="Times New Roman" w:hAnsi="Times New Roman" w:cs="Times New Roman"/>
                      <w:b/>
                      <w:bCs/>
                      <w:sz w:val="20"/>
                      <w:szCs w:val="20"/>
                    </w:rPr>
                    <w:t>4.5.2.1</w:t>
                  </w:r>
                  <w:r>
                    <w:rPr>
                      <w:rFonts w:ascii="Times New Roman" w:hAnsi="Times New Roman" w:cs="Times New Roman"/>
                      <w:b/>
                      <w:bCs/>
                      <w:sz w:val="20"/>
                      <w:szCs w:val="20"/>
                    </w:rPr>
                    <w:tab/>
                    <w:t>Type 2A SL channel access procedure</w:t>
                  </w:r>
                </w:p>
                <w:p w14:paraId="4B493994" w14:textId="77777777" w:rsidR="008C63D3" w:rsidRPr="00BA6F42" w:rsidRDefault="00331292">
                  <w:pPr>
                    <w:spacing w:after="60" w:line="240" w:lineRule="auto"/>
                    <w:rPr>
                      <w:rFonts w:ascii="Times New Roman" w:hAnsi="Times New Roman" w:cs="Times New Roman"/>
                      <w:strike/>
                      <w:color w:val="FF0000"/>
                      <w:sz w:val="20"/>
                      <w:szCs w:val="20"/>
                      <w:lang w:eastAsia="zh-CN"/>
                    </w:rPr>
                  </w:pPr>
                  <w:bookmarkStart w:id="447" w:name="_Hlk137200764"/>
                  <w:r w:rsidRPr="00BA6F42">
                    <w:rPr>
                      <w:rFonts w:ascii="Times New Roman" w:hAnsi="Times New Roman" w:cs="Times New Roman"/>
                      <w:strike/>
                      <w:color w:val="FF0000"/>
                      <w:sz w:val="20"/>
                      <w:szCs w:val="20"/>
                      <w:lang w:eastAsia="zh-CN"/>
                    </w:rPr>
                    <w:t xml:space="preserve">If a UE intends to transmit a SL transmission at least  </w:t>
                  </w:r>
                  <m:oMath>
                    <m:r>
                      <w:rPr>
                        <w:rFonts w:ascii="Cambria Math" w:hAnsi="Cambria Math" w:cs="Times New Roman"/>
                        <w:strike/>
                        <w:color w:val="FF0000"/>
                        <w:sz w:val="20"/>
                        <w:szCs w:val="20"/>
                      </w:rPr>
                      <m:t>25μs</m:t>
                    </m:r>
                  </m:oMath>
                  <w:r w:rsidRPr="00BA6F42">
                    <w:rPr>
                      <w:rFonts w:ascii="Times New Roman" w:hAnsi="Times New Roman" w:cs="Times New Roman"/>
                      <w:strike/>
                      <w:color w:val="FF0000"/>
                      <w:sz w:val="20"/>
                      <w:szCs w:val="20"/>
                      <w:lang w:eastAsia="zh-CN"/>
                    </w:rPr>
                    <w:t xml:space="preserve">  after a SL transmission by another UE in a shared channel occupancy as described in clause 4.5.3</w:t>
                  </w:r>
                  <w:r w:rsidRPr="00BA6F42">
                    <w:rPr>
                      <w:rFonts w:ascii="Times New Roman" w:hAnsi="Times New Roman" w:cs="Times New Roman"/>
                      <w:strike/>
                      <w:color w:val="FF0000"/>
                      <w:sz w:val="20"/>
                      <w:szCs w:val="20"/>
                    </w:rPr>
                    <w:t xml:space="preserve">, </w:t>
                  </w:r>
                  <w:r w:rsidRPr="00BA6F42">
                    <w:rPr>
                      <w:rFonts w:ascii="Times New Roman" w:hAnsi="Times New Roman" w:cs="Times New Roman"/>
                      <w:strike/>
                      <w:color w:val="FF0000"/>
                      <w:sz w:val="20"/>
                      <w:szCs w:val="20"/>
                      <w:lang w:eastAsia="zh-CN"/>
                    </w:rPr>
                    <w:t>the UE uses Type 2A SL channel access procedures for the SL transmission.</w:t>
                  </w:r>
                  <w:bookmarkEnd w:id="447"/>
                </w:p>
                <w:p w14:paraId="4B493995" w14:textId="77777777" w:rsidR="008C63D3" w:rsidRPr="00BA6F42" w:rsidRDefault="00331292">
                  <w:pPr>
                    <w:spacing w:after="60" w:line="240" w:lineRule="auto"/>
                    <w:rPr>
                      <w:rFonts w:ascii="Times New Roman" w:hAnsi="Times New Roman" w:cs="Times New Roman"/>
                      <w:strike/>
                      <w:color w:val="FF0000"/>
                      <w:sz w:val="20"/>
                      <w:szCs w:val="20"/>
                      <w:lang w:eastAsia="zh-CN"/>
                    </w:rPr>
                  </w:pPr>
                  <w:bookmarkStart w:id="448" w:name="_Hlk137200724"/>
                  <w:r w:rsidRPr="00BA6F42">
                    <w:rPr>
                      <w:rFonts w:ascii="Times New Roman" w:hAnsi="Times New Roman" w:cs="Times New Roman"/>
                      <w:strike/>
                      <w:color w:val="FF0000"/>
                      <w:sz w:val="20"/>
                      <w:szCs w:val="20"/>
                      <w:lang w:eastAsia="zh-CN"/>
                    </w:rPr>
                    <w:t xml:space="preserve">If a UE intends to transmit only S-SSB in transmission(s) where the time duration of S-SSB transmission(s) is at most </w:t>
                  </w:r>
                  <m:oMath>
                    <m:r>
                      <w:rPr>
                        <w:rFonts w:ascii="Cambria Math" w:hAnsi="Cambria Math" w:cs="Times New Roman"/>
                        <w:strike/>
                        <w:color w:val="FF0000"/>
                        <w:sz w:val="20"/>
                        <w:szCs w:val="20"/>
                      </w:rPr>
                      <m:t>1ms</m:t>
                    </m:r>
                  </m:oMath>
                  <w:r w:rsidRPr="00BA6F42">
                    <w:rPr>
                      <w:rFonts w:ascii="Times New Roman" w:hAnsi="Times New Roman" w:cs="Times New Roman"/>
                      <w:strike/>
                      <w:color w:val="FF0000"/>
                      <w:sz w:val="20"/>
                      <w:szCs w:val="20"/>
                      <w:lang w:eastAsia="zh-CN"/>
                    </w:rPr>
                    <w:t xml:space="preserve"> with a </w:t>
                  </w:r>
                  <w:r w:rsidRPr="00BA6F42">
                    <w:rPr>
                      <w:rFonts w:ascii="Times New Roman" w:hAnsi="Times New Roman" w:cs="Times New Roman"/>
                      <w:strike/>
                      <w:color w:val="FF0000"/>
                      <w:sz w:val="20"/>
                      <w:szCs w:val="20"/>
                    </w:rPr>
                    <w:t xml:space="preserve">duty cycle of at most </w:t>
                  </w:r>
                  <m:oMath>
                    <m:f>
                      <m:fPr>
                        <m:type m:val="lin"/>
                        <m:ctrlPr>
                          <w:rPr>
                            <w:rFonts w:ascii="Cambria Math" w:hAnsi="Cambria Math" w:cs="Times New Roman"/>
                            <w:i/>
                            <w:strike/>
                            <w:color w:val="FF0000"/>
                            <w:sz w:val="20"/>
                            <w:szCs w:val="20"/>
                          </w:rPr>
                        </m:ctrlPr>
                      </m:fPr>
                      <m:num>
                        <m:r>
                          <w:rPr>
                            <w:rFonts w:ascii="Cambria Math" w:hAnsi="Cambria Math" w:cs="Times New Roman"/>
                            <w:strike/>
                            <w:color w:val="FF0000"/>
                            <w:sz w:val="20"/>
                            <w:szCs w:val="20"/>
                          </w:rPr>
                          <m:t>1</m:t>
                        </m:r>
                      </m:num>
                      <m:den>
                        <m:r>
                          <w:rPr>
                            <w:rFonts w:ascii="Cambria Math" w:hAnsi="Cambria Math" w:cs="Times New Roman"/>
                            <w:strike/>
                            <w:color w:val="FF0000"/>
                            <w:sz w:val="20"/>
                            <w:szCs w:val="20"/>
                          </w:rPr>
                          <m:t>20</m:t>
                        </m:r>
                      </m:den>
                    </m:f>
                  </m:oMath>
                  <w:r w:rsidRPr="00BA6F42">
                    <w:rPr>
                      <w:rFonts w:ascii="Times New Roman" w:hAnsi="Times New Roman" w:cs="Times New Roman"/>
                      <w:strike/>
                      <w:color w:val="FF0000"/>
                      <w:sz w:val="20"/>
                      <w:szCs w:val="20"/>
                    </w:rPr>
                    <w:t xml:space="preserve">, </w:t>
                  </w:r>
                  <w:r w:rsidRPr="00BA6F42">
                    <w:rPr>
                      <w:rFonts w:ascii="Times New Roman" w:hAnsi="Times New Roman" w:cs="Times New Roman"/>
                      <w:strike/>
                      <w:color w:val="FF0000"/>
                      <w:sz w:val="20"/>
                      <w:szCs w:val="20"/>
                      <w:lang w:eastAsia="zh-CN"/>
                    </w:rPr>
                    <w:t>the UE uses Type 2A SL channel access procedures for the SL transmission(s).</w:t>
                  </w:r>
                  <w:bookmarkEnd w:id="448"/>
                </w:p>
                <w:p w14:paraId="4B493996" w14:textId="77777777" w:rsidR="008C63D3" w:rsidRDefault="00331292">
                  <w:p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When a UE uses Type 2A SL channel access procedures for a transmission, the UE may transmit the transmission </w:t>
                  </w:r>
                  <w:r>
                    <w:rPr>
                      <w:rFonts w:ascii="Times New Roman" w:hAnsi="Times New Roman" w:cs="Times New Roman"/>
                      <w:sz w:val="20"/>
                      <w:szCs w:val="20"/>
                    </w:rPr>
                    <w:t xml:space="preserve">immediately after sensing the channel to be idle for at least a sensing interval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short_sl</m:t>
                        </m:r>
                        <m:ctrlPr>
                          <w:rPr>
                            <w:rFonts w:ascii="Cambria Math" w:hAnsi="Cambria Math" w:cs="Times New Roman"/>
                            <w:sz w:val="20"/>
                            <w:szCs w:val="20"/>
                          </w:rPr>
                        </m:ctrlPr>
                      </m:sub>
                    </m:sSub>
                    <m:r>
                      <w:rPr>
                        <w:rFonts w:ascii="Cambria Math" w:hAnsi="Cambria Math" w:cs="Times New Roman"/>
                        <w:sz w:val="20"/>
                        <w:szCs w:val="20"/>
                      </w:rPr>
                      <m:t>=25μs</m:t>
                    </m:r>
                  </m:oMath>
                  <w:r>
                    <w:rPr>
                      <w:rFonts w:ascii="Times New Roman" w:hAnsi="Times New Roman" w:cs="Times New Roman"/>
                      <w:sz w:val="20"/>
                      <w:szCs w:val="20"/>
                    </w:rPr>
                    <w:t xml:space="preserve">. -The interval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short_sl</m:t>
                        </m:r>
                        <m:ctrlPr>
                          <w:rPr>
                            <w:rFonts w:ascii="Cambria Math" w:hAnsi="Cambria Math" w:cs="Times New Roman"/>
                            <w:sz w:val="20"/>
                            <w:szCs w:val="20"/>
                          </w:rPr>
                        </m:ctrlPr>
                      </m:sub>
                    </m:sSub>
                  </m:oMath>
                  <w:r>
                    <w:rPr>
                      <w:rFonts w:ascii="Times New Roman" w:hAnsi="Times New Roman" w:cs="Times New Roman"/>
                      <w:sz w:val="20"/>
                      <w:szCs w:val="20"/>
                    </w:rPr>
                    <w:t xml:space="preserve"> consists of a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f</m:t>
                        </m:r>
                      </m:sub>
                    </m:sSub>
                    <m:r>
                      <w:rPr>
                        <w:rFonts w:ascii="Cambria Math" w:hAnsi="Cambria Math" w:cs="Times New Roman"/>
                        <w:sz w:val="20"/>
                        <w:szCs w:val="20"/>
                      </w:rPr>
                      <m:t>=16μs</m:t>
                    </m:r>
                  </m:oMath>
                  <w:r>
                    <w:rPr>
                      <w:rFonts w:ascii="Times New Roman" w:hAnsi="Times New Roman" w:cs="Times New Roman"/>
                      <w:sz w:val="20"/>
                      <w:szCs w:val="20"/>
                    </w:rPr>
                    <w:t xml:space="preserve"> immediately followed by one sensing slot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f</m:t>
                        </m:r>
                      </m:sub>
                    </m:sSub>
                  </m:oMath>
                  <w:r>
                    <w:rPr>
                      <w:rFonts w:ascii="Times New Roman" w:hAnsi="Times New Roman" w:cs="Times New Roman"/>
                      <w:sz w:val="20"/>
                      <w:szCs w:val="20"/>
                    </w:rPr>
                    <w:t xml:space="preserve">includes a sensing slot at start of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f</m:t>
                        </m:r>
                      </m:sub>
                    </m:sSub>
                  </m:oMath>
                  <w:r>
                    <w:rPr>
                      <w:rFonts w:ascii="Times New Roman" w:hAnsi="Times New Roman" w:cs="Times New Roman"/>
                      <w:sz w:val="20"/>
                      <w:szCs w:val="20"/>
                    </w:rPr>
                    <w:t xml:space="preserve">. The channel is considered to be idle for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short_sl</m:t>
                        </m:r>
                        <m:ctrlPr>
                          <w:rPr>
                            <w:rFonts w:ascii="Cambria Math" w:hAnsi="Cambria Math" w:cs="Times New Roman"/>
                            <w:sz w:val="20"/>
                            <w:szCs w:val="20"/>
                          </w:rPr>
                        </m:ctrlPr>
                      </m:sub>
                    </m:sSub>
                  </m:oMath>
                  <w:r>
                    <w:rPr>
                      <w:rFonts w:ascii="Times New Roman" w:hAnsi="Times New Roman" w:cs="Times New Roman"/>
                      <w:sz w:val="20"/>
                      <w:szCs w:val="20"/>
                    </w:rPr>
                    <w:t xml:space="preserve"> if both sensing slots of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short_sl</m:t>
                        </m:r>
                        <m:ctrlPr>
                          <w:rPr>
                            <w:rFonts w:ascii="Cambria Math" w:hAnsi="Cambria Math" w:cs="Times New Roman"/>
                            <w:sz w:val="20"/>
                            <w:szCs w:val="20"/>
                          </w:rPr>
                        </m:ctrlPr>
                      </m:sub>
                    </m:sSub>
                  </m:oMath>
                  <w:r>
                    <w:rPr>
                      <w:rFonts w:ascii="Times New Roman" w:hAnsi="Times New Roman" w:cs="Times New Roman"/>
                      <w:sz w:val="20"/>
                      <w:szCs w:val="20"/>
                    </w:rPr>
                    <w:t>.are sensed to be idle.</w:t>
                  </w:r>
                </w:p>
                <w:p w14:paraId="4B493997" w14:textId="77777777" w:rsidR="008C63D3" w:rsidRDefault="00331292">
                  <w:pPr>
                    <w:pStyle w:val="Heading4"/>
                    <w:spacing w:before="0" w:after="0" w:line="240" w:lineRule="auto"/>
                    <w:outlineLvl w:val="3"/>
                    <w:rPr>
                      <w:rFonts w:ascii="Times New Roman" w:hAnsi="Times New Roman" w:cs="Times New Roman"/>
                      <w:b/>
                      <w:bCs/>
                      <w:sz w:val="20"/>
                      <w:szCs w:val="20"/>
                    </w:rPr>
                  </w:pPr>
                  <w:r>
                    <w:rPr>
                      <w:rFonts w:ascii="Times New Roman" w:hAnsi="Times New Roman" w:cs="Times New Roman"/>
                      <w:b/>
                      <w:bCs/>
                      <w:sz w:val="20"/>
                      <w:szCs w:val="20"/>
                    </w:rPr>
                    <w:t>4.5.2.2</w:t>
                  </w:r>
                  <w:r>
                    <w:rPr>
                      <w:rFonts w:ascii="Times New Roman" w:hAnsi="Times New Roman" w:cs="Times New Roman"/>
                      <w:b/>
                      <w:bCs/>
                      <w:sz w:val="20"/>
                      <w:szCs w:val="20"/>
                    </w:rPr>
                    <w:tab/>
                    <w:t>Type 2B SL channel access procedure</w:t>
                  </w:r>
                </w:p>
                <w:p w14:paraId="4B493998" w14:textId="77777777" w:rsidR="008C63D3" w:rsidRPr="00BA6F42" w:rsidRDefault="00331292">
                  <w:pPr>
                    <w:spacing w:after="60" w:line="240" w:lineRule="auto"/>
                    <w:rPr>
                      <w:rFonts w:ascii="Times New Roman" w:hAnsi="Times New Roman" w:cs="Times New Roman"/>
                      <w:strike/>
                      <w:color w:val="FF0000"/>
                      <w:sz w:val="20"/>
                      <w:szCs w:val="20"/>
                      <w:lang w:eastAsia="zh-CN"/>
                    </w:rPr>
                  </w:pPr>
                  <w:r w:rsidRPr="00BA6F42">
                    <w:rPr>
                      <w:rFonts w:ascii="Times New Roman" w:hAnsi="Times New Roman" w:cs="Times New Roman"/>
                      <w:strike/>
                      <w:color w:val="FF0000"/>
                      <w:sz w:val="20"/>
                      <w:szCs w:val="20"/>
                      <w:lang w:eastAsia="zh-CN"/>
                    </w:rPr>
                    <w:t xml:space="preserve">If a UE intends to transmit a SL transmission </w:t>
                  </w:r>
                  <m:oMath>
                    <m:r>
                      <w:rPr>
                        <w:rFonts w:ascii="Cambria Math" w:hAnsi="Cambria Math" w:cs="Times New Roman"/>
                        <w:strike/>
                        <w:color w:val="FF0000"/>
                        <w:sz w:val="20"/>
                        <w:szCs w:val="20"/>
                      </w:rPr>
                      <m:t>16μs</m:t>
                    </m:r>
                  </m:oMath>
                  <w:r w:rsidRPr="00BA6F42">
                    <w:rPr>
                      <w:rFonts w:ascii="Times New Roman" w:hAnsi="Times New Roman" w:cs="Times New Roman"/>
                      <w:strike/>
                      <w:color w:val="FF0000"/>
                      <w:sz w:val="20"/>
                      <w:szCs w:val="20"/>
                      <w:lang w:eastAsia="zh-CN"/>
                    </w:rPr>
                    <w:t xml:space="preserve">  after a SL transmission by another UE in a shared channel occupancy as described in clause 4.5.3</w:t>
                  </w:r>
                  <w:r w:rsidRPr="00BA6F42">
                    <w:rPr>
                      <w:rFonts w:ascii="Times New Roman" w:hAnsi="Times New Roman" w:cs="Times New Roman"/>
                      <w:strike/>
                      <w:color w:val="FF0000"/>
                      <w:sz w:val="20"/>
                      <w:szCs w:val="20"/>
                    </w:rPr>
                    <w:t xml:space="preserve">, </w:t>
                  </w:r>
                  <w:r w:rsidRPr="00BA6F42">
                    <w:rPr>
                      <w:rFonts w:ascii="Times New Roman" w:hAnsi="Times New Roman" w:cs="Times New Roman"/>
                      <w:strike/>
                      <w:color w:val="FF0000"/>
                      <w:sz w:val="20"/>
                      <w:szCs w:val="20"/>
                      <w:lang w:eastAsia="zh-CN"/>
                    </w:rPr>
                    <w:t>the UE uses Type 2B SL channel access procedures for the SL transmission.</w:t>
                  </w:r>
                </w:p>
                <w:p w14:paraId="4B493999" w14:textId="77777777" w:rsidR="008C63D3" w:rsidRDefault="00331292">
                  <w:p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When a UE uses Type 2B SL channel access procedures for a transmission, the UE may transmit the transmission </w:t>
                  </w:r>
                  <w:r>
                    <w:rPr>
                      <w:rFonts w:ascii="Times New Roman" w:hAnsi="Times New Roman" w:cs="Times New Roman"/>
                      <w:sz w:val="20"/>
                      <w:szCs w:val="20"/>
                    </w:rPr>
                    <w:t xml:space="preserve">immediately after sensing the channel to be idle within a duration of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f</m:t>
                        </m:r>
                      </m:sub>
                    </m:sSub>
                    <m:r>
                      <w:rPr>
                        <w:rFonts w:ascii="Cambria Math" w:hAnsi="Cambria Math" w:cs="Times New Roman"/>
                        <w:sz w:val="20"/>
                        <w:szCs w:val="20"/>
                      </w:rPr>
                      <m:t>=16μs</m:t>
                    </m:r>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f</m:t>
                        </m:r>
                      </m:sub>
                    </m:sSub>
                    <m:r>
                      <w:rPr>
                        <w:rFonts w:ascii="Cambria Math" w:hAnsi="Cambria Math" w:cs="Times New Roman"/>
                        <w:sz w:val="20"/>
                        <w:szCs w:val="20"/>
                      </w:rPr>
                      <m:t xml:space="preserve"> </m:t>
                    </m:r>
                  </m:oMath>
                  <w:r>
                    <w:rPr>
                      <w:rFonts w:ascii="Times New Roman" w:hAnsi="Times New Roman" w:cs="Times New Roman"/>
                      <w:sz w:val="20"/>
                      <w:szCs w:val="20"/>
                    </w:rPr>
                    <w:t xml:space="preserve">includes a sensing slot that occurs within the last </w:t>
                  </w:r>
                  <m:oMath>
                    <m:r>
                      <w:rPr>
                        <w:rFonts w:ascii="Cambria Math" w:hAnsi="Cambria Math" w:cs="Times New Roman"/>
                        <w:sz w:val="20"/>
                        <w:szCs w:val="20"/>
                      </w:rPr>
                      <m:t>9us</m:t>
                    </m:r>
                  </m:oMath>
                  <w:r>
                    <w:rPr>
                      <w:rFonts w:ascii="Times New Roman" w:hAnsi="Times New Roman" w:cs="Times New Roman"/>
                      <w:sz w:val="20"/>
                      <w:szCs w:val="20"/>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f</m:t>
                        </m:r>
                      </m:sub>
                    </m:sSub>
                  </m:oMath>
                  <w:r>
                    <w:rPr>
                      <w:rFonts w:ascii="Times New Roman" w:hAnsi="Times New Roman" w:cs="Times New Roman"/>
                      <w:sz w:val="20"/>
                      <w:szCs w:val="20"/>
                    </w:rPr>
                    <w:t xml:space="preserve">. The channel is considered to be idle within the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f</m:t>
                        </m:r>
                      </m:sub>
                    </m:sSub>
                  </m:oMath>
                  <w:r>
                    <w:rPr>
                      <w:rFonts w:ascii="Times New Roman" w:hAnsi="Times New Roman" w:cs="Times New Roman"/>
                      <w:sz w:val="20"/>
                      <w:szCs w:val="20"/>
                    </w:rPr>
                    <w:t xml:space="preserve"> if the channel is sensed to be idle for total of at least </w:t>
                  </w:r>
                  <m:oMath>
                    <m:r>
                      <w:rPr>
                        <w:rFonts w:ascii="Cambria Math" w:hAnsi="Cambria Math" w:cs="Times New Roman"/>
                        <w:sz w:val="20"/>
                        <w:szCs w:val="20"/>
                      </w:rPr>
                      <m:t>5us</m:t>
                    </m:r>
                  </m:oMath>
                  <w:r>
                    <w:rPr>
                      <w:rFonts w:ascii="Times New Roman" w:hAnsi="Times New Roman" w:cs="Times New Roman"/>
                      <w:sz w:val="20"/>
                      <w:szCs w:val="20"/>
                    </w:rPr>
                    <w:t xml:space="preserve"> with at least </w:t>
                  </w:r>
                  <m:oMath>
                    <m:r>
                      <w:rPr>
                        <w:rFonts w:ascii="Cambria Math" w:hAnsi="Cambria Math" w:cs="Times New Roman"/>
                        <w:sz w:val="20"/>
                        <w:szCs w:val="20"/>
                      </w:rPr>
                      <m:t>4us</m:t>
                    </m:r>
                  </m:oMath>
                  <w:r>
                    <w:rPr>
                      <w:rFonts w:ascii="Times New Roman" w:hAnsi="Times New Roman" w:cs="Times New Roman"/>
                      <w:sz w:val="20"/>
                      <w:szCs w:val="20"/>
                    </w:rPr>
                    <w:t xml:space="preserve"> of sensing occurring in the sensing slot.</w:t>
                  </w:r>
                </w:p>
                <w:p w14:paraId="4B49399A" w14:textId="77777777" w:rsidR="008C63D3" w:rsidRDefault="00331292">
                  <w:pPr>
                    <w:pStyle w:val="Heading4"/>
                    <w:spacing w:before="0" w:after="0" w:line="240" w:lineRule="auto"/>
                    <w:outlineLvl w:val="3"/>
                    <w:rPr>
                      <w:rFonts w:ascii="Times New Roman" w:hAnsi="Times New Roman" w:cs="Times New Roman"/>
                      <w:b/>
                      <w:bCs/>
                      <w:sz w:val="20"/>
                      <w:szCs w:val="20"/>
                    </w:rPr>
                  </w:pPr>
                  <w:r>
                    <w:rPr>
                      <w:rFonts w:ascii="Times New Roman" w:hAnsi="Times New Roman" w:cs="Times New Roman"/>
                      <w:b/>
                      <w:bCs/>
                      <w:sz w:val="20"/>
                      <w:szCs w:val="20"/>
                    </w:rPr>
                    <w:t>4.5.2.3</w:t>
                  </w:r>
                  <w:r>
                    <w:rPr>
                      <w:rFonts w:ascii="Times New Roman" w:hAnsi="Times New Roman" w:cs="Times New Roman"/>
                      <w:b/>
                      <w:bCs/>
                      <w:sz w:val="20"/>
                      <w:szCs w:val="20"/>
                    </w:rPr>
                    <w:tab/>
                    <w:t>Type 2C SL channel access procedure</w:t>
                  </w:r>
                </w:p>
                <w:p w14:paraId="4B49399B" w14:textId="77777777" w:rsidR="008C63D3" w:rsidRPr="00BA6F42" w:rsidRDefault="00331292">
                  <w:pPr>
                    <w:spacing w:after="60" w:line="240" w:lineRule="auto"/>
                    <w:rPr>
                      <w:rFonts w:ascii="Times New Roman" w:hAnsi="Times New Roman" w:cs="Times New Roman"/>
                      <w:strike/>
                      <w:color w:val="FF0000"/>
                      <w:sz w:val="20"/>
                      <w:szCs w:val="20"/>
                    </w:rPr>
                  </w:pPr>
                  <w:r w:rsidRPr="00BA6F42">
                    <w:rPr>
                      <w:rFonts w:ascii="Times New Roman" w:hAnsi="Times New Roman" w:cs="Times New Roman"/>
                      <w:strike/>
                      <w:color w:val="FF0000"/>
                      <w:sz w:val="20"/>
                      <w:szCs w:val="20"/>
                      <w:lang w:eastAsia="zh-CN"/>
                    </w:rPr>
                    <w:t xml:space="preserve">If a UE intends to transmit a SL transmission at most  </w:t>
                  </w:r>
                  <m:oMath>
                    <m:r>
                      <w:rPr>
                        <w:rFonts w:ascii="Cambria Math" w:hAnsi="Cambria Math" w:cs="Times New Roman"/>
                        <w:strike/>
                        <w:color w:val="FF0000"/>
                        <w:sz w:val="20"/>
                        <w:szCs w:val="20"/>
                      </w:rPr>
                      <m:t>16μs</m:t>
                    </m:r>
                  </m:oMath>
                  <w:r w:rsidRPr="00BA6F42">
                    <w:rPr>
                      <w:rFonts w:ascii="Times New Roman" w:hAnsi="Times New Roman" w:cs="Times New Roman"/>
                      <w:strike/>
                      <w:color w:val="FF0000"/>
                      <w:sz w:val="20"/>
                      <w:szCs w:val="20"/>
                      <w:lang w:eastAsia="zh-CN"/>
                    </w:rPr>
                    <w:t xml:space="preserve">  after a SL transmission(s) by another UE</w:t>
                  </w:r>
                  <w:r w:rsidRPr="00BA6F42">
                    <w:rPr>
                      <w:rFonts w:ascii="Times New Roman" w:hAnsi="Times New Roman" w:cs="Times New Roman"/>
                      <w:strike/>
                      <w:color w:val="FF0000"/>
                      <w:sz w:val="20"/>
                      <w:szCs w:val="20"/>
                    </w:rPr>
                    <w:t xml:space="preserve">, the UE does not sense the channel before the transmission. The duration of the corresponding SL transmission is at most </w:t>
                  </w:r>
                  <m:oMath>
                    <m:r>
                      <w:rPr>
                        <w:rFonts w:ascii="Cambria Math" w:hAnsi="Cambria Math" w:cs="Times New Roman"/>
                        <w:strike/>
                        <w:color w:val="FF0000"/>
                        <w:sz w:val="20"/>
                        <w:szCs w:val="20"/>
                      </w:rPr>
                      <m:t>584us</m:t>
                    </m:r>
                  </m:oMath>
                  <w:r w:rsidRPr="00BA6F42">
                    <w:rPr>
                      <w:rFonts w:ascii="Times New Roman" w:hAnsi="Times New Roman" w:cs="Times New Roman"/>
                      <w:strike/>
                      <w:color w:val="FF0000"/>
                      <w:sz w:val="20"/>
                      <w:szCs w:val="20"/>
                    </w:rPr>
                    <w:t>.</w:t>
                  </w:r>
                </w:p>
                <w:p w14:paraId="61DFFCCE" w14:textId="150ECFB5" w:rsidR="00BA6F42" w:rsidRDefault="00331292">
                  <w:pPr>
                    <w:rPr>
                      <w:rFonts w:ascii="Times New Roman" w:hAnsi="Times New Roman" w:cs="Times New Roman"/>
                      <w:color w:val="C00000"/>
                      <w:sz w:val="20"/>
                      <w:szCs w:val="20"/>
                    </w:rPr>
                  </w:pPr>
                  <w:r>
                    <w:rPr>
                      <w:rFonts w:ascii="Times New Roman" w:hAnsi="Times New Roman" w:cs="Times New Roman"/>
                      <w:color w:val="C00000"/>
                      <w:sz w:val="20"/>
                      <w:szCs w:val="20"/>
                      <w:lang w:eastAsia="zh-CN"/>
                    </w:rPr>
                    <w:t>When a UE uses Type 2C SL channel access procedures for a transmission</w:t>
                  </w:r>
                  <w:r>
                    <w:rPr>
                      <w:rFonts w:ascii="Times New Roman" w:hAnsi="Times New Roman" w:cs="Times New Roman"/>
                      <w:color w:val="C00000"/>
                      <w:sz w:val="20"/>
                      <w:szCs w:val="20"/>
                    </w:rPr>
                    <w:t xml:space="preserve">, the UE does not sense the channel before the transmission. The duration of the corresponding SL transmission is at most </w:t>
                  </w:r>
                  <m:oMath>
                    <m:r>
                      <w:rPr>
                        <w:rFonts w:ascii="Cambria Math" w:hAnsi="Cambria Math" w:cs="Times New Roman"/>
                        <w:color w:val="C00000"/>
                        <w:sz w:val="20"/>
                        <w:szCs w:val="20"/>
                      </w:rPr>
                      <m:t>584us</m:t>
                    </m:r>
                  </m:oMath>
                  <w:r>
                    <w:rPr>
                      <w:rFonts w:ascii="Times New Roman" w:hAnsi="Times New Roman" w:cs="Times New Roman"/>
                      <w:color w:val="C00000"/>
                      <w:sz w:val="20"/>
                      <w:szCs w:val="20"/>
                    </w:rPr>
                    <w:t>.</w:t>
                  </w:r>
                </w:p>
                <w:p w14:paraId="34B99CC4" w14:textId="77777777" w:rsidR="00826037" w:rsidRPr="007459B1" w:rsidRDefault="00826037">
                  <w:pPr>
                    <w:rPr>
                      <w:rFonts w:ascii="Times New Roman" w:hAnsi="Times New Roman" w:cs="Times New Roman"/>
                      <w:color w:val="7030A0"/>
                      <w:szCs w:val="18"/>
                    </w:rPr>
                  </w:pPr>
                  <w:r w:rsidRPr="007459B1">
                    <w:rPr>
                      <w:rFonts w:ascii="Times New Roman" w:hAnsi="Times New Roman" w:cs="Times New Roman"/>
                      <w:color w:val="7030A0"/>
                      <w:szCs w:val="18"/>
                    </w:rPr>
                    <w:t>Editor: Thanks</w:t>
                  </w:r>
                  <w:r w:rsidR="005E678D" w:rsidRPr="007459B1">
                    <w:rPr>
                      <w:rFonts w:ascii="Times New Roman" w:hAnsi="Times New Roman" w:cs="Times New Roman"/>
                      <w:color w:val="7030A0"/>
                      <w:szCs w:val="18"/>
                    </w:rPr>
                    <w:t>. Done.</w:t>
                  </w:r>
                </w:p>
                <w:p w14:paraId="43344062" w14:textId="77777777" w:rsidR="003E442E" w:rsidRDefault="003E442E" w:rsidP="003E442E">
                  <w:pPr>
                    <w:rPr>
                      <w:rFonts w:ascii="Times New Roman" w:hAnsi="Times New Roman" w:cs="Times New Roman"/>
                      <w:color w:val="7030A0"/>
                      <w:szCs w:val="18"/>
                    </w:rPr>
                  </w:pPr>
                  <w:r>
                    <w:rPr>
                      <w:rFonts w:ascii="Times New Roman" w:hAnsi="Times New Roman" w:cs="Times New Roman"/>
                      <w:color w:val="7030A0"/>
                      <w:szCs w:val="18"/>
                    </w:rPr>
                    <w:t>The restrucuring seems to fit</w:t>
                  </w:r>
                  <w:r w:rsidRPr="007459B1">
                    <w:rPr>
                      <w:rFonts w:ascii="Times New Roman" w:hAnsi="Times New Roman" w:cs="Times New Roman"/>
                      <w:color w:val="7030A0"/>
                      <w:szCs w:val="18"/>
                    </w:rPr>
                    <w:t xml:space="preserve"> better SL operations.</w:t>
                  </w:r>
                </w:p>
                <w:p w14:paraId="4B49399C" w14:textId="4696DAF9" w:rsidR="003E442E" w:rsidRDefault="003E442E" w:rsidP="003E442E">
                  <w:pPr>
                    <w:rPr>
                      <w:rFonts w:ascii="Times New Roman" w:eastAsia="SimSun" w:hAnsi="Times New Roman" w:cs="Times New Roman"/>
                      <w:szCs w:val="18"/>
                      <w:lang w:eastAsia="zh-CN"/>
                    </w:rPr>
                  </w:pPr>
                  <w:r>
                    <w:rPr>
                      <w:rFonts w:ascii="Times New Roman" w:hAnsi="Times New Roman" w:cs="Times New Roman"/>
                      <w:color w:val="7030A0"/>
                      <w:szCs w:val="18"/>
                    </w:rPr>
                    <w:t>Note that the contents are not changed.</w:t>
                  </w:r>
                </w:p>
              </w:tc>
            </w:tr>
          </w:tbl>
          <w:p w14:paraId="4B49399E" w14:textId="77777777" w:rsidR="008C63D3" w:rsidRDefault="008C63D3">
            <w:pPr>
              <w:rPr>
                <w:rFonts w:ascii="Times New Roman" w:eastAsia="SimSun" w:hAnsi="Times New Roman" w:cs="Times New Roman"/>
                <w:szCs w:val="18"/>
                <w:lang w:eastAsia="zh-CN"/>
              </w:rPr>
            </w:pPr>
          </w:p>
        </w:tc>
      </w:tr>
      <w:tr w:rsidR="008C63D3" w14:paraId="4B4939D3" w14:textId="77777777">
        <w:tc>
          <w:tcPr>
            <w:tcW w:w="1677" w:type="dxa"/>
          </w:tcPr>
          <w:p w14:paraId="4B4939A0"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CATT/GH</w:t>
            </w:r>
          </w:p>
        </w:tc>
        <w:tc>
          <w:tcPr>
            <w:tcW w:w="7952" w:type="dxa"/>
          </w:tcPr>
          <w:p w14:paraId="4B4939A1" w14:textId="77777777" w:rsidR="008C63D3" w:rsidRDefault="00331292">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to the editor for addressing all the comments and updating the CR!</w:t>
            </w:r>
          </w:p>
          <w:p w14:paraId="4B4939A2" w14:textId="77777777" w:rsidR="008C63D3" w:rsidRDefault="00331292">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We consider the following comments as essential issues which are suggested to be included in the next update.</w:t>
            </w:r>
          </w:p>
          <w:p w14:paraId="4B4939A3" w14:textId="77777777" w:rsidR="008C63D3" w:rsidRDefault="008C63D3">
            <w:pPr>
              <w:rPr>
                <w:rFonts w:ascii="Times New Roman" w:eastAsia="DengXian" w:hAnsi="Times New Roman" w:cs="Times New Roman"/>
                <w:b/>
                <w:szCs w:val="18"/>
                <w:lang w:eastAsia="zh-CN"/>
              </w:rPr>
            </w:pPr>
          </w:p>
          <w:p w14:paraId="4B4939A4" w14:textId="77777777" w:rsidR="008C63D3" w:rsidRDefault="00331292">
            <w:pPr>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 1 (Clause 4.5.6.1): a typo may be caused by the latest modification.</w:t>
            </w:r>
          </w:p>
          <w:tbl>
            <w:tblPr>
              <w:tblStyle w:val="TableGrid"/>
              <w:tblW w:w="0" w:type="auto"/>
              <w:tblLook w:val="04A0" w:firstRow="1" w:lastRow="0" w:firstColumn="1" w:lastColumn="0" w:noHBand="0" w:noVBand="1"/>
            </w:tblPr>
            <w:tblGrid>
              <w:gridCol w:w="7753"/>
            </w:tblGrid>
            <w:tr w:rsidR="008C63D3" w14:paraId="4B4939A6" w14:textId="77777777">
              <w:tc>
                <w:tcPr>
                  <w:tcW w:w="7836" w:type="dxa"/>
                </w:tcPr>
                <w:p w14:paraId="4B4939A5" w14:textId="77777777" w:rsidR="008C63D3" w:rsidRDefault="00331292">
                  <w:pPr>
                    <w:spacing w:after="180" w:line="240" w:lineRule="auto"/>
                    <w:rPr>
                      <w:rFonts w:ascii="Times New Roman" w:eastAsia="DengXian" w:hAnsi="Times New Roman" w:cs="Times New Roman"/>
                      <w:szCs w:val="20"/>
                      <w:lang w:val="en-GB"/>
                    </w:rPr>
                  </w:pPr>
                  <w:ins w:id="449" w:author="Sorour Falahati" w:date="2023-06-05T11:54:00Z">
                    <w:r>
                      <w:rPr>
                        <w:rFonts w:ascii="Times New Roman" w:eastAsia="DengXian" w:hAnsi="Times New Roman" w:cs="Times New Roman"/>
                        <w:szCs w:val="20"/>
                        <w:lang w:val="en-GB" w:eastAsia="zh-CN"/>
                      </w:rPr>
                      <w:t>A</w:t>
                    </w:r>
                    <w:r>
                      <w:rPr>
                        <w:rFonts w:ascii="Times New Roman" w:eastAsia="DengXian" w:hAnsi="Times New Roman" w:cs="Times New Roman"/>
                        <w:szCs w:val="20"/>
                        <w:lang w:val="en-GB"/>
                      </w:rPr>
                      <w:t xml:space="preserve"> UE </w:t>
                    </w:r>
                    <w:r>
                      <w:rPr>
                        <w:rFonts w:ascii="Times New Roman" w:eastAsia="DengXian" w:hAnsi="Times New Roman" w:cs="Times New Roman"/>
                        <w:strike/>
                        <w:color w:val="FF0000"/>
                        <w:szCs w:val="20"/>
                        <w:lang w:val="en-GB"/>
                      </w:rPr>
                      <w:t xml:space="preserve">for </w:t>
                    </w:r>
                    <w:del w:id="450" w:author="Sorour Falahati v001" w:date="2023-06-07T16:00:00Z">
                      <w:r>
                        <w:rPr>
                          <w:rFonts w:ascii="Times New Roman" w:eastAsia="DengXian" w:hAnsi="Times New Roman" w:cs="Times New Roman"/>
                          <w:szCs w:val="20"/>
                          <w:lang w:val="en-GB"/>
                        </w:rPr>
                        <w:delText>SL PSFCH</w:delText>
                      </w:r>
                    </w:del>
                  </w:ins>
                  <w:ins w:id="451" w:author="Sorour Falahati v001" w:date="2023-06-07T16:00:00Z">
                    <w:del w:id="452" w:author="Sorour Falahati v004" w:date="2023-06-08T18:02:00Z">
                      <w:r>
                        <w:rPr>
                          <w:rFonts w:ascii="Times New Roman" w:eastAsia="DengXian" w:hAnsi="Times New Roman" w:cs="Times New Roman"/>
                          <w:szCs w:val="20"/>
                          <w:lang w:val="en-GB"/>
                        </w:rPr>
                        <w:delText>PSFCH</w:delText>
                      </w:r>
                    </w:del>
                  </w:ins>
                  <w:ins w:id="453" w:author="Sorour Falahati" w:date="2023-06-05T11:54:00Z">
                    <w:del w:id="454" w:author="Sorour Falahati v004" w:date="2023-06-08T18:02:00Z">
                      <w:r>
                        <w:rPr>
                          <w:rFonts w:ascii="Times New Roman" w:eastAsia="DengXian" w:hAnsi="Times New Roman" w:cs="Times New Roman"/>
                          <w:szCs w:val="20"/>
                          <w:lang w:val="en-GB"/>
                        </w:rPr>
                        <w:delText xml:space="preserve"> transmissions</w:delText>
                      </w:r>
                    </w:del>
                    <w:r>
                      <w:rPr>
                        <w:rFonts w:ascii="Times New Roman" w:eastAsia="DengXian" w:hAnsi="Times New Roman" w:cs="Times New Roman"/>
                        <w:szCs w:val="20"/>
                        <w:lang w:val="en-GB"/>
                      </w:rPr>
                      <w:t xml:space="preserve"> shall perform channel access on each </w:t>
                    </w:r>
                    <w:r>
                      <w:rPr>
                        <w:rFonts w:ascii="Times New Roman" w:eastAsia="DengXian" w:hAnsi="Times New Roman" w:cs="Times New Roman"/>
                        <w:szCs w:val="20"/>
                        <w:lang w:eastAsia="zh-CN"/>
                      </w:rPr>
                      <w:t>channel</w:t>
                    </w:r>
                    <w:r>
                      <w:rPr>
                        <w:rFonts w:ascii="Times New Roman" w:eastAsia="DengXian" w:hAnsi="Times New Roman" w:cs="Times New Roman"/>
                        <w:szCs w:val="20"/>
                      </w:rPr>
                      <w:t xml:space="preserve"> </w:t>
                    </w:r>
                  </w:ins>
                  <m:oMath>
                    <m:sSub>
                      <m:sSubPr>
                        <m:ctrlPr>
                          <w:ins w:id="455" w:author="Sorour Falahati" w:date="2023-06-05T11:54:00Z">
                            <w:rPr>
                              <w:rFonts w:ascii="Cambria Math" w:eastAsia="DengXian" w:hAnsi="Cambria Math" w:cs="Times New Roman"/>
                              <w:i/>
                              <w:szCs w:val="20"/>
                              <w:lang w:val="en-GB"/>
                            </w:rPr>
                          </w:ins>
                        </m:ctrlPr>
                      </m:sSubPr>
                      <m:e>
                        <m:r>
                          <w:ins w:id="456" w:author="Sorour Falahati" w:date="2023-06-05T11:54:00Z">
                            <w:rPr>
                              <w:rFonts w:ascii="Cambria Math" w:eastAsia="DengXian" w:hAnsi="Cambria Math" w:cs="Times New Roman"/>
                              <w:szCs w:val="20"/>
                              <w:lang w:val="en-GB"/>
                            </w:rPr>
                            <m:t>c</m:t>
                          </w:ins>
                        </m:r>
                      </m:e>
                      <m:sub>
                        <m:r>
                          <w:ins w:id="457" w:author="Sorour Falahati" w:date="2023-06-05T11:54:00Z">
                            <w:rPr>
                              <w:rFonts w:ascii="Cambria Math" w:eastAsia="DengXian" w:hAnsi="Cambria Math" w:cs="Times New Roman"/>
                              <w:szCs w:val="20"/>
                              <w:lang w:val="en-GB"/>
                            </w:rPr>
                            <m:t>i</m:t>
                          </w:ins>
                        </m:r>
                      </m:sub>
                    </m:sSub>
                    <m:r>
                      <w:ins w:id="458" w:author="Sorour Falahati" w:date="2023-06-05T11:54:00Z">
                        <w:rPr>
                          <w:rFonts w:ascii="Cambria Math" w:eastAsia="DengXian" w:hAnsi="Cambria Math" w:cs="Times New Roman"/>
                          <w:szCs w:val="20"/>
                        </w:rPr>
                        <m:t>∈</m:t>
                      </w:ins>
                    </m:r>
                    <m:r>
                      <w:ins w:id="459" w:author="Sorour Falahati" w:date="2023-06-05T11:54:00Z">
                        <w:rPr>
                          <w:rFonts w:ascii="Cambria Math" w:eastAsia="DengXian" w:hAnsi="Cambria Math" w:cs="Times New Roman"/>
                          <w:szCs w:val="20"/>
                          <w:lang w:val="en-GB"/>
                        </w:rPr>
                        <m:t>C</m:t>
                      </w:ins>
                    </m:r>
                  </m:oMath>
                  <w:ins w:id="460" w:author="Sorour Falahati" w:date="2023-06-05T11:54:00Z">
                    <w:r>
                      <w:rPr>
                        <w:rFonts w:ascii="Times New Roman" w:eastAsia="DengXian" w:hAnsi="Times New Roman" w:cs="Times New Roman"/>
                        <w:szCs w:val="20"/>
                        <w:lang w:val="en-GB"/>
                      </w:rPr>
                      <w:t>, according to the procedures described in clause 4.</w:t>
                    </w:r>
                  </w:ins>
                  <w:ins w:id="461" w:author="Sorour Falahati" w:date="2023-06-05T12:36:00Z">
                    <w:r>
                      <w:rPr>
                        <w:rFonts w:ascii="Times New Roman" w:eastAsia="DengXian" w:hAnsi="Times New Roman" w:cs="Times New Roman"/>
                        <w:szCs w:val="20"/>
                        <w:lang w:val="en-GB"/>
                      </w:rPr>
                      <w:t>5.1</w:t>
                    </w:r>
                  </w:ins>
                  <w:ins w:id="462" w:author="Sorour Falahati" w:date="2023-06-05T11:54:00Z">
                    <w:r>
                      <w:rPr>
                        <w:rFonts w:ascii="Times New Roman" w:eastAsia="DengXian" w:hAnsi="Times New Roman" w:cs="Times New Roman"/>
                        <w:szCs w:val="20"/>
                        <w:lang w:val="en-GB"/>
                      </w:rPr>
                      <w:t xml:space="preserve">, where </w:t>
                    </w:r>
                  </w:ins>
                  <m:oMath>
                    <m:r>
                      <w:ins w:id="463" w:author="Sorour Falahati" w:date="2023-06-05T11:54:00Z">
                        <w:rPr>
                          <w:rFonts w:ascii="Cambria Math" w:eastAsia="DengXian" w:hAnsi="Cambria Math" w:cs="Times New Roman"/>
                          <w:szCs w:val="20"/>
                          <w:lang w:val="en-GB"/>
                        </w:rPr>
                        <m:t>C</m:t>
                      </w:ins>
                    </m:r>
                  </m:oMath>
                  <w:ins w:id="464" w:author="Sorour Falahati" w:date="2023-06-05T11:54:00Z">
                    <w:r>
                      <w:rPr>
                        <w:rFonts w:ascii="Times New Roman" w:eastAsia="DengXian" w:hAnsi="Times New Roman" w:cs="Times New Roman"/>
                        <w:szCs w:val="20"/>
                        <w:lang w:val="en-GB"/>
                      </w:rPr>
                      <w:t xml:space="preserve"> is a set of </w:t>
                    </w:r>
                    <w:r>
                      <w:rPr>
                        <w:rFonts w:ascii="Times New Roman" w:eastAsia="DengXian" w:hAnsi="Times New Roman" w:cs="Times New Roman"/>
                        <w:szCs w:val="20"/>
                        <w:lang w:eastAsia="zh-CN"/>
                      </w:rPr>
                      <w:t>channel</w:t>
                    </w:r>
                    <w:r>
                      <w:rPr>
                        <w:rFonts w:ascii="Times New Roman" w:eastAsia="DengXian" w:hAnsi="Times New Roman" w:cs="Times New Roman"/>
                        <w:szCs w:val="20"/>
                      </w:rPr>
                      <w:t>s</w:t>
                    </w:r>
                    <w:r>
                      <w:rPr>
                        <w:rFonts w:ascii="Times New Roman" w:eastAsia="DengXian" w:hAnsi="Times New Roman" w:cs="Times New Roman"/>
                        <w:szCs w:val="20"/>
                        <w:lang w:val="en-GB"/>
                      </w:rPr>
                      <w:t xml:space="preserve"> on which the UE intends to transmit, and </w:t>
                    </w:r>
                  </w:ins>
                  <m:oMath>
                    <m:r>
                      <w:ins w:id="465" w:author="Sorour Falahati" w:date="2023-06-05T11:54:00Z">
                        <w:rPr>
                          <w:rFonts w:ascii="Cambria Math" w:eastAsia="DengXian" w:hAnsi="Cambria Math" w:cs="Times New Roman"/>
                          <w:szCs w:val="20"/>
                          <w:lang w:val="en-GB"/>
                        </w:rPr>
                        <m:t>i</m:t>
                      </w:ins>
                    </m:r>
                    <m:r>
                      <w:ins w:id="466" w:author="Sorour Falahati" w:date="2023-06-05T11:54:00Z">
                        <w:rPr>
                          <w:rFonts w:ascii="Cambria Math" w:eastAsia="DengXian" w:hAnsi="Cambria Math" w:cs="Times New Roman"/>
                          <w:szCs w:val="20"/>
                        </w:rPr>
                        <m:t>=0,1,…</m:t>
                      </w:ins>
                    </m:r>
                    <m:r>
                      <w:ins w:id="467" w:author="Sorour Falahati" w:date="2023-06-05T11:54:00Z">
                        <w:rPr>
                          <w:rFonts w:ascii="Cambria Math" w:eastAsia="DengXian" w:hAnsi="Cambria Math" w:cs="Times New Roman"/>
                          <w:szCs w:val="20"/>
                          <w:lang w:val="en-GB"/>
                        </w:rPr>
                        <m:t>q</m:t>
                      </w:ins>
                    </m:r>
                    <m:r>
                      <w:ins w:id="468" w:author="Sorour Falahati" w:date="2023-06-05T11:54:00Z">
                        <w:rPr>
                          <w:rFonts w:ascii="Cambria Math" w:eastAsia="DengXian" w:hAnsi="Cambria Math" w:cs="Times New Roman"/>
                          <w:szCs w:val="20"/>
                        </w:rPr>
                        <m:t>-1</m:t>
                      </w:ins>
                    </m:r>
                  </m:oMath>
                  <w:ins w:id="469" w:author="Sorour Falahati" w:date="2023-06-05T11:54:00Z">
                    <w:r>
                      <w:rPr>
                        <w:rFonts w:ascii="Times New Roman" w:eastAsia="DengXian" w:hAnsi="Times New Roman" w:cs="Times New Roman"/>
                        <w:szCs w:val="20"/>
                        <w:lang w:val="en-GB"/>
                      </w:rPr>
                      <w:t xml:space="preserve">, and </w:t>
                    </w:r>
                  </w:ins>
                  <m:oMath>
                    <m:r>
                      <w:ins w:id="470" w:author="Sorour Falahati" w:date="2023-06-05T11:54:00Z">
                        <w:rPr>
                          <w:rFonts w:ascii="Cambria Math" w:eastAsia="DengXian" w:hAnsi="Cambria Math" w:cs="Times New Roman"/>
                          <w:szCs w:val="20"/>
                          <w:lang w:val="en-GB"/>
                        </w:rPr>
                        <m:t>q</m:t>
                      </w:ins>
                    </m:r>
                  </m:oMath>
                  <w:ins w:id="471" w:author="Sorour Falahati" w:date="2023-06-05T11:54:00Z">
                    <w:r>
                      <w:rPr>
                        <w:rFonts w:ascii="Times New Roman" w:eastAsia="DengXian" w:hAnsi="Times New Roman" w:cs="Times New Roman"/>
                        <w:szCs w:val="20"/>
                        <w:lang w:val="en-GB"/>
                      </w:rPr>
                      <w:t xml:space="preserve"> is the number of </w:t>
                    </w:r>
                    <w:r>
                      <w:rPr>
                        <w:rFonts w:ascii="Times New Roman" w:eastAsia="DengXian" w:hAnsi="Times New Roman" w:cs="Times New Roman"/>
                        <w:szCs w:val="20"/>
                        <w:lang w:eastAsia="zh-CN"/>
                      </w:rPr>
                      <w:t>channel</w:t>
                    </w:r>
                    <w:r>
                      <w:rPr>
                        <w:rFonts w:ascii="Times New Roman" w:eastAsia="DengXian" w:hAnsi="Times New Roman" w:cs="Times New Roman"/>
                        <w:szCs w:val="20"/>
                      </w:rPr>
                      <w:t>s</w:t>
                    </w:r>
                    <w:r>
                      <w:rPr>
                        <w:rFonts w:ascii="Times New Roman" w:eastAsia="DengXian" w:hAnsi="Times New Roman" w:cs="Times New Roman"/>
                        <w:szCs w:val="20"/>
                        <w:lang w:val="en-GB"/>
                      </w:rPr>
                      <w:t xml:space="preserve"> on which the UE intends to transmit.</w:t>
                    </w:r>
                  </w:ins>
                </w:p>
              </w:tc>
            </w:tr>
          </w:tbl>
          <w:p w14:paraId="4B4939A7" w14:textId="77777777" w:rsidR="008C63D3" w:rsidRDefault="008C63D3">
            <w:pPr>
              <w:rPr>
                <w:rFonts w:ascii="Times New Roman" w:eastAsia="DengXian" w:hAnsi="Times New Roman" w:cs="Times New Roman"/>
                <w:szCs w:val="18"/>
                <w:lang w:eastAsia="zh-CN"/>
              </w:rPr>
            </w:pPr>
          </w:p>
          <w:p w14:paraId="2B48017B" w14:textId="0C8DEEB6" w:rsidR="008E0C4A" w:rsidRPr="008E0C4A" w:rsidRDefault="008E0C4A">
            <w:pPr>
              <w:rPr>
                <w:rFonts w:ascii="Times New Roman" w:eastAsia="DengXian" w:hAnsi="Times New Roman" w:cs="Times New Roman"/>
                <w:color w:val="7030A0"/>
                <w:szCs w:val="18"/>
                <w:lang w:eastAsia="zh-CN"/>
              </w:rPr>
            </w:pPr>
            <w:r w:rsidRPr="008E0C4A">
              <w:rPr>
                <w:rFonts w:ascii="Times New Roman" w:eastAsia="DengXian" w:hAnsi="Times New Roman" w:cs="Times New Roman"/>
                <w:color w:val="7030A0"/>
                <w:szCs w:val="18"/>
                <w:lang w:eastAsia="zh-CN"/>
              </w:rPr>
              <w:t>Editor: Thanks! Typo fixed.</w:t>
            </w:r>
          </w:p>
          <w:p w14:paraId="4B4939A8" w14:textId="77777777" w:rsidR="008C63D3" w:rsidRDefault="00331292">
            <w:pPr>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omment 2 (Clause 4.5.6.1 &amp; 4.5.6.2 &amp; 4.5.6.2.1): suggest adding square brackets for the following controversial part. </w:t>
            </w:r>
          </w:p>
          <w:p w14:paraId="4B4939A9" w14:textId="77777777" w:rsidR="008C63D3" w:rsidRDefault="00331292">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really think it is strange to use PSSCH transmission to determine the CW size of PSFCH transmission, and we never have such corresponding </w:t>
            </w:r>
            <w:r>
              <w:rPr>
                <w:rFonts w:ascii="Times New Roman" w:eastAsia="DengXian" w:hAnsi="Times New Roman" w:cs="Times New Roman" w:hint="eastAsia"/>
                <w:szCs w:val="18"/>
                <w:lang w:eastAsia="zh-CN"/>
              </w:rPr>
              <w:t>RAN</w:t>
            </w:r>
            <w:r>
              <w:rPr>
                <w:rFonts w:ascii="Times New Roman" w:eastAsia="DengXian" w:hAnsi="Times New Roman" w:cs="Times New Roman"/>
                <w:szCs w:val="18"/>
                <w:lang w:eastAsia="zh-CN"/>
              </w:rPr>
              <w:t>1 agreement.  Considering that the editor also thinks this is a TBD issue, adding square brackets is fair at this stage.</w:t>
            </w:r>
          </w:p>
          <w:tbl>
            <w:tblPr>
              <w:tblStyle w:val="TableGrid"/>
              <w:tblW w:w="0" w:type="auto"/>
              <w:tblLook w:val="04A0" w:firstRow="1" w:lastRow="0" w:firstColumn="1" w:lastColumn="0" w:noHBand="0" w:noVBand="1"/>
            </w:tblPr>
            <w:tblGrid>
              <w:gridCol w:w="7753"/>
            </w:tblGrid>
            <w:tr w:rsidR="008C63D3" w14:paraId="4B4939AB" w14:textId="77777777">
              <w:tc>
                <w:tcPr>
                  <w:tcW w:w="7836" w:type="dxa"/>
                </w:tcPr>
                <w:p w14:paraId="4B4939AA" w14:textId="77777777" w:rsidR="008C63D3" w:rsidRDefault="00331292">
                  <w:pPr>
                    <w:spacing w:after="180" w:line="240" w:lineRule="auto"/>
                    <w:rPr>
                      <w:rFonts w:ascii="Times New Roman" w:eastAsia="DengXian" w:hAnsi="Times New Roman" w:cs="Times New Roman"/>
                      <w:szCs w:val="20"/>
                    </w:rPr>
                  </w:pPr>
                  <w:r>
                    <w:rPr>
                      <w:rFonts w:ascii="Times New Roman" w:eastAsia="DengXian" w:hAnsi="Times New Roman" w:cs="Times New Roman"/>
                      <w:color w:val="FF0000"/>
                      <w:szCs w:val="20"/>
                    </w:rPr>
                    <w:t>[</w:t>
                  </w:r>
                  <w:ins w:id="472" w:author="Sorour Falahati v001" w:date="2023-06-07T15:16:00Z">
                    <w:r>
                      <w:rPr>
                        <w:rFonts w:ascii="Times New Roman" w:eastAsia="DengXian" w:hAnsi="Times New Roman" w:cs="Times New Roman"/>
                        <w:szCs w:val="20"/>
                      </w:rPr>
                      <w:t xml:space="preserve">For determining </w:t>
                    </w:r>
                  </w:ins>
                  <m:oMath>
                    <m:r>
                      <w:ins w:id="473" w:author="Sorour Falahati v001" w:date="2023-06-07T15:16:00Z">
                        <w:rPr>
                          <w:rFonts w:ascii="Cambria Math" w:eastAsia="DengXian" w:hAnsi="Cambria Math" w:cs="Times New Roman"/>
                          <w:szCs w:val="20"/>
                          <w:lang w:val="en-GB"/>
                        </w:rPr>
                        <m:t>C</m:t>
                      </w:ins>
                    </m:r>
                    <m:sSub>
                      <m:sSubPr>
                        <m:ctrlPr>
                          <w:ins w:id="474" w:author="Sorour Falahati v001" w:date="2023-06-07T15:16:00Z">
                            <w:rPr>
                              <w:rFonts w:ascii="Cambria Math" w:eastAsia="DengXian" w:hAnsi="Cambria Math" w:cs="Times New Roman"/>
                              <w:i/>
                              <w:szCs w:val="20"/>
                              <w:lang w:val="en-GB"/>
                            </w:rPr>
                          </w:ins>
                        </m:ctrlPr>
                      </m:sSubPr>
                      <m:e>
                        <m:r>
                          <w:ins w:id="475" w:author="Sorour Falahati v001" w:date="2023-06-07T15:16:00Z">
                            <w:rPr>
                              <w:rFonts w:ascii="Cambria Math" w:eastAsia="DengXian" w:hAnsi="Cambria Math" w:cs="Times New Roman"/>
                              <w:szCs w:val="20"/>
                              <w:lang w:val="en-GB"/>
                            </w:rPr>
                            <m:t>W</m:t>
                          </w:ins>
                        </m:r>
                      </m:e>
                      <m:sub>
                        <m:r>
                          <w:ins w:id="476" w:author="Sorour Falahati v001" w:date="2023-06-07T15:16:00Z">
                            <w:rPr>
                              <w:rFonts w:ascii="Cambria Math" w:eastAsia="DengXian" w:hAnsi="Cambria Math" w:cs="Times New Roman"/>
                              <w:szCs w:val="20"/>
                              <w:lang w:val="en-GB"/>
                            </w:rPr>
                            <m:t>p</m:t>
                          </w:ins>
                        </m:r>
                      </m:sub>
                    </m:sSub>
                  </m:oMath>
                  <w:ins w:id="477" w:author="Sorour Falahati v001" w:date="2023-06-07T15:16:00Z">
                    <w:r>
                      <w:rPr>
                        <w:rFonts w:ascii="Times New Roman" w:eastAsia="DengXian" w:hAnsi="Times New Roman" w:cs="Times New Roman"/>
                        <w:szCs w:val="20"/>
                        <w:lang w:val="en-GB"/>
                      </w:rPr>
                      <w:t xml:space="preserve"> for channel </w:t>
                    </w:r>
                  </w:ins>
                  <m:oMath>
                    <m:sSub>
                      <m:sSubPr>
                        <m:ctrlPr>
                          <w:ins w:id="478" w:author="Sorour Falahati v001" w:date="2023-06-07T15:16:00Z">
                            <w:rPr>
                              <w:rFonts w:ascii="Cambria Math" w:eastAsia="DengXian" w:hAnsi="Cambria Math" w:cs="Times New Roman"/>
                              <w:i/>
                              <w:szCs w:val="20"/>
                              <w:lang w:val="en-GB"/>
                            </w:rPr>
                          </w:ins>
                        </m:ctrlPr>
                      </m:sSubPr>
                      <m:e>
                        <m:r>
                          <w:ins w:id="479" w:author="Sorour Falahati v001" w:date="2023-06-07T15:16:00Z">
                            <w:rPr>
                              <w:rFonts w:ascii="Cambria Math" w:eastAsia="DengXian" w:hAnsi="Cambria Math" w:cs="Times New Roman"/>
                              <w:szCs w:val="20"/>
                              <w:lang w:val="en-GB"/>
                            </w:rPr>
                            <m:t>c</m:t>
                          </w:ins>
                        </m:r>
                      </m:e>
                      <m:sub>
                        <m:r>
                          <w:ins w:id="480" w:author="Sorour Falahati v001" w:date="2023-06-07T15:16:00Z">
                            <w:rPr>
                              <w:rFonts w:ascii="Cambria Math" w:eastAsia="DengXian" w:hAnsi="Cambria Math" w:cs="Times New Roman"/>
                              <w:szCs w:val="20"/>
                              <w:lang w:val="en-GB"/>
                            </w:rPr>
                            <m:t>i</m:t>
                          </w:ins>
                        </m:r>
                      </m:sub>
                    </m:sSub>
                  </m:oMath>
                  <w:ins w:id="481" w:author="Sorour Falahati v001" w:date="2023-06-07T15:16:00Z">
                    <w:r>
                      <w:rPr>
                        <w:rFonts w:ascii="Times New Roman" w:eastAsia="DengXian" w:hAnsi="Times New Roman" w:cs="Times New Roman"/>
                        <w:szCs w:val="20"/>
                        <w:lang w:val="en-GB"/>
                      </w:rPr>
                      <w:t>, any PS</w:t>
                    </w:r>
                  </w:ins>
                  <w:ins w:id="482" w:author="Sorour Falahati v004" w:date="2023-06-08T18:03:00Z">
                    <w:r>
                      <w:rPr>
                        <w:rFonts w:ascii="Times New Roman" w:eastAsia="DengXian" w:hAnsi="Times New Roman" w:cs="Times New Roman"/>
                        <w:szCs w:val="20"/>
                        <w:lang w:val="en-GB"/>
                      </w:rPr>
                      <w:t>S</w:t>
                    </w:r>
                  </w:ins>
                  <w:ins w:id="483" w:author="Sorour Falahati v001" w:date="2023-06-07T15:16:00Z">
                    <w:del w:id="484" w:author="Sorour Falahati v004" w:date="2023-06-08T18:03:00Z">
                      <w:r>
                        <w:rPr>
                          <w:rFonts w:ascii="Times New Roman" w:eastAsia="DengXian" w:hAnsi="Times New Roman" w:cs="Times New Roman"/>
                          <w:szCs w:val="20"/>
                          <w:lang w:val="en-GB"/>
                        </w:rPr>
                        <w:delText>F</w:delText>
                      </w:r>
                    </w:del>
                    <w:r>
                      <w:rPr>
                        <w:rFonts w:ascii="Times New Roman" w:eastAsia="DengXian" w:hAnsi="Times New Roman" w:cs="Times New Roman"/>
                        <w:szCs w:val="20"/>
                        <w:lang w:val="en-GB"/>
                      </w:rPr>
                      <w:t xml:space="preserve">CH that fully or partially overlaps with channel </w:t>
                    </w:r>
                  </w:ins>
                  <m:oMath>
                    <m:sSub>
                      <m:sSubPr>
                        <m:ctrlPr>
                          <w:ins w:id="485" w:author="Sorour Falahati v001" w:date="2023-06-07T15:16:00Z">
                            <w:rPr>
                              <w:rFonts w:ascii="Cambria Math" w:eastAsia="DengXian" w:hAnsi="Cambria Math" w:cs="Times New Roman"/>
                              <w:i/>
                              <w:szCs w:val="20"/>
                              <w:lang w:val="en-GB"/>
                            </w:rPr>
                          </w:ins>
                        </m:ctrlPr>
                      </m:sSubPr>
                      <m:e>
                        <m:r>
                          <w:ins w:id="486" w:author="Sorour Falahati v001" w:date="2023-06-07T15:16:00Z">
                            <w:rPr>
                              <w:rFonts w:ascii="Cambria Math" w:eastAsia="DengXian" w:hAnsi="Cambria Math" w:cs="Times New Roman"/>
                              <w:szCs w:val="20"/>
                              <w:lang w:val="en-GB"/>
                            </w:rPr>
                            <m:t>c</m:t>
                          </w:ins>
                        </m:r>
                      </m:e>
                      <m:sub>
                        <m:r>
                          <w:ins w:id="487" w:author="Sorour Falahati v001" w:date="2023-06-07T15:16:00Z">
                            <w:rPr>
                              <w:rFonts w:ascii="Cambria Math" w:eastAsia="DengXian" w:hAnsi="Cambria Math" w:cs="Times New Roman"/>
                              <w:szCs w:val="20"/>
                              <w:lang w:val="en-GB"/>
                            </w:rPr>
                            <m:t>i</m:t>
                          </w:ins>
                        </m:r>
                      </m:sub>
                    </m:sSub>
                  </m:oMath>
                  <w:ins w:id="488" w:author="Sorour Falahati v001" w:date="2023-06-07T15:16:00Z">
                    <w:r>
                      <w:rPr>
                        <w:rFonts w:ascii="Times New Roman" w:eastAsia="DengXian" w:hAnsi="Times New Roman" w:cs="Times New Roman"/>
                        <w:szCs w:val="20"/>
                        <w:lang w:val="en-GB"/>
                      </w:rPr>
                      <w:t>, is used in the procedures described in clause 4.5.4.</w:t>
                    </w:r>
                  </w:ins>
                  <w:r>
                    <w:rPr>
                      <w:rFonts w:ascii="Times New Roman" w:eastAsia="DengXian" w:hAnsi="Times New Roman" w:cs="Times New Roman"/>
                      <w:color w:val="FF0000"/>
                      <w:szCs w:val="20"/>
                      <w:lang w:val="en-GB"/>
                    </w:rPr>
                    <w:t>]</w:t>
                  </w:r>
                </w:p>
              </w:tc>
            </w:tr>
          </w:tbl>
          <w:p w14:paraId="4B4939AC" w14:textId="77777777" w:rsidR="008C63D3" w:rsidRDefault="008C63D3">
            <w:pPr>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7753"/>
            </w:tblGrid>
            <w:tr w:rsidR="008C63D3" w14:paraId="4B4939AF" w14:textId="77777777">
              <w:tc>
                <w:tcPr>
                  <w:tcW w:w="7836" w:type="dxa"/>
                </w:tcPr>
                <w:p w14:paraId="4B4939AD" w14:textId="77777777" w:rsidR="008C63D3" w:rsidRDefault="00331292">
                  <w:pPr>
                    <w:spacing w:after="180" w:line="240" w:lineRule="auto"/>
                    <w:rPr>
                      <w:ins w:id="489" w:author="Sorour Falahati" w:date="2023-06-05T11:54:00Z"/>
                      <w:rFonts w:ascii="Times New Roman" w:eastAsia="DengXian" w:hAnsi="Times New Roman" w:cs="Times New Roman"/>
                      <w:szCs w:val="20"/>
                    </w:rPr>
                  </w:pPr>
                  <w:r>
                    <w:rPr>
                      <w:rFonts w:ascii="Times New Roman" w:eastAsia="DengXian" w:hAnsi="Times New Roman" w:cs="Times New Roman"/>
                      <w:color w:val="FF0000"/>
                      <w:szCs w:val="20"/>
                    </w:rPr>
                    <w:t>[</w:t>
                  </w:r>
                  <w:ins w:id="490" w:author="Sorour Falahati" w:date="2023-06-05T11:54:00Z">
                    <w:r>
                      <w:rPr>
                        <w:rFonts w:ascii="Times New Roman" w:eastAsia="DengXian" w:hAnsi="Times New Roman" w:cs="Times New Roman"/>
                        <w:szCs w:val="20"/>
                      </w:rPr>
                      <w:t xml:space="preserve">For determining </w:t>
                    </w:r>
                  </w:ins>
                  <m:oMath>
                    <m:r>
                      <w:ins w:id="491" w:author="Sorour Falahati" w:date="2023-06-05T11:54:00Z">
                        <w:rPr>
                          <w:rFonts w:ascii="Cambria Math" w:eastAsia="DengXian" w:hAnsi="Cambria Math" w:cs="Times New Roman"/>
                          <w:szCs w:val="20"/>
                          <w:lang w:val="en-GB"/>
                        </w:rPr>
                        <m:t>C</m:t>
                      </w:ins>
                    </m:r>
                    <m:sSub>
                      <m:sSubPr>
                        <m:ctrlPr>
                          <w:ins w:id="492" w:author="Sorour Falahati" w:date="2023-06-05T11:54:00Z">
                            <w:rPr>
                              <w:rFonts w:ascii="Cambria Math" w:eastAsia="DengXian" w:hAnsi="Cambria Math" w:cs="Times New Roman"/>
                              <w:i/>
                              <w:szCs w:val="20"/>
                              <w:lang w:val="en-GB"/>
                            </w:rPr>
                          </w:ins>
                        </m:ctrlPr>
                      </m:sSubPr>
                      <m:e>
                        <m:r>
                          <w:ins w:id="493" w:author="Sorour Falahati" w:date="2023-06-05T11:54:00Z">
                            <w:rPr>
                              <w:rFonts w:ascii="Cambria Math" w:eastAsia="DengXian" w:hAnsi="Cambria Math" w:cs="Times New Roman"/>
                              <w:szCs w:val="20"/>
                              <w:lang w:val="en-GB"/>
                            </w:rPr>
                            <m:t>W</m:t>
                          </w:ins>
                        </m:r>
                      </m:e>
                      <m:sub>
                        <m:r>
                          <w:ins w:id="494" w:author="Sorour Falahati" w:date="2023-06-05T11:54:00Z">
                            <w:rPr>
                              <w:rFonts w:ascii="Cambria Math" w:eastAsia="DengXian" w:hAnsi="Cambria Math" w:cs="Times New Roman"/>
                              <w:szCs w:val="20"/>
                              <w:lang w:val="en-GB"/>
                            </w:rPr>
                            <m:t>p</m:t>
                          </w:ins>
                        </m:r>
                      </m:sub>
                    </m:sSub>
                  </m:oMath>
                  <w:ins w:id="495" w:author="Sorour Falahati" w:date="2023-06-05T11:54:00Z">
                    <w:r>
                      <w:rPr>
                        <w:rFonts w:ascii="Times New Roman" w:eastAsia="DengXian" w:hAnsi="Times New Roman" w:cs="Times New Roman"/>
                        <w:szCs w:val="20"/>
                      </w:rPr>
                      <w:t xml:space="preserve"> for channel access on channel </w:t>
                    </w:r>
                  </w:ins>
                  <m:oMath>
                    <m:sSub>
                      <m:sSubPr>
                        <m:ctrlPr>
                          <w:ins w:id="496" w:author="Sorour Falahati" w:date="2023-06-05T11:54:00Z">
                            <w:rPr>
                              <w:rFonts w:ascii="Cambria Math" w:eastAsia="DengXian" w:hAnsi="Cambria Math" w:cs="Times New Roman"/>
                              <w:i/>
                              <w:szCs w:val="20"/>
                              <w:lang w:val="en-GB"/>
                            </w:rPr>
                          </w:ins>
                        </m:ctrlPr>
                      </m:sSubPr>
                      <m:e>
                        <m:r>
                          <w:ins w:id="497" w:author="Sorour Falahati" w:date="2023-06-05T11:54:00Z">
                            <w:rPr>
                              <w:rFonts w:ascii="Cambria Math" w:eastAsia="DengXian" w:hAnsi="Cambria Math" w:cs="Times New Roman"/>
                              <w:szCs w:val="20"/>
                              <w:lang w:val="en-GB"/>
                            </w:rPr>
                            <m:t>c</m:t>
                          </w:ins>
                        </m:r>
                      </m:e>
                      <m:sub>
                        <m:r>
                          <w:ins w:id="498" w:author="Sorour Falahati" w:date="2023-06-05T11:54:00Z">
                            <w:rPr>
                              <w:rFonts w:ascii="Cambria Math" w:eastAsia="DengXian" w:hAnsi="Cambria Math" w:cs="Times New Roman"/>
                              <w:szCs w:val="20"/>
                              <w:lang w:val="en-GB"/>
                            </w:rPr>
                            <m:t>j</m:t>
                          </w:ins>
                        </m:r>
                      </m:sub>
                    </m:sSub>
                  </m:oMath>
                  <w:ins w:id="499" w:author="Sorour Falahati" w:date="2023-06-05T11:54:00Z">
                    <w:r>
                      <w:rPr>
                        <w:rFonts w:ascii="Times New Roman" w:eastAsia="DengXian" w:hAnsi="Times New Roman" w:cs="Times New Roman"/>
                        <w:szCs w:val="20"/>
                      </w:rPr>
                      <w:t>, step 2 of the procedure described in clause 4.</w:t>
                    </w:r>
                  </w:ins>
                  <w:ins w:id="500" w:author="Sorour Falahati" w:date="2023-06-05T12:54:00Z">
                    <w:r>
                      <w:rPr>
                        <w:rFonts w:ascii="Times New Roman" w:eastAsia="DengXian" w:hAnsi="Times New Roman" w:cs="Times New Roman"/>
                        <w:szCs w:val="20"/>
                      </w:rPr>
                      <w:t>5.4</w:t>
                    </w:r>
                  </w:ins>
                  <w:ins w:id="501" w:author="Sorour Falahati" w:date="2023-06-05T11:54:00Z">
                    <w:r>
                      <w:rPr>
                        <w:rFonts w:ascii="Times New Roman" w:eastAsia="DengXian" w:hAnsi="Times New Roman" w:cs="Times New Roman"/>
                        <w:szCs w:val="20"/>
                      </w:rPr>
                      <w:t xml:space="preserve"> is modified as follows </w:t>
                    </w:r>
                  </w:ins>
                  <w:r>
                    <w:rPr>
                      <w:rFonts w:ascii="Times New Roman" w:eastAsia="DengXian" w:hAnsi="Times New Roman" w:cs="Times New Roman"/>
                      <w:color w:val="FF0000"/>
                      <w:szCs w:val="20"/>
                    </w:rPr>
                    <w:t>]</w:t>
                  </w:r>
                </w:p>
                <w:p w14:paraId="4B4939AE" w14:textId="77777777" w:rsidR="008C63D3" w:rsidRDefault="00331292">
                  <w:pPr>
                    <w:spacing w:after="180" w:line="240" w:lineRule="auto"/>
                    <w:ind w:left="568" w:hanging="284"/>
                    <w:rPr>
                      <w:rFonts w:ascii="Times New Roman" w:eastAsia="DengXian" w:hAnsi="Times New Roman" w:cs="Times New Roman"/>
                      <w:szCs w:val="20"/>
                    </w:rPr>
                  </w:pPr>
                  <w:ins w:id="502" w:author="Sorour Falahati" w:date="2023-06-05T11:54:00Z">
                    <w:r>
                      <w:rPr>
                        <w:rFonts w:ascii="Times New Roman" w:eastAsia="DengXian" w:hAnsi="Times New Roman" w:cs="Times New Roman"/>
                        <w:szCs w:val="20"/>
                        <w:lang w:val="en-GB"/>
                      </w:rPr>
                      <w:t>-</w:t>
                    </w:r>
                    <w:r>
                      <w:rPr>
                        <w:rFonts w:ascii="Times New Roman" w:eastAsia="DengXian" w:hAnsi="Times New Roman" w:cs="Times New Roman"/>
                        <w:szCs w:val="20"/>
                        <w:lang w:val="en-GB"/>
                      </w:rPr>
                      <w:tab/>
                    </w:r>
                  </w:ins>
                  <w:ins w:id="503" w:author="Sorour Falahati" w:date="2023-06-05T12:58:00Z">
                    <w:r>
                      <w:rPr>
                        <w:rFonts w:ascii="Times New Roman" w:eastAsia="DengXian" w:hAnsi="Times New Roman" w:cs="Times New Roman"/>
                        <w:szCs w:val="20"/>
                        <w:lang w:val="en-GB"/>
                      </w:rPr>
                      <w:t>[</w:t>
                    </w:r>
                  </w:ins>
                  <w:ins w:id="504" w:author="Sorour Falahati" w:date="2023-06-05T11:54:00Z">
                    <w:r>
                      <w:rPr>
                        <w:rFonts w:ascii="Times New Roman" w:eastAsia="DengXian" w:hAnsi="Times New Roman" w:cs="Times New Roman"/>
                        <w:szCs w:val="20"/>
                        <w:lang w:val="en-GB"/>
                      </w:rPr>
                      <w:t xml:space="preserve">if at least </w:t>
                    </w:r>
                  </w:ins>
                  <m:oMath>
                    <m:r>
                      <w:ins w:id="505" w:author="Sorour Falahati" w:date="2023-06-05T11:54:00Z">
                        <w:rPr>
                          <w:rFonts w:ascii="Cambria Math" w:eastAsia="DengXian" w:hAnsi="Cambria Math" w:cs="Times New Roman"/>
                          <w:szCs w:val="20"/>
                          <w:lang w:val="en-GB"/>
                        </w:rPr>
                        <m:t>Z=80%</m:t>
                      </w:ins>
                    </m:r>
                  </m:oMath>
                  <w:ins w:id="506" w:author="Sorour Falahati" w:date="2023-06-05T11:54:00Z">
                    <w:r>
                      <w:rPr>
                        <w:rFonts w:ascii="Times New Roman" w:eastAsia="DengXian" w:hAnsi="Times New Roman" w:cs="Times New Roman"/>
                        <w:szCs w:val="20"/>
                        <w:lang w:val="en-GB"/>
                      </w:rPr>
                      <w:t xml:space="preserve"> of HARQ-ACK values corresponding to P</w:t>
                    </w:r>
                  </w:ins>
                  <w:ins w:id="507" w:author="Sorour Falahati" w:date="2023-06-05T12:56:00Z">
                    <w:r>
                      <w:rPr>
                        <w:rFonts w:ascii="Times New Roman" w:eastAsia="DengXian" w:hAnsi="Times New Roman" w:cs="Times New Roman"/>
                        <w:szCs w:val="20"/>
                        <w:lang w:val="en-GB"/>
                      </w:rPr>
                      <w:t>SF</w:t>
                    </w:r>
                  </w:ins>
                  <w:ins w:id="508" w:author="Sorour Falahati" w:date="2023-06-05T11:54:00Z">
                    <w:r>
                      <w:rPr>
                        <w:rFonts w:ascii="Times New Roman" w:eastAsia="DengXian" w:hAnsi="Times New Roman" w:cs="Times New Roman"/>
                        <w:szCs w:val="20"/>
                        <w:lang w:val="en-GB"/>
                      </w:rPr>
                      <w:t xml:space="preserve">CH transmission(s) in </w:t>
                    </w:r>
                  </w:ins>
                  <w:ins w:id="509" w:author="Sorour Falahati" w:date="2023-06-05T12:57:00Z">
                    <w:r>
                      <w:rPr>
                        <w:rFonts w:ascii="Times New Roman" w:eastAsia="DengXian" w:hAnsi="Times New Roman" w:cs="Times New Roman"/>
                        <w:szCs w:val="20"/>
                        <w:lang w:val="en-GB"/>
                      </w:rPr>
                      <w:t xml:space="preserve">the </w:t>
                    </w:r>
                    <w:r>
                      <w:rPr>
                        <w:rFonts w:ascii="Times New Roman" w:eastAsia="DengXian" w:hAnsi="Times New Roman" w:cs="Times New Roman"/>
                        <w:i/>
                        <w:iCs/>
                        <w:szCs w:val="20"/>
                        <w:lang w:val="en-GB"/>
                      </w:rPr>
                      <w:t>reference duration</w:t>
                    </w:r>
                    <w:r>
                      <w:rPr>
                        <w:rFonts w:ascii="Times New Roman" w:eastAsia="DengXian" w:hAnsi="Times New Roman" w:cs="Times New Roman"/>
                        <w:szCs w:val="20"/>
                        <w:lang w:val="en-GB"/>
                      </w:rPr>
                      <w:t xml:space="preserve"> </w:t>
                    </w:r>
                  </w:ins>
                  <w:ins w:id="510" w:author="Sorour Falahati" w:date="2023-06-05T11:54:00Z">
                    <w:r>
                      <w:rPr>
                        <w:rFonts w:ascii="Times New Roman" w:eastAsia="DengXian" w:hAnsi="Times New Roman" w:cs="Times New Roman"/>
                        <w:szCs w:val="20"/>
                        <w:lang w:val="en-GB"/>
                      </w:rPr>
                      <w:t xml:space="preserve">of all channels </w:t>
                    </w:r>
                  </w:ins>
                  <m:oMath>
                    <m:sSub>
                      <m:sSubPr>
                        <m:ctrlPr>
                          <w:ins w:id="511" w:author="Sorour Falahati" w:date="2023-06-05T11:54:00Z">
                            <w:rPr>
                              <w:rFonts w:ascii="Cambria Math" w:eastAsia="DengXian" w:hAnsi="Cambria Math" w:cs="Times New Roman"/>
                              <w:i/>
                              <w:szCs w:val="20"/>
                              <w:lang w:val="en-GB"/>
                            </w:rPr>
                          </w:ins>
                        </m:ctrlPr>
                      </m:sSubPr>
                      <m:e>
                        <m:r>
                          <w:ins w:id="512" w:author="Sorour Falahati" w:date="2023-06-05T11:54:00Z">
                            <w:rPr>
                              <w:rFonts w:ascii="Cambria Math" w:eastAsia="DengXian" w:hAnsi="Cambria Math" w:cs="Times New Roman"/>
                              <w:szCs w:val="20"/>
                              <w:lang w:val="en-GB"/>
                            </w:rPr>
                            <m:t>c</m:t>
                          </w:ins>
                        </m:r>
                      </m:e>
                      <m:sub>
                        <m:r>
                          <w:ins w:id="513" w:author="Sorour Falahati" w:date="2023-06-05T11:54:00Z">
                            <w:rPr>
                              <w:rFonts w:ascii="Cambria Math" w:eastAsia="DengXian" w:hAnsi="Cambria Math" w:cs="Times New Roman"/>
                              <w:szCs w:val="20"/>
                              <w:lang w:val="en-GB"/>
                            </w:rPr>
                            <m:t>i</m:t>
                          </w:ins>
                        </m:r>
                      </m:sub>
                    </m:sSub>
                    <m:r>
                      <w:ins w:id="514" w:author="Sorour Falahati" w:date="2023-06-05T11:54:00Z">
                        <w:rPr>
                          <w:rFonts w:ascii="Cambria Math" w:eastAsia="DengXian" w:hAnsi="Cambria Math" w:cs="Times New Roman"/>
                          <w:szCs w:val="20"/>
                          <w:lang w:val="en-GB"/>
                        </w:rPr>
                        <m:t>∈C</m:t>
                      </w:ins>
                    </m:r>
                  </m:oMath>
                  <w:ins w:id="515" w:author="Sorour Falahati" w:date="2023-06-05T11:54:00Z">
                    <w:r>
                      <w:rPr>
                        <w:rFonts w:ascii="Times New Roman" w:eastAsia="DengXian" w:hAnsi="Times New Roman" w:cs="Times New Roman"/>
                        <w:szCs w:val="20"/>
                        <w:lang w:val="en-GB"/>
                      </w:rPr>
                      <w:t xml:space="preserve"> are determined as NACK, increase </w:t>
                    </w:r>
                  </w:ins>
                  <m:oMath>
                    <m:r>
                      <w:ins w:id="516" w:author="Sorour Falahati" w:date="2023-06-05T11:54:00Z">
                        <w:rPr>
                          <w:rFonts w:ascii="Cambria Math" w:eastAsia="DengXian" w:hAnsi="Cambria Math" w:cs="Times New Roman"/>
                          <w:szCs w:val="20"/>
                          <w:lang w:val="en-GB"/>
                        </w:rPr>
                        <m:t>C</m:t>
                      </w:ins>
                    </m:r>
                    <m:sSub>
                      <m:sSubPr>
                        <m:ctrlPr>
                          <w:ins w:id="517" w:author="Sorour Falahati" w:date="2023-06-05T11:54:00Z">
                            <w:rPr>
                              <w:rFonts w:ascii="Cambria Math" w:eastAsia="DengXian" w:hAnsi="Cambria Math" w:cs="Times New Roman"/>
                              <w:i/>
                              <w:szCs w:val="20"/>
                              <w:lang w:val="en-GB"/>
                            </w:rPr>
                          </w:ins>
                        </m:ctrlPr>
                      </m:sSubPr>
                      <m:e>
                        <m:r>
                          <w:ins w:id="518" w:author="Sorour Falahati" w:date="2023-06-05T11:54:00Z">
                            <w:rPr>
                              <w:rFonts w:ascii="Cambria Math" w:eastAsia="DengXian" w:hAnsi="Cambria Math" w:cs="Times New Roman"/>
                              <w:szCs w:val="20"/>
                              <w:lang w:val="en-GB"/>
                            </w:rPr>
                            <m:t>W</m:t>
                          </w:ins>
                        </m:r>
                      </m:e>
                      <m:sub>
                        <m:r>
                          <w:ins w:id="519" w:author="Sorour Falahati" w:date="2023-06-05T11:54:00Z">
                            <w:rPr>
                              <w:rFonts w:ascii="Cambria Math" w:eastAsia="DengXian" w:hAnsi="Cambria Math" w:cs="Times New Roman"/>
                              <w:szCs w:val="20"/>
                              <w:lang w:val="en-GB"/>
                            </w:rPr>
                            <m:t>p</m:t>
                          </w:ins>
                        </m:r>
                      </m:sub>
                    </m:sSub>
                  </m:oMath>
                  <w:ins w:id="520" w:author="Sorour Falahati" w:date="2023-06-05T11:54:00Z">
                    <w:r>
                      <w:rPr>
                        <w:rFonts w:ascii="Times New Roman" w:eastAsia="DengXian" w:hAnsi="Times New Roman" w:cs="Times New Roman"/>
                        <w:szCs w:val="20"/>
                      </w:rPr>
                      <w:t xml:space="preserve"> for each priority class </w:t>
                    </w:r>
                  </w:ins>
                  <m:oMath>
                    <m:r>
                      <w:ins w:id="521" w:author="Sorour Falahati" w:date="2023-06-05T11:54:00Z">
                        <w:rPr>
                          <w:rFonts w:ascii="Cambria Math" w:eastAsia="DengXian" w:hAnsi="Cambria Math" w:cs="Times New Roman"/>
                          <w:szCs w:val="20"/>
                          <w:lang w:val="en-GB"/>
                        </w:rPr>
                        <m:t>p∈</m:t>
                      </w:ins>
                    </m:r>
                    <m:d>
                      <m:dPr>
                        <m:begChr m:val="{"/>
                        <m:endChr m:val="}"/>
                        <m:ctrlPr>
                          <w:ins w:id="522" w:author="Sorour Falahati" w:date="2023-06-05T11:54:00Z">
                            <w:rPr>
                              <w:rFonts w:ascii="Cambria Math" w:eastAsia="DengXian" w:hAnsi="Cambria Math" w:cs="Times New Roman"/>
                              <w:i/>
                              <w:szCs w:val="20"/>
                              <w:lang w:val="en-GB"/>
                            </w:rPr>
                          </w:ins>
                        </m:ctrlPr>
                      </m:dPr>
                      <m:e>
                        <m:r>
                          <w:ins w:id="523" w:author="Sorour Falahati" w:date="2023-06-05T11:54:00Z">
                            <w:rPr>
                              <w:rFonts w:ascii="Cambria Math" w:eastAsia="DengXian" w:hAnsi="Cambria Math" w:cs="Times New Roman"/>
                              <w:szCs w:val="20"/>
                              <w:lang w:val="en-GB"/>
                            </w:rPr>
                            <m:t>1,2,3,4</m:t>
                          </w:ins>
                        </m:r>
                      </m:e>
                    </m:d>
                  </m:oMath>
                  <w:ins w:id="524" w:author="Sorour Falahati" w:date="2023-06-05T11:54:00Z">
                    <w:r>
                      <w:rPr>
                        <w:rFonts w:ascii="Times New Roman" w:eastAsia="DengXian" w:hAnsi="Times New Roman" w:cs="Times New Roman"/>
                        <w:szCs w:val="20"/>
                        <w:lang w:val="en-GB"/>
                      </w:rPr>
                      <w:t xml:space="preserve"> </w:t>
                    </w:r>
                    <w:r>
                      <w:rPr>
                        <w:rFonts w:ascii="Times New Roman" w:eastAsia="DengXian" w:hAnsi="Times New Roman" w:cs="Times New Roman"/>
                        <w:szCs w:val="20"/>
                      </w:rPr>
                      <w:t>to the next higher allowed value; otherwise, go to step 1.</w:t>
                    </w:r>
                  </w:ins>
                  <w:ins w:id="525" w:author="Sorour Falahati" w:date="2023-06-05T12:58:00Z">
                    <w:r>
                      <w:rPr>
                        <w:rFonts w:ascii="Times New Roman" w:eastAsia="DengXian" w:hAnsi="Times New Roman" w:cs="Times New Roman"/>
                        <w:szCs w:val="20"/>
                      </w:rPr>
                      <w:t>]</w:t>
                    </w:r>
                  </w:ins>
                </w:p>
              </w:tc>
            </w:tr>
          </w:tbl>
          <w:p w14:paraId="4B4939B0" w14:textId="77777777" w:rsidR="008C63D3" w:rsidRDefault="008C63D3">
            <w:pPr>
              <w:rPr>
                <w:rFonts w:ascii="Times New Roman" w:eastAsia="DengXian" w:hAnsi="Times New Roman" w:cs="Times New Roman"/>
                <w:szCs w:val="18"/>
                <w:lang w:eastAsia="zh-CN"/>
              </w:rPr>
            </w:pPr>
          </w:p>
          <w:p w14:paraId="043FEDF8" w14:textId="39631C36" w:rsidR="002F25E2" w:rsidRPr="002F25E2" w:rsidRDefault="002F25E2">
            <w:pPr>
              <w:rPr>
                <w:rFonts w:ascii="Times New Roman" w:eastAsia="DengXian" w:hAnsi="Times New Roman" w:cs="Times New Roman"/>
                <w:color w:val="7030A0"/>
                <w:szCs w:val="18"/>
                <w:lang w:eastAsia="zh-CN"/>
              </w:rPr>
            </w:pPr>
            <w:r w:rsidRPr="002F25E2">
              <w:rPr>
                <w:rFonts w:ascii="Times New Roman" w:eastAsia="DengXian" w:hAnsi="Times New Roman" w:cs="Times New Roman"/>
                <w:color w:val="7030A0"/>
                <w:szCs w:val="18"/>
                <w:lang w:eastAsia="zh-CN"/>
              </w:rPr>
              <w:t>Editor: Thanks. Done.</w:t>
            </w:r>
          </w:p>
          <w:p w14:paraId="2936E31F" w14:textId="3FB9640A" w:rsidR="002F25E2" w:rsidRPr="002F25E2" w:rsidRDefault="002F25E2">
            <w:pPr>
              <w:rPr>
                <w:rFonts w:ascii="Times New Roman" w:eastAsia="DengXian" w:hAnsi="Times New Roman" w:cs="Times New Roman"/>
                <w:color w:val="7030A0"/>
                <w:szCs w:val="18"/>
                <w:lang w:eastAsia="zh-CN"/>
              </w:rPr>
            </w:pPr>
            <w:r w:rsidRPr="002F25E2">
              <w:rPr>
                <w:rFonts w:ascii="Times New Roman" w:eastAsia="DengXian" w:hAnsi="Times New Roman" w:cs="Times New Roman"/>
                <w:color w:val="7030A0"/>
                <w:szCs w:val="18"/>
                <w:lang w:eastAsia="zh-CN"/>
              </w:rPr>
              <w:t>There is concern on CW adjustments. The text is in [.]. RAN1 needs to discuss further to resolve issues.</w:t>
            </w:r>
          </w:p>
          <w:p w14:paraId="4B4939B1" w14:textId="77777777" w:rsidR="008C63D3" w:rsidRDefault="00331292">
            <w:pPr>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omment 3 (Clause 4.5.6.2): clarify the SL transmission is only PSFCH transmission. </w:t>
            </w:r>
          </w:p>
          <w:tbl>
            <w:tblPr>
              <w:tblStyle w:val="TableGrid"/>
              <w:tblW w:w="0" w:type="auto"/>
              <w:tblLook w:val="04A0" w:firstRow="1" w:lastRow="0" w:firstColumn="1" w:lastColumn="0" w:noHBand="0" w:noVBand="1"/>
            </w:tblPr>
            <w:tblGrid>
              <w:gridCol w:w="7753"/>
            </w:tblGrid>
            <w:tr w:rsidR="008C63D3" w14:paraId="4B4939B4" w14:textId="77777777">
              <w:tc>
                <w:tcPr>
                  <w:tcW w:w="7836" w:type="dxa"/>
                </w:tcPr>
                <w:p w14:paraId="4B4939B2" w14:textId="77777777" w:rsidR="008C63D3" w:rsidRDefault="00331292">
                  <w:pPr>
                    <w:spacing w:after="0" w:line="240" w:lineRule="auto"/>
                    <w:rPr>
                      <w:ins w:id="526" w:author="Sorour Falahati" w:date="2023-06-05T11:54:00Z"/>
                      <w:del w:id="527" w:author="Sorour Falahati v004" w:date="2023-06-08T18:35:00Z"/>
                      <w:rFonts w:ascii="Times New Roman" w:eastAsia="DengXian" w:hAnsi="Times New Roman" w:cs="Times New Roman"/>
                      <w:color w:val="FF0000"/>
                      <w:sz w:val="20"/>
                      <w:szCs w:val="20"/>
                      <w:lang w:val="en-GB"/>
                    </w:rPr>
                  </w:pPr>
                  <w:ins w:id="528" w:author="Sorour Falahati v004" w:date="2023-06-08T18:34:00Z">
                    <w:r>
                      <w:rPr>
                        <w:rFonts w:ascii="Times New Roman" w:eastAsia="DengXian" w:hAnsi="Times New Roman" w:cs="Times New Roman"/>
                        <w:sz w:val="20"/>
                        <w:szCs w:val="20"/>
                        <w:lang w:val="en-GB"/>
                      </w:rPr>
                      <w:t xml:space="preserve">For the procedures in this clause, the channels of the set of channels </w:t>
                    </w:r>
                  </w:ins>
                  <m:oMath>
                    <m:r>
                      <w:ins w:id="529" w:author="Sorour Falahati v004" w:date="2023-06-08T18:34:00Z">
                        <w:rPr>
                          <w:rFonts w:ascii="Cambria Math" w:eastAsia="DengXian" w:hAnsi="Cambria Math" w:cs="Times New Roman"/>
                          <w:sz w:val="20"/>
                          <w:szCs w:val="20"/>
                          <w:lang w:val="en-GB"/>
                        </w:rPr>
                        <m:t>C</m:t>
                      </w:ins>
                    </m:r>
                  </m:oMath>
                  <w:ins w:id="530" w:author="Sorour Falahati v004" w:date="2023-06-08T18:34:00Z">
                    <w:r>
                      <w:rPr>
                        <w:rFonts w:ascii="Times New Roman" w:eastAsia="DengXian" w:hAnsi="Times New Roman" w:cs="Times New Roman"/>
                        <w:sz w:val="20"/>
                        <w:szCs w:val="20"/>
                        <w:lang w:val="en-GB"/>
                      </w:rPr>
                      <w:t xml:space="preserve"> selected by the UE for </w:t>
                    </w:r>
                    <w:r>
                      <w:rPr>
                        <w:rFonts w:ascii="Times New Roman" w:eastAsia="DengXian" w:hAnsi="Times New Roman" w:cs="Times New Roman"/>
                        <w:strike/>
                        <w:color w:val="FF0000"/>
                        <w:sz w:val="20"/>
                        <w:szCs w:val="20"/>
                        <w:lang w:val="en-GB"/>
                      </w:rPr>
                      <w:t>SL transmissions including</w:t>
                    </w:r>
                    <w:r>
                      <w:rPr>
                        <w:rFonts w:ascii="Times New Roman" w:eastAsia="DengXian" w:hAnsi="Times New Roman" w:cs="Times New Roman"/>
                        <w:sz w:val="20"/>
                        <w:szCs w:val="20"/>
                        <w:lang w:val="en-GB"/>
                      </w:rPr>
                      <w:t xml:space="preserve"> PSFCH</w:t>
                    </w:r>
                  </w:ins>
                  <w:r>
                    <w:rPr>
                      <w:rFonts w:ascii="Times New Roman" w:eastAsia="DengXian" w:hAnsi="Times New Roman" w:cs="Times New Roman"/>
                      <w:sz w:val="20"/>
                      <w:szCs w:val="20"/>
                      <w:lang w:val="en-GB"/>
                    </w:rPr>
                    <w:t xml:space="preserve"> </w:t>
                  </w:r>
                  <w:r>
                    <w:rPr>
                      <w:rFonts w:ascii="Times New Roman" w:eastAsia="DengXian" w:hAnsi="Times New Roman" w:cs="Times New Roman"/>
                      <w:color w:val="FF0000"/>
                      <w:sz w:val="20"/>
                      <w:szCs w:val="20"/>
                      <w:lang w:val="en-GB"/>
                    </w:rPr>
                    <w:t>transmissions</w:t>
                  </w:r>
                  <w:ins w:id="531" w:author="Sorour Falahati v004" w:date="2023-06-08T18:34:00Z">
                    <w:r>
                      <w:rPr>
                        <w:rFonts w:ascii="Times New Roman" w:eastAsia="DengXian" w:hAnsi="Times New Roman" w:cs="Times New Roman"/>
                        <w:sz w:val="20"/>
                        <w:szCs w:val="20"/>
                        <w:lang w:val="en-GB"/>
                      </w:rPr>
                      <w:t>, is a subset of the RB sets in the (pre-)configured sidelink resource pool.</w:t>
                    </w:r>
                  </w:ins>
                </w:p>
                <w:p w14:paraId="4B4939B3" w14:textId="77777777" w:rsidR="008C63D3" w:rsidRDefault="008C63D3">
                  <w:pPr>
                    <w:rPr>
                      <w:rFonts w:ascii="Times New Roman" w:eastAsia="DengXian" w:hAnsi="Times New Roman" w:cs="Times New Roman"/>
                      <w:szCs w:val="18"/>
                      <w:lang w:val="en-GB" w:eastAsia="zh-CN"/>
                    </w:rPr>
                  </w:pPr>
                </w:p>
              </w:tc>
            </w:tr>
          </w:tbl>
          <w:p w14:paraId="5F22D1BF" w14:textId="77777777" w:rsidR="00335D07" w:rsidRPr="002F25E2" w:rsidRDefault="00335D07" w:rsidP="00335D07">
            <w:pPr>
              <w:rPr>
                <w:rFonts w:ascii="Times New Roman" w:eastAsia="DengXian" w:hAnsi="Times New Roman" w:cs="Times New Roman"/>
                <w:color w:val="7030A0"/>
                <w:szCs w:val="18"/>
                <w:lang w:eastAsia="zh-CN"/>
              </w:rPr>
            </w:pPr>
            <w:r w:rsidRPr="002F25E2">
              <w:rPr>
                <w:rFonts w:ascii="Times New Roman" w:eastAsia="DengXian" w:hAnsi="Times New Roman" w:cs="Times New Roman"/>
                <w:color w:val="7030A0"/>
                <w:szCs w:val="18"/>
                <w:lang w:eastAsia="zh-CN"/>
              </w:rPr>
              <w:t>Editor: Thanks. Done.</w:t>
            </w:r>
          </w:p>
          <w:p w14:paraId="4B4939B5" w14:textId="65DDECC6" w:rsidR="008C63D3" w:rsidRPr="001B2122" w:rsidRDefault="001B2122">
            <w:pPr>
              <w:rPr>
                <w:rFonts w:ascii="Times New Roman" w:eastAsia="DengXian" w:hAnsi="Times New Roman" w:cs="Times New Roman"/>
                <w:color w:val="7030A0"/>
                <w:szCs w:val="18"/>
                <w:lang w:eastAsia="zh-CN"/>
              </w:rPr>
            </w:pPr>
            <w:r w:rsidRPr="001B2122">
              <w:rPr>
                <w:rFonts w:ascii="Times New Roman" w:eastAsia="DengXian" w:hAnsi="Times New Roman" w:cs="Times New Roman"/>
                <w:color w:val="7030A0"/>
                <w:szCs w:val="18"/>
                <w:lang w:eastAsia="zh-CN"/>
              </w:rPr>
              <w:t>The suggestion improves consistency in description.</w:t>
            </w:r>
          </w:p>
          <w:p w14:paraId="310D9470" w14:textId="77777777" w:rsidR="00335D07" w:rsidRDefault="00335D07">
            <w:pPr>
              <w:rPr>
                <w:rFonts w:ascii="Times New Roman" w:eastAsia="DengXian" w:hAnsi="Times New Roman" w:cs="Times New Roman"/>
                <w:szCs w:val="18"/>
                <w:lang w:eastAsia="zh-CN"/>
              </w:rPr>
            </w:pPr>
          </w:p>
          <w:p w14:paraId="4B4939B6" w14:textId="77777777" w:rsidR="008C63D3" w:rsidRDefault="00331292">
            <w:pPr>
              <w:rPr>
                <w:rFonts w:ascii="Times New Roman" w:eastAsia="DengXian" w:hAnsi="Times New Roman" w:cs="Times New Roman"/>
                <w:szCs w:val="18"/>
                <w:lang w:eastAsia="zh-CN"/>
              </w:rPr>
            </w:pPr>
            <w:r>
              <w:rPr>
                <w:rFonts w:ascii="Times New Roman" w:eastAsia="DengXian" w:hAnsi="Times New Roman" w:cs="Times New Roman" w:hint="eastAsia"/>
                <w:b/>
                <w:szCs w:val="18"/>
                <w:lang w:eastAsia="zh-CN"/>
              </w:rPr>
              <w:lastRenderedPageBreak/>
              <w:t>C</w:t>
            </w:r>
            <w:r>
              <w:rPr>
                <w:rFonts w:ascii="Times New Roman" w:eastAsia="DengXian" w:hAnsi="Times New Roman" w:cs="Times New Roman"/>
                <w:b/>
                <w:szCs w:val="18"/>
                <w:lang w:eastAsia="zh-CN"/>
              </w:rPr>
              <w:t>omment 4 (Clause 4.5.6.3): adding PSCCH/PSSCH back to respect RAN1 agreements</w:t>
            </w:r>
            <w:r>
              <w:rPr>
                <w:rFonts w:ascii="Times New Roman" w:eastAsia="DengXian" w:hAnsi="Times New Roman" w:cs="Times New Roman"/>
                <w:szCs w:val="18"/>
                <w:lang w:eastAsia="zh-CN"/>
              </w:rPr>
              <w:t>.</w:t>
            </w:r>
          </w:p>
          <w:p w14:paraId="4B4939B7" w14:textId="77777777" w:rsidR="008C63D3" w:rsidRDefault="00331292">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According to the following RAN1 agreements, we think the RAN1 has the following consensus regarding SL multi-channel access procedure:</w:t>
            </w:r>
          </w:p>
          <w:p w14:paraId="4B4939B8" w14:textId="77777777" w:rsidR="008C63D3" w:rsidRDefault="00331292">
            <w:pPr>
              <w:pStyle w:val="ListParagraph"/>
              <w:numPr>
                <w:ilvl w:val="0"/>
                <w:numId w:val="41"/>
              </w:numPr>
              <w:rPr>
                <w:rFonts w:ascii="Times New Roman" w:eastAsia="DengXian" w:hAnsi="Times New Roman" w:cs="Times New Roman"/>
                <w:szCs w:val="18"/>
                <w:lang w:val="de-DE" w:eastAsia="zh-CN"/>
              </w:rPr>
            </w:pPr>
            <w:r>
              <w:rPr>
                <w:rFonts w:ascii="Times New Roman" w:eastAsia="DengXian" w:hAnsi="Times New Roman" w:cs="Times New Roman"/>
                <w:szCs w:val="18"/>
                <w:lang w:val="de-DE" w:eastAsia="zh-CN"/>
              </w:rPr>
              <w:t>NR-U UL multi-channel access as baseline for PSCCH/PSSCH transmission</w:t>
            </w:r>
          </w:p>
          <w:p w14:paraId="4B4939B9" w14:textId="77777777" w:rsidR="008C63D3" w:rsidRDefault="00331292">
            <w:pPr>
              <w:pStyle w:val="ListParagraph"/>
              <w:numPr>
                <w:ilvl w:val="0"/>
                <w:numId w:val="41"/>
              </w:numPr>
              <w:rPr>
                <w:rFonts w:ascii="Times New Roman" w:eastAsia="DengXian" w:hAnsi="Times New Roman" w:cs="Times New Roman"/>
                <w:szCs w:val="18"/>
                <w:lang w:val="de-DE" w:eastAsia="zh-CN"/>
              </w:rPr>
            </w:pPr>
            <w:r>
              <w:rPr>
                <w:rFonts w:ascii="Times New Roman" w:eastAsia="DengXian" w:hAnsi="Times New Roman" w:cs="Times New Roman"/>
                <w:szCs w:val="18"/>
                <w:lang w:val="de-DE" w:eastAsia="zh-CN"/>
              </w:rPr>
              <w:t>NR-U DL multi-channel access (including Type A and Type B) as baseline for PSFCH transmission</w:t>
            </w:r>
          </w:p>
          <w:p w14:paraId="4B4939BA" w14:textId="77777777" w:rsidR="008C63D3" w:rsidRDefault="00331292">
            <w:pPr>
              <w:pStyle w:val="ListParagraph"/>
              <w:numPr>
                <w:ilvl w:val="0"/>
                <w:numId w:val="41"/>
              </w:numPr>
              <w:rPr>
                <w:rFonts w:ascii="Times New Roman" w:eastAsia="DengXian" w:hAnsi="Times New Roman" w:cs="Times New Roman"/>
                <w:szCs w:val="18"/>
                <w:lang w:val="de-DE" w:eastAsia="zh-CN"/>
              </w:rPr>
            </w:pPr>
            <w:r>
              <w:rPr>
                <w:rFonts w:ascii="Times New Roman" w:eastAsia="DengXian" w:hAnsi="Times New Roman" w:cs="Times New Roman"/>
                <w:szCs w:val="18"/>
                <w:lang w:val="de-DE" w:eastAsia="zh-CN"/>
              </w:rPr>
              <w:t>No consensus on whether multi-channel access is also applied to S-SSB transmission.</w:t>
            </w:r>
          </w:p>
          <w:tbl>
            <w:tblPr>
              <w:tblStyle w:val="TableGrid"/>
              <w:tblW w:w="0" w:type="auto"/>
              <w:tblLook w:val="04A0" w:firstRow="1" w:lastRow="0" w:firstColumn="1" w:lastColumn="0" w:noHBand="0" w:noVBand="1"/>
            </w:tblPr>
            <w:tblGrid>
              <w:gridCol w:w="7753"/>
            </w:tblGrid>
            <w:tr w:rsidR="008C63D3" w14:paraId="4B4939CB" w14:textId="77777777">
              <w:tc>
                <w:tcPr>
                  <w:tcW w:w="7836" w:type="dxa"/>
                </w:tcPr>
                <w:p w14:paraId="4B4939BB" w14:textId="77777777" w:rsidR="008C63D3" w:rsidRDefault="00331292">
                  <w:pPr>
                    <w:autoSpaceDE w:val="0"/>
                    <w:autoSpaceDN w:val="0"/>
                    <w:spacing w:after="0" w:line="240" w:lineRule="auto"/>
                    <w:jc w:val="both"/>
                    <w:rPr>
                      <w:rFonts w:ascii="Times" w:eastAsia="Batang" w:hAnsi="Times" w:cs="Times New Roman"/>
                      <w:szCs w:val="24"/>
                      <w:lang w:val="en-GB"/>
                    </w:rPr>
                  </w:pPr>
                  <w:r>
                    <w:rPr>
                      <w:rFonts w:ascii="Times" w:eastAsia="Batang" w:hAnsi="Times" w:cs="Times New Roman"/>
                      <w:b/>
                      <w:bCs/>
                      <w:iCs/>
                      <w:szCs w:val="24"/>
                      <w:highlight w:val="green"/>
                      <w:u w:val="single"/>
                      <w:lang w:val="en-GB"/>
                    </w:rPr>
                    <w:t>Agreement</w:t>
                  </w:r>
                </w:p>
                <w:p w14:paraId="4B4939BC" w14:textId="77777777" w:rsidR="008C63D3" w:rsidRDefault="00331292">
                  <w:pPr>
                    <w:spacing w:after="0" w:line="240" w:lineRule="auto"/>
                    <w:rPr>
                      <w:rFonts w:ascii="Times New Roman" w:eastAsia="Batang" w:hAnsi="Times New Roman" w:cs="Times New Roman"/>
                      <w:szCs w:val="20"/>
                      <w:lang w:eastAsia="zh-CN"/>
                    </w:rPr>
                  </w:pPr>
                  <w:r>
                    <w:rPr>
                      <w:rFonts w:ascii="Times New Roman" w:eastAsia="Batang" w:hAnsi="Times New Roman" w:cs="Times New Roman" w:hint="eastAsia"/>
                      <w:szCs w:val="20"/>
                      <w:lang w:eastAsia="zh-CN"/>
                    </w:rPr>
                    <w:t xml:space="preserve">For </w:t>
                  </w:r>
                  <w:r>
                    <w:rPr>
                      <w:rFonts w:ascii="Times New Roman" w:eastAsia="Batang" w:hAnsi="Times New Roman" w:cs="Times New Roman"/>
                      <w:szCs w:val="20"/>
                      <w:lang w:eastAsia="zh-CN"/>
                    </w:rPr>
                    <w:t xml:space="preserve">dynamic </w:t>
                  </w:r>
                  <w:r>
                    <w:rPr>
                      <w:rFonts w:ascii="Times New Roman" w:eastAsia="Batang" w:hAnsi="Times New Roman" w:cs="Times New Roman" w:hint="eastAsia"/>
                      <w:szCs w:val="20"/>
                      <w:lang w:eastAsia="zh-CN"/>
                    </w:rPr>
                    <w:t xml:space="preserve">channel access </w:t>
                  </w:r>
                  <w:r>
                    <w:rPr>
                      <w:rFonts w:ascii="Times New Roman" w:eastAsia="Batang" w:hAnsi="Times New Roman" w:cs="Times New Roman"/>
                      <w:szCs w:val="20"/>
                      <w:lang w:eastAsia="zh-CN"/>
                    </w:rPr>
                    <w:t xml:space="preserve">mode with multi-channel case </w:t>
                  </w:r>
                  <w:r>
                    <w:rPr>
                      <w:rFonts w:ascii="Times New Roman" w:eastAsia="Batang" w:hAnsi="Times New Roman" w:cs="Times New Roman" w:hint="eastAsia"/>
                      <w:szCs w:val="20"/>
                      <w:lang w:eastAsia="zh-CN"/>
                    </w:rPr>
                    <w:t>in SL-U,</w:t>
                  </w:r>
                  <w:r>
                    <w:rPr>
                      <w:rFonts w:ascii="Times New Roman" w:eastAsia="Batang" w:hAnsi="Times New Roman" w:cs="Times New Roman"/>
                      <w:szCs w:val="20"/>
                      <w:lang w:eastAsia="zh-CN"/>
                    </w:rPr>
                    <w:t xml:space="preserve"> </w:t>
                  </w:r>
                  <w:r>
                    <w:rPr>
                      <w:rFonts w:ascii="Times New Roman" w:eastAsia="Batang" w:hAnsi="Times New Roman" w:cs="Times New Roman" w:hint="eastAsia"/>
                      <w:szCs w:val="20"/>
                      <w:lang w:eastAsia="zh-CN"/>
                    </w:rPr>
                    <w:t>NR-U UL channel access procedure</w:t>
                  </w:r>
                  <w:r>
                    <w:rPr>
                      <w:rFonts w:ascii="Times New Roman" w:eastAsia="Batang" w:hAnsi="Times New Roman" w:cs="Times New Roman"/>
                      <w:szCs w:val="20"/>
                      <w:lang w:eastAsia="zh-CN"/>
                    </w:rPr>
                    <w:t xml:space="preserve"> is considered as baseline for transmission on multiple channels</w:t>
                  </w:r>
                </w:p>
                <w:p w14:paraId="4B4939BD" w14:textId="77777777" w:rsidR="008C63D3" w:rsidRDefault="00331292">
                  <w:pPr>
                    <w:numPr>
                      <w:ilvl w:val="0"/>
                      <w:numId w:val="42"/>
                    </w:numPr>
                    <w:autoSpaceDE w:val="0"/>
                    <w:autoSpaceDN w:val="0"/>
                    <w:adjustRightInd w:val="0"/>
                    <w:snapToGrid w:val="0"/>
                    <w:spacing w:after="0" w:line="276" w:lineRule="auto"/>
                    <w:ind w:leftChars="100" w:left="560"/>
                    <w:jc w:val="both"/>
                    <w:rPr>
                      <w:rFonts w:ascii="Times New Roman" w:eastAsia="Batang" w:hAnsi="Times New Roman" w:cs="Times New Roman"/>
                      <w:szCs w:val="20"/>
                      <w:lang w:val="en-GB" w:eastAsia="zh-CN"/>
                    </w:rPr>
                  </w:pPr>
                  <w:r>
                    <w:rPr>
                      <w:rFonts w:ascii="Times New Roman" w:eastAsia="Batang" w:hAnsi="Times New Roman" w:cs="Times New Roman" w:hint="eastAsia"/>
                      <w:szCs w:val="20"/>
                      <w:highlight w:val="yellow"/>
                      <w:lang w:val="en-GB" w:eastAsia="zh-CN"/>
                    </w:rPr>
                    <w:t xml:space="preserve">FFS: whether </w:t>
                  </w:r>
                  <w:r>
                    <w:rPr>
                      <w:rFonts w:ascii="Times New Roman" w:eastAsia="Batang" w:hAnsi="Times New Roman" w:cs="Times New Roman"/>
                      <w:szCs w:val="20"/>
                      <w:highlight w:val="yellow"/>
                      <w:lang w:val="en-GB" w:eastAsia="zh-CN"/>
                    </w:rPr>
                    <w:t>transmission of</w:t>
                  </w:r>
                  <w:r>
                    <w:rPr>
                      <w:rFonts w:ascii="Times New Roman" w:eastAsia="Batang" w:hAnsi="Times New Roman" w:cs="Times New Roman" w:hint="eastAsia"/>
                      <w:szCs w:val="20"/>
                      <w:highlight w:val="yellow"/>
                      <w:lang w:val="en-GB" w:eastAsia="zh-CN"/>
                    </w:rPr>
                    <w:t xml:space="preserve"> PSFCH</w:t>
                  </w:r>
                  <w:r>
                    <w:rPr>
                      <w:rFonts w:ascii="Times New Roman" w:eastAsia="Batang" w:hAnsi="Times New Roman" w:cs="Times New Roman"/>
                      <w:szCs w:val="20"/>
                      <w:highlight w:val="yellow"/>
                      <w:lang w:val="en-GB" w:eastAsia="zh-CN"/>
                    </w:rPr>
                    <w:t xml:space="preserve"> and/or S-SSB on a subset of RB sets is supported (using the NR-U DL channel access procedure as baseline)</w:t>
                  </w:r>
                </w:p>
                <w:p w14:paraId="4B4939BE" w14:textId="77777777" w:rsidR="008C63D3" w:rsidRDefault="00331292">
                  <w:pPr>
                    <w:numPr>
                      <w:ilvl w:val="0"/>
                      <w:numId w:val="42"/>
                    </w:numPr>
                    <w:autoSpaceDE w:val="0"/>
                    <w:autoSpaceDN w:val="0"/>
                    <w:adjustRightInd w:val="0"/>
                    <w:snapToGrid w:val="0"/>
                    <w:spacing w:after="0" w:line="276" w:lineRule="auto"/>
                    <w:ind w:leftChars="100" w:left="560"/>
                    <w:jc w:val="both"/>
                    <w:rPr>
                      <w:rFonts w:ascii="Times New Roman" w:eastAsia="Batang" w:hAnsi="Times New Roman" w:cs="Times New Roman"/>
                      <w:szCs w:val="20"/>
                      <w:lang w:val="en-GB" w:eastAsia="zh-CN"/>
                    </w:rPr>
                  </w:pPr>
                  <w:r>
                    <w:rPr>
                      <w:rFonts w:ascii="Times New Roman" w:eastAsia="Batang" w:hAnsi="Times New Roman" w:cs="Times New Roman" w:hint="eastAsia"/>
                      <w:szCs w:val="20"/>
                      <w:lang w:val="en-GB" w:eastAsia="zh-CN"/>
                    </w:rPr>
                    <w:t xml:space="preserve">FFS any necessary enhancement and modification for </w:t>
                  </w:r>
                  <w:r>
                    <w:rPr>
                      <w:rFonts w:ascii="Times New Roman" w:eastAsia="Batang" w:hAnsi="Times New Roman" w:cs="Times New Roman"/>
                      <w:szCs w:val="20"/>
                      <w:lang w:val="en-GB" w:eastAsia="zh-CN"/>
                    </w:rPr>
                    <w:t xml:space="preserve">the </w:t>
                  </w:r>
                  <w:r>
                    <w:rPr>
                      <w:rFonts w:ascii="Times New Roman" w:eastAsia="Batang" w:hAnsi="Times New Roman" w:cs="Times New Roman" w:hint="eastAsia"/>
                      <w:szCs w:val="20"/>
                      <w:lang w:val="en-GB" w:eastAsia="zh-CN"/>
                    </w:rPr>
                    <w:t>SL-U operation</w:t>
                  </w:r>
                </w:p>
                <w:p w14:paraId="4B4939BF" w14:textId="77777777" w:rsidR="008C63D3" w:rsidRDefault="008C63D3">
                  <w:pPr>
                    <w:rPr>
                      <w:rFonts w:ascii="Times New Roman" w:eastAsia="DengXian" w:hAnsi="Times New Roman" w:cs="Times New Roman"/>
                      <w:szCs w:val="18"/>
                      <w:lang w:val="en-GB" w:eastAsia="zh-CN"/>
                    </w:rPr>
                  </w:pPr>
                </w:p>
                <w:p w14:paraId="4B4939C0" w14:textId="77777777" w:rsidR="008C63D3" w:rsidRDefault="00331292">
                  <w:pPr>
                    <w:spacing w:after="0" w:line="240" w:lineRule="auto"/>
                    <w:rPr>
                      <w:rFonts w:ascii="Times" w:eastAsia="Batang" w:hAnsi="Times" w:cs="Times New Roman"/>
                      <w:b/>
                      <w:szCs w:val="24"/>
                      <w:lang w:val="en-GB"/>
                    </w:rPr>
                  </w:pPr>
                  <w:r>
                    <w:rPr>
                      <w:rFonts w:ascii="Times" w:eastAsia="Batang" w:hAnsi="Times" w:cs="Times New Roman"/>
                      <w:b/>
                      <w:szCs w:val="24"/>
                      <w:highlight w:val="green"/>
                      <w:lang w:val="en-GB"/>
                    </w:rPr>
                    <w:t>Agreement</w:t>
                  </w:r>
                </w:p>
                <w:p w14:paraId="4B4939C1" w14:textId="77777777" w:rsidR="008C63D3" w:rsidRDefault="00331292">
                  <w:pPr>
                    <w:autoSpaceDE w:val="0"/>
                    <w:autoSpaceDN w:val="0"/>
                    <w:spacing w:after="0" w:line="240" w:lineRule="auto"/>
                    <w:jc w:val="both"/>
                    <w:rPr>
                      <w:rFonts w:ascii="Times" w:eastAsia="Batang" w:hAnsi="Times" w:cs="Times New Roman"/>
                      <w:szCs w:val="24"/>
                      <w:lang w:val="en-GB" w:eastAsia="zh-CN"/>
                    </w:rPr>
                  </w:pPr>
                  <w:r>
                    <w:rPr>
                      <w:rFonts w:ascii="Times" w:eastAsia="Batang" w:hAnsi="Times" w:cs="Times New Roman"/>
                      <w:szCs w:val="24"/>
                      <w:lang w:val="en-GB" w:eastAsia="zh-CN"/>
                    </w:rPr>
                    <w:t xml:space="preserve">For dynamic channel access mode with multi-channel case in SL-U, </w:t>
                  </w:r>
                  <w:r>
                    <w:rPr>
                      <w:rFonts w:ascii="Times" w:eastAsia="Batang" w:hAnsi="Times" w:cs="Times New Roman"/>
                      <w:szCs w:val="24"/>
                      <w:highlight w:val="yellow"/>
                      <w:lang w:val="en-GB" w:eastAsia="zh-CN"/>
                    </w:rPr>
                    <w:t>use NR-U DL (Type A or Type B) multi-channel access procedure as the baseline for multiple PSFCH transmissions on multiple channels,</w:t>
                  </w:r>
                  <w:r>
                    <w:rPr>
                      <w:rFonts w:ascii="Times" w:eastAsia="Batang" w:hAnsi="Times" w:cs="Times New Roman"/>
                      <w:szCs w:val="24"/>
                      <w:lang w:val="en-GB" w:eastAsia="zh-CN"/>
                    </w:rPr>
                    <w:t xml:space="preserve"> where each PSFCH transmission is confined within one LBT channel </w:t>
                  </w:r>
                </w:p>
                <w:p w14:paraId="4B4939C2" w14:textId="77777777" w:rsidR="008C63D3" w:rsidRDefault="00331292">
                  <w:pPr>
                    <w:numPr>
                      <w:ilvl w:val="0"/>
                      <w:numId w:val="14"/>
                    </w:numPr>
                    <w:autoSpaceDE w:val="0"/>
                    <w:autoSpaceDN w:val="0"/>
                    <w:spacing w:after="0" w:line="240" w:lineRule="auto"/>
                    <w:jc w:val="both"/>
                    <w:rPr>
                      <w:rFonts w:ascii="Times" w:eastAsia="Batang" w:hAnsi="Times" w:cs="Times New Roman"/>
                      <w:szCs w:val="24"/>
                      <w:highlight w:val="yellow"/>
                      <w:lang w:val="en-GB" w:eastAsia="zh-CN"/>
                    </w:rPr>
                  </w:pPr>
                  <w:r>
                    <w:rPr>
                      <w:rFonts w:ascii="Times" w:eastAsia="Batang" w:hAnsi="Times" w:cs="Times New Roman"/>
                      <w:szCs w:val="24"/>
                      <w:highlight w:val="yellow"/>
                      <w:lang w:val="en-GB" w:eastAsia="zh-CN"/>
                    </w:rPr>
                    <w:t>FFS: the case for S-SSB if agreed to transmit S-SSB (or S-SSB can be (pre-)configured) in more than one RB set</w:t>
                  </w:r>
                </w:p>
                <w:p w14:paraId="4B4939C3" w14:textId="77777777" w:rsidR="008C63D3" w:rsidRDefault="00331292">
                  <w:pPr>
                    <w:numPr>
                      <w:ilvl w:val="0"/>
                      <w:numId w:val="14"/>
                    </w:numPr>
                    <w:autoSpaceDE w:val="0"/>
                    <w:autoSpaceDN w:val="0"/>
                    <w:spacing w:after="0" w:line="240" w:lineRule="auto"/>
                    <w:jc w:val="both"/>
                    <w:rPr>
                      <w:rFonts w:ascii="Times" w:eastAsia="Batang" w:hAnsi="Times" w:cs="Times New Roman"/>
                      <w:szCs w:val="24"/>
                      <w:lang w:val="en-GB" w:eastAsia="zh-CN"/>
                    </w:rPr>
                  </w:pPr>
                  <w:r>
                    <w:rPr>
                      <w:rFonts w:ascii="Times" w:eastAsia="Batang" w:hAnsi="Times" w:cs="Times New Roman"/>
                      <w:szCs w:val="24"/>
                      <w:lang w:val="en-GB" w:eastAsia="zh-CN"/>
                    </w:rPr>
                    <w:t>FFS: whether type A or type B or both will be supported for this case for PSFCH</w:t>
                  </w:r>
                </w:p>
                <w:p w14:paraId="4B4939C4" w14:textId="77777777" w:rsidR="008C63D3" w:rsidRDefault="00331292">
                  <w:pPr>
                    <w:numPr>
                      <w:ilvl w:val="0"/>
                      <w:numId w:val="14"/>
                    </w:numPr>
                    <w:autoSpaceDE w:val="0"/>
                    <w:autoSpaceDN w:val="0"/>
                    <w:spacing w:after="0" w:line="240" w:lineRule="auto"/>
                    <w:jc w:val="both"/>
                    <w:rPr>
                      <w:rFonts w:ascii="Times" w:eastAsia="Batang" w:hAnsi="Times" w:cs="Times New Roman"/>
                      <w:szCs w:val="24"/>
                      <w:lang w:val="en-GB" w:eastAsia="zh-CN"/>
                    </w:rPr>
                  </w:pPr>
                  <w:r>
                    <w:rPr>
                      <w:rFonts w:ascii="Times" w:eastAsia="Batang" w:hAnsi="Times" w:cs="Times New Roman"/>
                      <w:szCs w:val="24"/>
                      <w:lang w:val="en-GB" w:eastAsia="zh-CN"/>
                    </w:rPr>
                    <w:t>FFS: whether multiple PSFCH transmissions on multiple channels after performing the multi-channel access procedure is limited to contiguous RB sets</w:t>
                  </w:r>
                </w:p>
                <w:p w14:paraId="4B4939C5" w14:textId="77777777" w:rsidR="008C63D3" w:rsidRDefault="008C63D3">
                  <w:pPr>
                    <w:rPr>
                      <w:rFonts w:ascii="Times New Roman" w:eastAsia="DengXian" w:hAnsi="Times New Roman" w:cs="Times New Roman"/>
                      <w:szCs w:val="18"/>
                      <w:lang w:val="en-GB" w:eastAsia="zh-CN"/>
                    </w:rPr>
                  </w:pPr>
                </w:p>
                <w:p w14:paraId="4B4939C6" w14:textId="77777777" w:rsidR="008C63D3" w:rsidRDefault="00331292">
                  <w:pPr>
                    <w:spacing w:after="0" w:line="240" w:lineRule="auto"/>
                    <w:rPr>
                      <w:rFonts w:ascii="Times New Roman" w:eastAsia="Times New Roman" w:hAnsi="Times New Roman" w:cs="Times New Roman"/>
                      <w:b/>
                      <w:szCs w:val="20"/>
                      <w:lang w:eastAsia="zh-CN"/>
                    </w:rPr>
                  </w:pPr>
                  <w:r>
                    <w:rPr>
                      <w:rFonts w:ascii="Times New Roman" w:eastAsia="Times New Roman" w:hAnsi="Times New Roman" w:cs="Times New Roman" w:hint="eastAsia"/>
                      <w:b/>
                      <w:szCs w:val="20"/>
                      <w:highlight w:val="green"/>
                      <w:lang w:eastAsia="zh-CN"/>
                    </w:rPr>
                    <w:t>Agreement</w:t>
                  </w:r>
                </w:p>
                <w:p w14:paraId="4B4939C7" w14:textId="77777777" w:rsidR="008C63D3" w:rsidRDefault="00331292">
                  <w:p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 xml:space="preserve">For dynamic channel access mode with multi-channel case in SL-U, </w:t>
                  </w:r>
                  <w:r>
                    <w:rPr>
                      <w:rFonts w:ascii="Times New Roman" w:eastAsia="Times New Roman" w:hAnsi="Times New Roman" w:cs="Times New Roman"/>
                      <w:szCs w:val="20"/>
                      <w:highlight w:val="yellow"/>
                      <w:lang w:eastAsia="zh-CN"/>
                    </w:rPr>
                    <w:t>both NR-U DL Type A and Type B multi-channel access procedure are supported for multiple PSFCH transmissions on multiple channels</w:t>
                  </w:r>
                  <w:r>
                    <w:rPr>
                      <w:rFonts w:ascii="Times New Roman" w:eastAsia="Times New Roman" w:hAnsi="Times New Roman" w:cs="Times New Roman"/>
                      <w:szCs w:val="20"/>
                      <w:lang w:eastAsia="zh-CN"/>
                    </w:rPr>
                    <w:t>.</w:t>
                  </w:r>
                </w:p>
                <w:p w14:paraId="4B4939C8" w14:textId="77777777" w:rsidR="008C63D3" w:rsidRDefault="00331292">
                  <w:pPr>
                    <w:numPr>
                      <w:ilvl w:val="0"/>
                      <w:numId w:val="17"/>
                    </w:num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FFS: It is up to UE implementation to perform either Type A or Type B multi-channel access procedure.</w:t>
                  </w:r>
                </w:p>
                <w:p w14:paraId="4B4939C9" w14:textId="77777777" w:rsidR="008C63D3" w:rsidRDefault="00331292">
                  <w:pPr>
                    <w:numPr>
                      <w:ilvl w:val="0"/>
                      <w:numId w:val="17"/>
                    </w:num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FFS: whether this can initiate a shared COT</w:t>
                  </w:r>
                </w:p>
                <w:p w14:paraId="4B4939CA" w14:textId="77777777" w:rsidR="008C63D3" w:rsidRDefault="00331292">
                  <w:pPr>
                    <w:numPr>
                      <w:ilvl w:val="0"/>
                      <w:numId w:val="17"/>
                    </w:num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FFS: whether there is any special handling needed for transmission in a shared COT on one or more of the channels</w:t>
                  </w:r>
                </w:p>
              </w:tc>
            </w:tr>
          </w:tbl>
          <w:p w14:paraId="4B4939CC" w14:textId="77777777" w:rsidR="008C63D3" w:rsidRDefault="008C63D3">
            <w:pPr>
              <w:rPr>
                <w:rFonts w:ascii="Times New Roman" w:eastAsia="DengXian" w:hAnsi="Times New Roman" w:cs="Times New Roman"/>
                <w:szCs w:val="18"/>
                <w:lang w:eastAsia="zh-CN"/>
              </w:rPr>
            </w:pPr>
          </w:p>
          <w:p w14:paraId="4B4939CD" w14:textId="77777777" w:rsidR="008C63D3" w:rsidRDefault="00331292">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Therefore, adding PSCCH/PSSCH back in Clause 4.5.6.3 can clearly reflect RAN1 previous agreements. Or, we suggest considering the whole Clause 4.5.6.3 as unstable (square brackets may need to be added around the title), since we also notice other companies may have some different views on the other contents of this clause and we still have the FFS any necessary enhancement and modification for the SL-U operation.</w:t>
            </w:r>
          </w:p>
          <w:tbl>
            <w:tblPr>
              <w:tblStyle w:val="TableGrid"/>
              <w:tblW w:w="0" w:type="auto"/>
              <w:tblLook w:val="04A0" w:firstRow="1" w:lastRow="0" w:firstColumn="1" w:lastColumn="0" w:noHBand="0" w:noVBand="1"/>
            </w:tblPr>
            <w:tblGrid>
              <w:gridCol w:w="7753"/>
            </w:tblGrid>
            <w:tr w:rsidR="008C63D3" w14:paraId="4B4939D1" w14:textId="77777777">
              <w:tc>
                <w:tcPr>
                  <w:tcW w:w="7836" w:type="dxa"/>
                </w:tcPr>
                <w:p w14:paraId="4B4939CE" w14:textId="77777777" w:rsidR="008C63D3" w:rsidRDefault="00331292">
                  <w:pPr>
                    <w:keepNext/>
                    <w:keepLines/>
                    <w:spacing w:before="120" w:after="180" w:line="240" w:lineRule="auto"/>
                    <w:ind w:left="1418" w:hanging="1418"/>
                    <w:outlineLvl w:val="3"/>
                    <w:rPr>
                      <w:ins w:id="532" w:author="Sorour Falahati" w:date="2023-06-05T13:00:00Z"/>
                      <w:rFonts w:eastAsia="DengXian" w:cs="Times New Roman"/>
                      <w:sz w:val="24"/>
                      <w:szCs w:val="20"/>
                      <w:lang w:val="en-GB"/>
                    </w:rPr>
                  </w:pPr>
                  <w:ins w:id="533" w:author="Sorour Falahati" w:date="2023-06-05T13:00:00Z">
                    <w:r>
                      <w:rPr>
                        <w:rFonts w:eastAsia="DengXian" w:cs="Times New Roman"/>
                        <w:sz w:val="24"/>
                        <w:szCs w:val="20"/>
                        <w:lang w:val="en-GB"/>
                      </w:rPr>
                      <w:lastRenderedPageBreak/>
                      <w:t>4.</w:t>
                    </w:r>
                  </w:ins>
                  <w:ins w:id="534" w:author="Sorour Falahati" w:date="2023-06-05T13:01:00Z">
                    <w:r>
                      <w:rPr>
                        <w:rFonts w:eastAsia="DengXian" w:cs="Times New Roman"/>
                        <w:sz w:val="24"/>
                        <w:szCs w:val="20"/>
                        <w:lang w:val="en-GB"/>
                      </w:rPr>
                      <w:t>5.6.3</w:t>
                    </w:r>
                  </w:ins>
                  <w:ins w:id="535" w:author="Sorour Falahati" w:date="2023-06-05T13:00:00Z">
                    <w:r>
                      <w:rPr>
                        <w:rFonts w:eastAsia="DengXian" w:cs="Times New Roman"/>
                        <w:sz w:val="24"/>
                        <w:szCs w:val="20"/>
                        <w:lang w:val="en-GB"/>
                      </w:rPr>
                      <w:tab/>
                    </w:r>
                  </w:ins>
                  <w:r>
                    <w:rPr>
                      <w:rFonts w:eastAsia="DengXian" w:cs="Times New Roman"/>
                      <w:color w:val="FF0000"/>
                      <w:sz w:val="24"/>
                      <w:szCs w:val="20"/>
                      <w:lang w:val="en-GB"/>
                    </w:rPr>
                    <w:t>[</w:t>
                  </w:r>
                  <w:proofErr w:type="gramStart"/>
                  <w:ins w:id="536" w:author="Sorour Falahati" w:date="2023-06-05T13:02:00Z">
                    <w:r>
                      <w:rPr>
                        <w:rFonts w:eastAsia="DengXian" w:cs="Times New Roman"/>
                        <w:sz w:val="24"/>
                        <w:szCs w:val="20"/>
                        <w:lang w:val="en-GB"/>
                      </w:rPr>
                      <w:t>M</w:t>
                    </w:r>
                  </w:ins>
                  <w:ins w:id="537" w:author="Sorour Falahati" w:date="2023-06-05T13:00:00Z">
                    <w:r>
                      <w:rPr>
                        <w:rFonts w:eastAsia="DengXian" w:cs="Times New Roman"/>
                        <w:sz w:val="24"/>
                        <w:szCs w:val="20"/>
                        <w:lang w:val="en-GB"/>
                      </w:rPr>
                      <w:t>ulti-channel</w:t>
                    </w:r>
                    <w:proofErr w:type="gramEnd"/>
                    <w:r>
                      <w:rPr>
                        <w:rFonts w:eastAsia="DengXian" w:cs="Times New Roman"/>
                        <w:sz w:val="24"/>
                        <w:szCs w:val="20"/>
                        <w:lang w:val="en-GB"/>
                      </w:rPr>
                      <w:t xml:space="preserve"> </w:t>
                    </w:r>
                  </w:ins>
                  <w:ins w:id="538" w:author="Sorour Falahati" w:date="2023-06-05T13:02:00Z">
                    <w:r>
                      <w:rPr>
                        <w:rFonts w:eastAsia="DengXian" w:cs="Times New Roman"/>
                        <w:sz w:val="24"/>
                        <w:szCs w:val="20"/>
                        <w:lang w:val="en-GB"/>
                      </w:rPr>
                      <w:t xml:space="preserve">access procedures for </w:t>
                    </w:r>
                  </w:ins>
                  <w:ins w:id="539" w:author="Sorour Falahati" w:date="2023-06-05T13:03:00Z">
                    <w:r>
                      <w:rPr>
                        <w:rFonts w:eastAsia="DengXian" w:cs="Times New Roman"/>
                        <w:sz w:val="24"/>
                        <w:szCs w:val="20"/>
                        <w:lang w:val="en-GB"/>
                      </w:rPr>
                      <w:t>SL</w:t>
                    </w:r>
                  </w:ins>
                  <w:r>
                    <w:rPr>
                      <w:rFonts w:eastAsia="DengXian" w:cs="Times New Roman"/>
                      <w:color w:val="FF0000"/>
                      <w:sz w:val="24"/>
                      <w:szCs w:val="20"/>
                      <w:lang w:val="en-GB"/>
                    </w:rPr>
                    <w:t xml:space="preserve"> PSCCH/PSSCH</w:t>
                  </w:r>
                  <w:ins w:id="540" w:author="Sorour Falahati" w:date="2023-06-05T13:03:00Z">
                    <w:del w:id="541" w:author="Sorour Falahati v001" w:date="2023-06-07T15:10:00Z">
                      <w:r>
                        <w:rPr>
                          <w:rFonts w:eastAsia="DengXian" w:cs="Times New Roman"/>
                          <w:sz w:val="24"/>
                          <w:szCs w:val="20"/>
                          <w:lang w:val="en-GB"/>
                        </w:rPr>
                        <w:delText xml:space="preserve"> PSSCH/PSCCH</w:delText>
                      </w:r>
                    </w:del>
                    <w:r>
                      <w:rPr>
                        <w:rFonts w:eastAsia="DengXian" w:cs="Times New Roman"/>
                        <w:sz w:val="24"/>
                        <w:szCs w:val="20"/>
                        <w:lang w:val="en-GB"/>
                      </w:rPr>
                      <w:t xml:space="preserve"> </w:t>
                    </w:r>
                  </w:ins>
                  <w:ins w:id="542" w:author="Sorour Falahati" w:date="2023-06-05T13:00:00Z">
                    <w:r>
                      <w:rPr>
                        <w:rFonts w:eastAsia="DengXian" w:cs="Times New Roman"/>
                        <w:sz w:val="24"/>
                        <w:szCs w:val="20"/>
                        <w:lang w:val="en-GB"/>
                      </w:rPr>
                      <w:t>transmissions</w:t>
                    </w:r>
                  </w:ins>
                  <w:r>
                    <w:rPr>
                      <w:rFonts w:eastAsia="DengXian" w:cs="Times New Roman"/>
                      <w:color w:val="FF0000"/>
                      <w:sz w:val="24"/>
                      <w:szCs w:val="20"/>
                      <w:lang w:val="en-GB"/>
                    </w:rPr>
                    <w:t>]</w:t>
                  </w:r>
                </w:p>
                <w:p w14:paraId="4B4939D0" w14:textId="79C7A0B0" w:rsidR="008C63D3" w:rsidRPr="00965745" w:rsidRDefault="00331292" w:rsidP="00965745">
                  <w:pPr>
                    <w:spacing w:after="180" w:line="240" w:lineRule="auto"/>
                    <w:rPr>
                      <w:rFonts w:ascii="Times New Roman" w:eastAsia="DengXian" w:hAnsi="Times New Roman" w:cs="Times New Roman"/>
                      <w:sz w:val="20"/>
                      <w:szCs w:val="20"/>
                      <w:lang w:val="en-GB" w:eastAsia="zh-CN"/>
                    </w:rPr>
                  </w:pPr>
                  <w:ins w:id="543" w:author="Sorour Falahati" w:date="2023-06-05T13:05:00Z">
                    <w:r>
                      <w:rPr>
                        <w:rFonts w:ascii="Times New Roman" w:eastAsia="DengXian" w:hAnsi="Times New Roman" w:cs="Times New Roman"/>
                        <w:sz w:val="20"/>
                        <w:szCs w:val="20"/>
                        <w:lang w:val="en-GB" w:eastAsia="zh-CN"/>
                      </w:rPr>
                      <w:t>A UE can access multiple channels on which SL</w:t>
                    </w:r>
                    <w:del w:id="544" w:author="Sorour Falahati v001" w:date="2023-06-07T15:10:00Z">
                      <w:r>
                        <w:rPr>
                          <w:rFonts w:ascii="Times New Roman" w:eastAsia="DengXian" w:hAnsi="Times New Roman" w:cs="Times New Roman"/>
                          <w:sz w:val="20"/>
                          <w:szCs w:val="20"/>
                          <w:lang w:val="en-GB" w:eastAsia="zh-CN"/>
                        </w:rPr>
                        <w:delText xml:space="preserve"> PSSCH/PSCCH</w:delText>
                      </w:r>
                    </w:del>
                    <w:r>
                      <w:rPr>
                        <w:rFonts w:ascii="Times New Roman" w:eastAsia="DengXian" w:hAnsi="Times New Roman" w:cs="Times New Roman"/>
                        <w:sz w:val="20"/>
                        <w:szCs w:val="20"/>
                        <w:lang w:val="en-GB" w:eastAsia="zh-CN"/>
                      </w:rPr>
                      <w:t xml:space="preserve"> </w:t>
                    </w:r>
                  </w:ins>
                  <w:r>
                    <w:rPr>
                      <w:rFonts w:ascii="Times New Roman" w:eastAsia="DengXian" w:hAnsi="Times New Roman" w:cs="Times New Roman"/>
                      <w:color w:val="FF0000"/>
                      <w:sz w:val="20"/>
                      <w:szCs w:val="20"/>
                      <w:lang w:val="en-GB" w:eastAsia="zh-CN"/>
                    </w:rPr>
                    <w:t>PSCCH/PSSCH</w:t>
                  </w:r>
                  <w:r>
                    <w:rPr>
                      <w:rFonts w:ascii="Times New Roman" w:eastAsia="DengXian" w:hAnsi="Times New Roman" w:cs="Times New Roman"/>
                      <w:sz w:val="20"/>
                      <w:szCs w:val="20"/>
                      <w:lang w:val="en-GB" w:eastAsia="zh-CN"/>
                    </w:rPr>
                    <w:t xml:space="preserve"> </w:t>
                  </w:r>
                  <w:ins w:id="545" w:author="Sorour Falahati" w:date="2023-06-05T13:05:00Z">
                    <w:r>
                      <w:rPr>
                        <w:rFonts w:ascii="Times New Roman" w:eastAsia="DengXian" w:hAnsi="Times New Roman" w:cs="Times New Roman"/>
                        <w:sz w:val="20"/>
                        <w:szCs w:val="20"/>
                        <w:lang w:val="en-GB" w:eastAsia="zh-CN"/>
                      </w:rPr>
                      <w:t>transmissions are performed, according to the procedures described in this clause.</w:t>
                    </w:r>
                  </w:ins>
                  <w:ins w:id="546" w:author="Sorour Falahati" w:date="2023-06-05T13:00:00Z">
                    <w:del w:id="547" w:author="Sorour Falahati v001" w:date="2023-06-07T15:11:00Z">
                      <w:r>
                        <w:rPr>
                          <w:rFonts w:ascii="Times New Roman" w:eastAsia="DengXian" w:hAnsi="Times New Roman" w:cs="Times New Roman"/>
                          <w:sz w:val="20"/>
                          <w:szCs w:val="20"/>
                        </w:rPr>
                        <w:delText xml:space="preserve">If a UE </w:delText>
                      </w:r>
                    </w:del>
                  </w:ins>
                </w:p>
              </w:tc>
            </w:tr>
          </w:tbl>
          <w:p w14:paraId="2F4EB8E5" w14:textId="77777777" w:rsidR="008C63D3" w:rsidRDefault="008C63D3">
            <w:pPr>
              <w:rPr>
                <w:rFonts w:ascii="Times New Roman" w:eastAsia="SimSun" w:hAnsi="Times New Roman" w:cs="Times New Roman"/>
                <w:szCs w:val="18"/>
                <w:lang w:eastAsia="zh-CN"/>
              </w:rPr>
            </w:pPr>
          </w:p>
          <w:p w14:paraId="0DC19A5E" w14:textId="77777777" w:rsidR="00965745" w:rsidRPr="00A771D6" w:rsidRDefault="00965745">
            <w:pPr>
              <w:rPr>
                <w:rFonts w:ascii="Times New Roman" w:eastAsia="SimSun" w:hAnsi="Times New Roman" w:cs="Times New Roman"/>
                <w:color w:val="7030A0"/>
                <w:szCs w:val="18"/>
                <w:lang w:eastAsia="zh-CN"/>
              </w:rPr>
            </w:pPr>
            <w:r w:rsidRPr="00A771D6">
              <w:rPr>
                <w:rFonts w:ascii="Times New Roman" w:eastAsia="SimSun" w:hAnsi="Times New Roman" w:cs="Times New Roman"/>
                <w:color w:val="7030A0"/>
                <w:szCs w:val="18"/>
                <w:lang w:eastAsia="zh-CN"/>
              </w:rPr>
              <w:t xml:space="preserve">Editor: Thanks. I added [] </w:t>
            </w:r>
            <w:r w:rsidR="00CE642E" w:rsidRPr="00A771D6">
              <w:rPr>
                <w:rFonts w:ascii="Times New Roman" w:eastAsia="SimSun" w:hAnsi="Times New Roman" w:cs="Times New Roman"/>
                <w:color w:val="7030A0"/>
                <w:szCs w:val="18"/>
                <w:lang w:eastAsia="zh-CN"/>
              </w:rPr>
              <w:t xml:space="preserve">to title (then no need to change the content at this late stage). I also added to 1st reference in </w:t>
            </w:r>
            <w:r w:rsidR="00A771D6" w:rsidRPr="00A771D6">
              <w:rPr>
                <w:rFonts w:ascii="Times New Roman" w:eastAsia="SimSun" w:hAnsi="Times New Roman" w:cs="Times New Roman"/>
                <w:color w:val="7030A0"/>
                <w:szCs w:val="18"/>
                <w:lang w:eastAsia="zh-CN"/>
              </w:rPr>
              <w:t>4.5.6.</w:t>
            </w:r>
          </w:p>
          <w:p w14:paraId="7A9A19EC" w14:textId="77777777" w:rsidR="00A771D6" w:rsidRPr="00A771D6" w:rsidRDefault="00A771D6">
            <w:pPr>
              <w:rPr>
                <w:rFonts w:ascii="Times New Roman" w:eastAsia="SimSun" w:hAnsi="Times New Roman" w:cs="Times New Roman"/>
                <w:color w:val="7030A0"/>
                <w:szCs w:val="18"/>
                <w:lang w:eastAsia="zh-CN"/>
              </w:rPr>
            </w:pPr>
            <w:r w:rsidRPr="00A771D6">
              <w:rPr>
                <w:rFonts w:ascii="Times New Roman" w:eastAsia="SimSun" w:hAnsi="Times New Roman" w:cs="Times New Roman"/>
                <w:color w:val="7030A0"/>
                <w:szCs w:val="18"/>
                <w:lang w:eastAsia="zh-CN"/>
              </w:rPr>
              <w:t>It is clear that the whole multi-channel procedures needs fruther discussion, with or witohut text in []. Please disucss further in RAN1 to resolve the isseus.</w:t>
            </w:r>
          </w:p>
          <w:p w14:paraId="4B4939D2" w14:textId="728BDEF7" w:rsidR="00A771D6" w:rsidRDefault="00A771D6">
            <w:pPr>
              <w:rPr>
                <w:rFonts w:ascii="Times New Roman" w:eastAsia="SimSun" w:hAnsi="Times New Roman" w:cs="Times New Roman"/>
                <w:szCs w:val="18"/>
                <w:lang w:eastAsia="zh-CN"/>
              </w:rPr>
            </w:pPr>
            <w:r w:rsidRPr="00A771D6">
              <w:rPr>
                <w:rFonts w:ascii="Times New Roman" w:eastAsia="SimSun" w:hAnsi="Times New Roman" w:cs="Times New Roman"/>
                <w:color w:val="7030A0"/>
                <w:szCs w:val="18"/>
                <w:lang w:eastAsia="zh-CN"/>
              </w:rPr>
              <w:t>The current version should be fine to faciclitate that discussion.</w:t>
            </w:r>
          </w:p>
        </w:tc>
      </w:tr>
      <w:tr w:rsidR="008C63D3" w14:paraId="4B4939DF" w14:textId="77777777">
        <w:tc>
          <w:tcPr>
            <w:tcW w:w="1677" w:type="dxa"/>
          </w:tcPr>
          <w:p w14:paraId="4B4939D4" w14:textId="77777777" w:rsidR="008C63D3" w:rsidRDefault="00331292">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Huawei, HiSilicon</w:t>
            </w:r>
          </w:p>
        </w:tc>
        <w:tc>
          <w:tcPr>
            <w:tcW w:w="7952" w:type="dxa"/>
          </w:tcPr>
          <w:p w14:paraId="4B4939D5" w14:textId="77777777" w:rsidR="008C63D3" w:rsidRDefault="00331292">
            <w:pPr>
              <w:rPr>
                <w:rFonts w:ascii="Times New Roman" w:hAnsi="Times New Roman" w:cs="Times New Roman"/>
                <w:b/>
                <w:szCs w:val="18"/>
                <w:lang w:eastAsia="ja-JP"/>
              </w:rPr>
            </w:pPr>
            <w:r>
              <w:rPr>
                <w:rFonts w:ascii="Times New Roman" w:hAnsi="Times New Roman" w:cs="Times New Roman"/>
                <w:b/>
                <w:szCs w:val="18"/>
                <w:lang w:eastAsia="ja-JP"/>
              </w:rPr>
              <w:t>Step 3 of contention window adjustment in Section 4.5.4</w:t>
            </w:r>
          </w:p>
          <w:p w14:paraId="4B4939D6" w14:textId="77777777" w:rsidR="008C63D3" w:rsidRDefault="00331292">
            <w:pPr>
              <w:rPr>
                <w:rFonts w:ascii="Times New Roman" w:eastAsia="DengXian" w:hAnsi="Times New Roman" w:cs="Times New Roman"/>
                <w:szCs w:val="18"/>
                <w:lang w:eastAsia="zh-CN"/>
              </w:rPr>
            </w:pPr>
            <w:r>
              <w:rPr>
                <w:rFonts w:ascii="Times New Roman" w:hAnsi="Times New Roman" w:cs="Times New Roman"/>
                <w:szCs w:val="18"/>
                <w:lang w:eastAsia="ja-JP"/>
              </w:rPr>
              <w:t xml:space="preserve">We do appreciate editor great efforts for update the draft CR, however, the update on Step 3 of contention window adjustment in Section 4.5.4 seems not completely correct. Following the definition, </w:t>
            </w:r>
            <w:r>
              <w:rPr>
                <w:rFonts w:ascii="Times New Roman" w:eastAsia="DengXian" w:hAnsi="Times New Roman" w:cs="Times New Roman"/>
                <w:lang w:eastAsia="zh-CN"/>
              </w:rPr>
              <w:t>“the</w:t>
            </w:r>
            <w:r>
              <w:rPr>
                <w:rFonts w:ascii="Times New Roman" w:hAnsi="Times New Roman" w:cs="Times New Roman"/>
              </w:rPr>
              <w:t xml:space="preserve"> number of UE(s) that are expected to receive corresponding ‘ACK’/’NACK’ in the HARQ-ACK feedback.</w:t>
            </w:r>
            <w:r>
              <w:rPr>
                <w:rFonts w:ascii="Times New Roman" w:eastAsia="DengXian" w:hAnsi="Times New Roman" w:cs="Times New Roman"/>
                <w:lang w:eastAsia="zh-CN"/>
              </w:rPr>
              <w:t>”,</w:t>
            </w:r>
            <w:r>
              <w:rPr>
                <w:rFonts w:ascii="DengXian" w:eastAsia="DengXian" w:hAnsi="DengXian" w:cs="Times New Roman"/>
                <w:szCs w:val="18"/>
                <w:lang w:eastAsia="zh-CN"/>
              </w:rPr>
              <w:t xml:space="preserve"> </w:t>
            </w:r>
            <w:r>
              <w:rPr>
                <w:rFonts w:ascii="Times New Roman" w:eastAsia="DengXian" w:hAnsi="Times New Roman" w:cs="Times New Roman"/>
                <w:szCs w:val="18"/>
                <w:lang w:eastAsia="zh-CN"/>
              </w:rPr>
              <w:t>where the denominator can be interpreted as the number of UE who will receive the HARQ feedback, but in the groupcast option 2, only the one UE transmits PSSCH transmission would receive HARQ, in another word, the denominator is 1. We share the views from QC that ACKs/NACKs is considered as total. To resolve ZTE’s concerns, maybe we can add “</w:t>
            </w:r>
            <w:r>
              <w:rPr>
                <w:rFonts w:ascii="Times New Roman" w:eastAsia="Times New Roman" w:hAnsi="Times New Roman" w:cs="Times New Roman"/>
                <w:color w:val="00B050"/>
                <w:szCs w:val="20"/>
                <w:lang w:val="en-GB"/>
              </w:rPr>
              <w:t>for a single groupcast SL transmission</w:t>
            </w:r>
            <w:r>
              <w:rPr>
                <w:rFonts w:ascii="Times New Roman" w:eastAsia="DengXian" w:hAnsi="Times New Roman" w:cs="Times New Roman"/>
                <w:szCs w:val="18"/>
                <w:lang w:eastAsia="zh-CN"/>
              </w:rPr>
              <w:t>” for clarification, that is, considering two PSFCH occasions (slot n+2 and slot n+4 in ZTE’s example) for a PSSCH transmission, the total number HARQ feedback is unchanged for one single transmission.</w:t>
            </w:r>
          </w:p>
          <w:tbl>
            <w:tblPr>
              <w:tblStyle w:val="TableGrid"/>
              <w:tblW w:w="0" w:type="auto"/>
              <w:tblLook w:val="04A0" w:firstRow="1" w:lastRow="0" w:firstColumn="1" w:lastColumn="0" w:noHBand="0" w:noVBand="1"/>
            </w:tblPr>
            <w:tblGrid>
              <w:gridCol w:w="7753"/>
            </w:tblGrid>
            <w:tr w:rsidR="008C63D3" w14:paraId="4B4939DA" w14:textId="77777777">
              <w:tc>
                <w:tcPr>
                  <w:tcW w:w="7836" w:type="dxa"/>
                </w:tcPr>
                <w:p w14:paraId="4B4939D7" w14:textId="77777777" w:rsidR="008C63D3" w:rsidRDefault="00331292">
                  <w:pPr>
                    <w:spacing w:after="180" w:line="240" w:lineRule="auto"/>
                    <w:ind w:left="568" w:hanging="284"/>
                    <w:rPr>
                      <w:rFonts w:ascii="Times New Roman" w:eastAsia="Times New Roman" w:hAnsi="Times New Roman" w:cs="Times New Roman"/>
                      <w:szCs w:val="20"/>
                      <w:lang w:val="en-GB"/>
                    </w:rPr>
                  </w:pPr>
                  <w:r>
                    <w:rPr>
                      <w:rFonts w:ascii="Times New Roman" w:eastAsia="Times New Roman" w:hAnsi="Times New Roman" w:cs="Times New Roman"/>
                      <w:szCs w:val="20"/>
                      <w:lang w:val="en-GB"/>
                    </w:rPr>
                    <w:t>3)</w:t>
                  </w:r>
                  <w:r>
                    <w:rPr>
                      <w:rFonts w:ascii="Times New Roman" w:eastAsia="Times New Roman" w:hAnsi="Times New Roman" w:cs="Times New Roman"/>
                      <w:szCs w:val="20"/>
                      <w:lang w:val="en-GB"/>
                    </w:rPr>
                    <w:tab/>
                  </w:r>
                  <w:r>
                    <w:rPr>
                      <w:rFonts w:ascii="Times New Roman" w:eastAsia="Times New Roman" w:hAnsi="Times New Roman" w:cs="Times New Roman"/>
                      <w:szCs w:val="20"/>
                    </w:rPr>
                    <w:t xml:space="preserve">If </w:t>
                  </w:r>
                  <w:proofErr w:type="gramStart"/>
                  <w:r>
                    <w:rPr>
                      <w:rFonts w:ascii="Times New Roman" w:eastAsia="Times New Roman" w:hAnsi="Times New Roman" w:cs="Times New Roman"/>
                      <w:szCs w:val="20"/>
                    </w:rPr>
                    <w:t xml:space="preserve">a </w:t>
                  </w:r>
                  <w:r>
                    <w:rPr>
                      <w:rFonts w:ascii="Times New Roman" w:eastAsia="Times New Roman" w:hAnsi="Times New Roman" w:cs="Times New Roman"/>
                      <w:szCs w:val="20"/>
                      <w:lang w:val="en-GB" w:eastAsia="zh-CN"/>
                    </w:rPr>
                    <w:t>HARQ-ACK feedback</w:t>
                  </w:r>
                  <w:proofErr w:type="gramEnd"/>
                  <w:r>
                    <w:rPr>
                      <w:rFonts w:ascii="Times New Roman" w:eastAsia="Times New Roman" w:hAnsi="Times New Roman" w:cs="Times New Roman"/>
                      <w:szCs w:val="20"/>
                      <w:lang w:val="en-GB" w:eastAsia="zh-CN"/>
                    </w:rPr>
                    <w:t xml:space="preserve"> corresponding to the PSSCH(s) for groupcast SL transmission(s) in the </w:t>
                  </w:r>
                  <w:r>
                    <w:rPr>
                      <w:rFonts w:ascii="Times New Roman" w:eastAsia="Times New Roman" w:hAnsi="Times New Roman" w:cs="Times New Roman"/>
                      <w:i/>
                      <w:iCs/>
                      <w:szCs w:val="20"/>
                      <w:lang w:val="en-GB" w:eastAsia="zh-CN"/>
                    </w:rPr>
                    <w:t>reference duration</w:t>
                  </w:r>
                  <w:r>
                    <w:rPr>
                      <w:rFonts w:ascii="Times New Roman" w:eastAsia="Times New Roman" w:hAnsi="Times New Roman" w:cs="Times New Roman"/>
                      <w:szCs w:val="20"/>
                      <w:lang w:val="en-GB" w:eastAsia="zh-CN"/>
                    </w:rPr>
                    <w:t xml:space="preserve"> for the latest channel occupancy initiated by the UE, </w:t>
                  </w:r>
                  <w:r>
                    <w:rPr>
                      <w:rFonts w:ascii="Times New Roman" w:eastAsia="Times New Roman" w:hAnsi="Times New Roman" w:cs="Times New Roman"/>
                      <w:szCs w:val="20"/>
                      <w:lang w:val="en-GB"/>
                    </w:rPr>
                    <w:t>is available:</w:t>
                  </w:r>
                </w:p>
                <w:p w14:paraId="4B4939D8" w14:textId="77777777" w:rsidR="008C63D3" w:rsidRDefault="00331292">
                  <w:pPr>
                    <w:spacing w:after="180" w:line="240" w:lineRule="auto"/>
                    <w:ind w:left="851" w:hanging="284"/>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If </w:t>
                  </w:r>
                  <w:r>
                    <w:rPr>
                      <w:rFonts w:ascii="Times New Roman" w:eastAsia="Times New Roman" w:hAnsi="Times New Roman" w:cs="Times New Roman"/>
                      <w:i/>
                      <w:iCs/>
                      <w:szCs w:val="20"/>
                      <w:lang w:val="en-GB"/>
                    </w:rPr>
                    <w:t xml:space="preserve">HARQ-ACKFeedbackRatioforContentionWindowAdjustment-GC-Option2 </w:t>
                  </w:r>
                  <w:r>
                    <w:rPr>
                      <w:rFonts w:ascii="Times New Roman" w:eastAsia="Times New Roman" w:hAnsi="Times New Roman" w:cs="Times New Roman"/>
                      <w:szCs w:val="20"/>
                      <w:lang w:val="en-GB"/>
                    </w:rPr>
                    <w:t>is provided by higher layers:</w:t>
                  </w:r>
                </w:p>
                <w:p w14:paraId="4B4939D9" w14:textId="77777777" w:rsidR="008C63D3" w:rsidRDefault="00331292">
                  <w:pPr>
                    <w:spacing w:after="180" w:line="240" w:lineRule="auto"/>
                    <w:ind w:left="1135" w:hanging="284"/>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The UE calculates the ratio between the number of received ‘ACK’ in the HARQ-ACK feedback and the number of </w:t>
                  </w:r>
                  <w:r>
                    <w:rPr>
                      <w:rFonts w:ascii="Times New Roman" w:eastAsia="Times New Roman" w:hAnsi="Times New Roman" w:cs="Times New Roman"/>
                      <w:strike/>
                      <w:color w:val="00B050"/>
                      <w:szCs w:val="20"/>
                      <w:lang w:val="en-GB"/>
                    </w:rPr>
                    <w:t>UE(s) that are</w:t>
                  </w:r>
                  <w:r>
                    <w:rPr>
                      <w:rFonts w:ascii="Times New Roman" w:eastAsia="Times New Roman" w:hAnsi="Times New Roman" w:cs="Times New Roman"/>
                      <w:color w:val="00B050"/>
                      <w:szCs w:val="20"/>
                      <w:lang w:val="en-GB"/>
                    </w:rPr>
                    <w:t xml:space="preserve"> </w:t>
                  </w:r>
                  <w:r>
                    <w:rPr>
                      <w:rFonts w:ascii="Times New Roman" w:eastAsia="Times New Roman" w:hAnsi="Times New Roman" w:cs="Times New Roman"/>
                      <w:szCs w:val="20"/>
                      <w:lang w:val="en-GB"/>
                    </w:rPr>
                    <w:t xml:space="preserve">expected </w:t>
                  </w:r>
                  <w:r>
                    <w:rPr>
                      <w:rFonts w:ascii="Times New Roman" w:eastAsia="Times New Roman" w:hAnsi="Times New Roman" w:cs="Times New Roman"/>
                      <w:strike/>
                      <w:color w:val="00B050"/>
                      <w:szCs w:val="20"/>
                      <w:lang w:val="en-GB"/>
                    </w:rPr>
                    <w:t>to receive corresponding</w:t>
                  </w:r>
                  <w:r>
                    <w:rPr>
                      <w:rFonts w:ascii="Times New Roman" w:eastAsia="Times New Roman" w:hAnsi="Times New Roman" w:cs="Times New Roman"/>
                      <w:color w:val="00B050"/>
                      <w:szCs w:val="20"/>
                      <w:lang w:val="en-GB"/>
                    </w:rPr>
                    <w:t xml:space="preserve"> </w:t>
                  </w:r>
                  <w:r>
                    <w:rPr>
                      <w:rFonts w:ascii="Times New Roman" w:eastAsia="Times New Roman" w:hAnsi="Times New Roman" w:cs="Times New Roman"/>
                      <w:szCs w:val="20"/>
                      <w:lang w:val="en-GB"/>
                    </w:rPr>
                    <w:t xml:space="preserve">‘ACK’/’NACK’ </w:t>
                  </w:r>
                  <w:r>
                    <w:rPr>
                      <w:rFonts w:ascii="Times New Roman" w:eastAsia="Times New Roman" w:hAnsi="Times New Roman" w:cs="Times New Roman"/>
                      <w:color w:val="00B050"/>
                      <w:szCs w:val="20"/>
                      <w:lang w:val="en-GB"/>
                    </w:rPr>
                    <w:t xml:space="preserve">for a single groupcast PSSCH transmission </w:t>
                  </w:r>
                  <w:r>
                    <w:rPr>
                      <w:rFonts w:ascii="Times New Roman" w:eastAsia="Times New Roman" w:hAnsi="Times New Roman" w:cs="Times New Roman"/>
                      <w:szCs w:val="20"/>
                      <w:lang w:val="en-GB"/>
                    </w:rPr>
                    <w:t xml:space="preserve">in the HARQ-ACK feedback. If the calculated ratio is equal to or larger than </w:t>
                  </w:r>
                  <w:r>
                    <w:rPr>
                      <w:rFonts w:ascii="Times New Roman" w:eastAsia="Times New Roman" w:hAnsi="Times New Roman" w:cs="Times New Roman"/>
                      <w:i/>
                      <w:iCs/>
                      <w:szCs w:val="20"/>
                      <w:lang w:val="en-GB"/>
                    </w:rPr>
                    <w:t>HARQ-ACKFeedbackRatioforContentionWindowAdjustment-GC-Option2</w:t>
                  </w:r>
                  <w:r>
                    <w:rPr>
                      <w:rFonts w:ascii="Times New Roman" w:eastAsia="Times New Roman" w:hAnsi="Times New Roman" w:cs="Times New Roman"/>
                      <w:szCs w:val="20"/>
                      <w:lang w:val="en-GB"/>
                    </w:rPr>
                    <w:t xml:space="preserve">, </w:t>
                  </w:r>
                  <w:r>
                    <w:rPr>
                      <w:rFonts w:ascii="Times New Roman" w:eastAsia="Times New Roman" w:hAnsi="Times New Roman" w:cs="Times New Roman"/>
                      <w:szCs w:val="20"/>
                    </w:rPr>
                    <w:t>go to step 1; otherwise go to step 4.</w:t>
                  </w:r>
                </w:p>
              </w:tc>
            </w:tr>
          </w:tbl>
          <w:p w14:paraId="4B4939DB" w14:textId="77777777" w:rsidR="008C63D3" w:rsidRDefault="008C63D3">
            <w:pPr>
              <w:rPr>
                <w:rFonts w:ascii="Times New Roman" w:eastAsia="DengXian" w:hAnsi="Times New Roman" w:cs="Times New Roman"/>
                <w:szCs w:val="18"/>
                <w:lang w:eastAsia="zh-CN"/>
              </w:rPr>
            </w:pPr>
          </w:p>
          <w:p w14:paraId="6385CC9B" w14:textId="37577D8B" w:rsidR="00CF67E2" w:rsidRPr="00291DF7" w:rsidRDefault="00CF67E2">
            <w:pPr>
              <w:rPr>
                <w:rFonts w:ascii="Times New Roman" w:eastAsia="DengXian" w:hAnsi="Times New Roman" w:cs="Times New Roman"/>
                <w:color w:val="7030A0"/>
                <w:szCs w:val="18"/>
                <w:lang w:eastAsia="zh-CN"/>
              </w:rPr>
            </w:pPr>
            <w:r w:rsidRPr="00291DF7">
              <w:rPr>
                <w:rFonts w:ascii="Times New Roman" w:eastAsia="DengXian" w:hAnsi="Times New Roman" w:cs="Times New Roman"/>
                <w:color w:val="7030A0"/>
                <w:szCs w:val="18"/>
                <w:lang w:eastAsia="zh-CN"/>
              </w:rPr>
              <w:t xml:space="preserve">Editor: Thanks. </w:t>
            </w:r>
            <w:r w:rsidR="00C81ED4" w:rsidRPr="00291DF7">
              <w:rPr>
                <w:rFonts w:ascii="Times New Roman" w:eastAsia="DengXian" w:hAnsi="Times New Roman" w:cs="Times New Roman"/>
                <w:color w:val="7030A0"/>
                <w:szCs w:val="18"/>
                <w:lang w:eastAsia="zh-CN"/>
              </w:rPr>
              <w:t>Done.</w:t>
            </w:r>
          </w:p>
          <w:p w14:paraId="411BF2D5" w14:textId="49D93ED2" w:rsidR="00C81ED4" w:rsidRPr="00291DF7" w:rsidRDefault="00C81ED4">
            <w:pPr>
              <w:rPr>
                <w:rFonts w:ascii="Times New Roman" w:eastAsia="DengXian" w:hAnsi="Times New Roman" w:cs="Times New Roman"/>
                <w:color w:val="7030A0"/>
                <w:szCs w:val="18"/>
                <w:lang w:eastAsia="zh-CN"/>
              </w:rPr>
            </w:pPr>
            <w:r w:rsidRPr="00291DF7">
              <w:rPr>
                <w:rFonts w:ascii="Times New Roman" w:eastAsia="DengXian" w:hAnsi="Times New Roman" w:cs="Times New Roman"/>
                <w:color w:val="7030A0"/>
                <w:szCs w:val="18"/>
                <w:lang w:eastAsia="zh-CN"/>
              </w:rPr>
              <w:t>On this issue, QC and ZTE</w:t>
            </w:r>
            <w:r w:rsidR="00B36786">
              <w:rPr>
                <w:rFonts w:ascii="Times New Roman" w:eastAsia="DengXian" w:hAnsi="Times New Roman" w:cs="Times New Roman"/>
                <w:color w:val="7030A0"/>
                <w:szCs w:val="18"/>
                <w:lang w:eastAsia="zh-CN"/>
              </w:rPr>
              <w:t xml:space="preserve"> (+ ZTE3)</w:t>
            </w:r>
            <w:r w:rsidRPr="00291DF7">
              <w:rPr>
                <w:rFonts w:ascii="Times New Roman" w:eastAsia="DengXian" w:hAnsi="Times New Roman" w:cs="Times New Roman"/>
                <w:color w:val="7030A0"/>
                <w:szCs w:val="18"/>
                <w:lang w:eastAsia="zh-CN"/>
              </w:rPr>
              <w:t xml:space="preserve"> have commented. As I mentioned, </w:t>
            </w:r>
            <w:r w:rsidR="00110EA3">
              <w:rPr>
                <w:rFonts w:ascii="Times New Roman" w:eastAsia="DengXian" w:hAnsi="Times New Roman" w:cs="Times New Roman"/>
                <w:color w:val="7030A0"/>
                <w:szCs w:val="18"/>
                <w:lang w:eastAsia="zh-CN"/>
              </w:rPr>
              <w:t>I capture ZTE</w:t>
            </w:r>
            <w:r w:rsidR="003A4F04">
              <w:rPr>
                <w:rFonts w:ascii="Times New Roman" w:eastAsia="DengXian" w:hAnsi="Times New Roman" w:cs="Times New Roman"/>
                <w:color w:val="7030A0"/>
                <w:szCs w:val="18"/>
                <w:lang w:eastAsia="zh-CN"/>
              </w:rPr>
              <w:t xml:space="preserve">3 changes </w:t>
            </w:r>
            <w:r w:rsidRPr="00291DF7">
              <w:rPr>
                <w:rFonts w:ascii="Times New Roman" w:eastAsia="DengXian" w:hAnsi="Times New Roman" w:cs="Times New Roman"/>
                <w:color w:val="7030A0"/>
                <w:szCs w:val="18"/>
                <w:lang w:eastAsia="zh-CN"/>
              </w:rPr>
              <w:t xml:space="preserve">in [] </w:t>
            </w:r>
            <w:r w:rsidR="00291DF7" w:rsidRPr="00291DF7">
              <w:rPr>
                <w:rFonts w:ascii="Times New Roman" w:eastAsia="DengXian" w:hAnsi="Times New Roman" w:cs="Times New Roman"/>
                <w:color w:val="7030A0"/>
                <w:szCs w:val="18"/>
                <w:lang w:eastAsia="zh-CN"/>
              </w:rPr>
              <w:t>to be further discussed in RAN1.</w:t>
            </w:r>
            <w:r w:rsidRPr="00291DF7">
              <w:rPr>
                <w:rFonts w:ascii="Times New Roman" w:eastAsia="DengXian" w:hAnsi="Times New Roman" w:cs="Times New Roman"/>
                <w:color w:val="7030A0"/>
                <w:szCs w:val="18"/>
                <w:lang w:eastAsia="zh-CN"/>
              </w:rPr>
              <w:t xml:space="preserve"> </w:t>
            </w:r>
            <w:r w:rsidR="003A4F04">
              <w:rPr>
                <w:rFonts w:ascii="Times New Roman" w:eastAsia="DengXian" w:hAnsi="Times New Roman" w:cs="Times New Roman"/>
                <w:color w:val="7030A0"/>
                <w:szCs w:val="18"/>
                <w:lang w:eastAsia="zh-CN"/>
              </w:rPr>
              <w:t>I hope that is OK.</w:t>
            </w:r>
          </w:p>
          <w:p w14:paraId="4B4939DC" w14:textId="77777777" w:rsidR="008C63D3" w:rsidRDefault="00331292">
            <w:pPr>
              <w:rPr>
                <w:rFonts w:ascii="Times New Roman" w:hAnsi="Times New Roman" w:cs="Times New Roman"/>
                <w:b/>
                <w:bCs/>
                <w:szCs w:val="18"/>
                <w:lang w:eastAsia="ja-JP"/>
              </w:rPr>
            </w:pPr>
            <w:r>
              <w:rPr>
                <w:rFonts w:ascii="Times New Roman" w:hAnsi="Times New Roman" w:cs="Times New Roman"/>
                <w:b/>
                <w:bCs/>
                <w:szCs w:val="18"/>
                <w:lang w:eastAsia="ja-JP"/>
              </w:rPr>
              <w:t>Follow-up on our comment #8 in Section 4.5.3</w:t>
            </w:r>
          </w:p>
          <w:p w14:paraId="4B4939DD" w14:textId="77777777" w:rsidR="008C63D3" w:rsidRDefault="00331292">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We are fine with QC’s polish, but we think the update are exactly the same meaning as previous version, additional changes may need companies more time to check and the DDL is approaching. It can be up to editor decision whether polish the wording now or in the future, we are fine with either.</w:t>
            </w:r>
          </w:p>
          <w:p w14:paraId="75D91353" w14:textId="77777777" w:rsidR="00762E4F" w:rsidRDefault="00762E4F">
            <w:pPr>
              <w:spacing w:after="0" w:line="240" w:lineRule="auto"/>
              <w:rPr>
                <w:rFonts w:ascii="Times New Roman" w:hAnsi="Times New Roman" w:cs="Times New Roman"/>
                <w:szCs w:val="18"/>
                <w:lang w:eastAsia="ja-JP"/>
              </w:rPr>
            </w:pPr>
          </w:p>
          <w:p w14:paraId="71BE58E2" w14:textId="78926B55" w:rsidR="00762E4F" w:rsidRPr="00B91E13" w:rsidRDefault="00762E4F" w:rsidP="00762E4F">
            <w:pPr>
              <w:rPr>
                <w:rFonts w:ascii="Times New Roman" w:hAnsi="Times New Roman" w:cs="Times New Roman"/>
                <w:color w:val="7030A0"/>
                <w:szCs w:val="18"/>
                <w:lang w:eastAsia="ja-JP"/>
              </w:rPr>
            </w:pPr>
            <w:r w:rsidRPr="00B91E13">
              <w:rPr>
                <w:rFonts w:ascii="Times New Roman" w:hAnsi="Times New Roman" w:cs="Times New Roman"/>
                <w:color w:val="7030A0"/>
                <w:szCs w:val="18"/>
                <w:lang w:eastAsia="ja-JP"/>
              </w:rPr>
              <w:lastRenderedPageBreak/>
              <w:t>Editor: Thanks. It seems you would be OK although not seeing the changes necessary. The changes seems to make the text more consistent. However, the whole text in [..] and needs further discusison in RAN1. I hope it is fine with you.</w:t>
            </w:r>
          </w:p>
          <w:p w14:paraId="4B4939DE" w14:textId="77777777" w:rsidR="008C63D3" w:rsidRDefault="008C63D3">
            <w:pPr>
              <w:rPr>
                <w:rFonts w:ascii="Times New Roman" w:eastAsia="DengXian" w:hAnsi="Times New Roman" w:cs="Times New Roman"/>
                <w:szCs w:val="18"/>
                <w:lang w:eastAsia="zh-CN"/>
              </w:rPr>
            </w:pPr>
          </w:p>
        </w:tc>
      </w:tr>
      <w:tr w:rsidR="008C63D3" w14:paraId="4B4939E5" w14:textId="77777777">
        <w:tc>
          <w:tcPr>
            <w:tcW w:w="1677" w:type="dxa"/>
          </w:tcPr>
          <w:p w14:paraId="4B4939E0" w14:textId="77777777" w:rsidR="008C63D3" w:rsidRDefault="00331292">
            <w:pPr>
              <w:spacing w:after="0"/>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ZTE,Sanechips3</w:t>
            </w:r>
          </w:p>
        </w:tc>
        <w:tc>
          <w:tcPr>
            <w:tcW w:w="7952" w:type="dxa"/>
          </w:tcPr>
          <w:p w14:paraId="4B4939E1" w14:textId="77777777" w:rsidR="008C63D3" w:rsidRDefault="00331292">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Thank you HW</w:t>
            </w:r>
            <w:r>
              <w:rPr>
                <w:rFonts w:ascii="Times New Roman" w:eastAsia="DengXian" w:hAnsi="Times New Roman" w:cs="Times New Roman"/>
                <w:szCs w:val="18"/>
                <w:lang w:eastAsia="zh-CN"/>
              </w:rPr>
              <w:t>’</w:t>
            </w:r>
            <w:r>
              <w:rPr>
                <w:rFonts w:ascii="Times New Roman" w:eastAsia="DengXian" w:hAnsi="Times New Roman" w:cs="Times New Roman" w:hint="eastAsia"/>
                <w:szCs w:val="18"/>
                <w:lang w:eastAsia="zh-CN"/>
              </w:rPr>
              <w:t>s feedback, we still feel the for a single groupcast PSSCH transmission confusing, because in our example, both PSFCHs are associated with the same and thus single PSSCH transmission. We wonder whether our second round comment can address the concern, with the clarification in red, ONLY ONE UE shall receive the feedback, and the number of UEs are those from which the ONE UE receive feedback from.</w:t>
            </w:r>
          </w:p>
          <w:p w14:paraId="4B4939E2" w14:textId="77777777" w:rsidR="008C63D3" w:rsidRDefault="00331292">
            <w:pPr>
              <w:spacing w:line="256" w:lineRule="auto"/>
            </w:pPr>
            <w:r>
              <w:rPr>
                <w:rFonts w:eastAsia="Calibri" w:cs="Arial"/>
                <w:sz w:val="20"/>
                <w:lang w:eastAsia="zh-CN" w:bidi="ar"/>
              </w:rPr>
              <w:t>3)</w:t>
            </w:r>
            <w:r>
              <w:rPr>
                <w:rFonts w:eastAsia="Calibri" w:cs="Arial"/>
                <w:sz w:val="20"/>
                <w:lang w:eastAsia="zh-CN" w:bidi="ar"/>
              </w:rPr>
              <w:tab/>
              <w:t xml:space="preserve">If a HARQ-ACK feedback corresponding to the PSSCH(s) for groupcast SL transmission(s) in the </w:t>
            </w:r>
            <w:r>
              <w:rPr>
                <w:rFonts w:eastAsia="Calibri" w:cs="Arial"/>
                <w:i/>
                <w:sz w:val="20"/>
                <w:lang w:eastAsia="zh-CN" w:bidi="ar"/>
              </w:rPr>
              <w:t>reference duration</w:t>
            </w:r>
            <w:r>
              <w:rPr>
                <w:rFonts w:eastAsia="Calibri" w:cs="Arial"/>
                <w:sz w:val="20"/>
                <w:lang w:eastAsia="zh-CN" w:bidi="ar"/>
              </w:rPr>
              <w:t xml:space="preserve"> for the latest channel occupancy initiated by the UE, is available:</w:t>
            </w:r>
          </w:p>
          <w:p w14:paraId="4B4939E3" w14:textId="77777777" w:rsidR="008C63D3" w:rsidRDefault="00331292">
            <w:pPr>
              <w:spacing w:line="256" w:lineRule="auto"/>
            </w:pPr>
            <w:r>
              <w:rPr>
                <w:rFonts w:eastAsia="Calibri" w:cs="Arial"/>
                <w:sz w:val="20"/>
                <w:lang w:eastAsia="zh-CN" w:bidi="ar"/>
              </w:rPr>
              <w:t>-</w:t>
            </w:r>
            <w:r>
              <w:rPr>
                <w:rFonts w:eastAsia="Calibri" w:cs="Arial"/>
                <w:sz w:val="20"/>
                <w:lang w:eastAsia="zh-CN" w:bidi="ar"/>
              </w:rPr>
              <w:tab/>
              <w:t xml:space="preserve">If </w:t>
            </w:r>
            <w:r>
              <w:rPr>
                <w:rFonts w:eastAsia="Calibri" w:cs="Arial"/>
                <w:i/>
                <w:sz w:val="20"/>
                <w:lang w:eastAsia="zh-CN" w:bidi="ar"/>
              </w:rPr>
              <w:t xml:space="preserve">HARQ-ACKFeedbackRatioforContentionWindowAdjustment-GC-Option2 </w:t>
            </w:r>
            <w:r>
              <w:rPr>
                <w:rFonts w:eastAsia="Calibri" w:cs="Arial"/>
                <w:sz w:val="20"/>
                <w:lang w:eastAsia="zh-CN" w:bidi="ar"/>
              </w:rPr>
              <w:t>is provided by higher layers:</w:t>
            </w:r>
          </w:p>
          <w:p w14:paraId="2B59542E" w14:textId="77777777" w:rsidR="008C63D3" w:rsidRDefault="00331292">
            <w:pPr>
              <w:rPr>
                <w:rFonts w:eastAsia="Calibri" w:cs="Arial"/>
                <w:sz w:val="20"/>
                <w:lang w:eastAsia="zh-CN" w:bidi="ar"/>
              </w:rPr>
            </w:pPr>
            <w:r>
              <w:rPr>
                <w:rFonts w:eastAsia="Calibri" w:cs="Arial"/>
                <w:sz w:val="20"/>
                <w:lang w:eastAsia="zh-CN" w:bidi="ar"/>
              </w:rPr>
              <w:t>-</w:t>
            </w:r>
            <w:r>
              <w:rPr>
                <w:rFonts w:eastAsia="Calibri" w:cs="Arial"/>
                <w:sz w:val="20"/>
                <w:lang w:eastAsia="zh-CN" w:bidi="ar"/>
              </w:rPr>
              <w:tab/>
              <w:t xml:space="preserve">The UE calculates the ratio between the number of received ‘ACK’ in the HARQ-ACK feedback and </w:t>
            </w:r>
            <w:r>
              <w:rPr>
                <w:rFonts w:eastAsia="Calibri" w:cs="Arial"/>
                <w:sz w:val="20"/>
                <w:shd w:val="clear" w:color="auto" w:fill="FF0000"/>
                <w:lang w:eastAsia="zh-CN" w:bidi="ar"/>
              </w:rPr>
              <w:t xml:space="preserve">the number of UEs </w:t>
            </w:r>
            <w:r>
              <w:rPr>
                <w:rFonts w:eastAsia="Calibri" w:cs="Arial" w:hint="eastAsia"/>
                <w:sz w:val="20"/>
                <w:shd w:val="clear" w:color="auto" w:fill="FF0000"/>
                <w:lang w:eastAsia="zh-CN" w:bidi="ar"/>
              </w:rPr>
              <w:t>from which the</w:t>
            </w:r>
            <w:r>
              <w:rPr>
                <w:rFonts w:eastAsia="Calibri" w:cs="Arial"/>
                <w:sz w:val="20"/>
                <w:shd w:val="clear" w:color="auto" w:fill="FF0000"/>
                <w:lang w:eastAsia="zh-CN" w:bidi="ar"/>
              </w:rPr>
              <w:t xml:space="preserve"> corresponding ACK/NACK in the HARQ-ACK feedback</w:t>
            </w:r>
            <w:r>
              <w:rPr>
                <w:rFonts w:eastAsia="Calibri" w:cs="Arial" w:hint="eastAsia"/>
                <w:sz w:val="20"/>
                <w:shd w:val="clear" w:color="auto" w:fill="FF0000"/>
                <w:lang w:eastAsia="zh-CN" w:bidi="ar"/>
              </w:rPr>
              <w:t xml:space="preserve"> is expected</w:t>
            </w:r>
            <w:r>
              <w:rPr>
                <w:rFonts w:eastAsia="Calibri" w:cs="Arial"/>
                <w:sz w:val="20"/>
                <w:lang w:eastAsia="zh-CN" w:bidi="ar"/>
              </w:rPr>
              <w:t xml:space="preserve"> If the calculated ratio is equal to or lager than  </w:t>
            </w:r>
            <w:r>
              <w:rPr>
                <w:rFonts w:eastAsia="Calibri" w:cs="Arial"/>
                <w:i/>
                <w:sz w:val="20"/>
                <w:lang w:eastAsia="zh-CN" w:bidi="ar"/>
              </w:rPr>
              <w:t>HARQ-ACKFeedbackRatioforContentionWindowAdjustment-GC-Option2</w:t>
            </w:r>
            <w:r>
              <w:rPr>
                <w:rFonts w:eastAsia="Calibri" w:cs="Arial"/>
                <w:sz w:val="20"/>
                <w:lang w:eastAsia="zh-CN" w:bidi="ar"/>
              </w:rPr>
              <w:t>, go to step 1; otherwise go to step 4.</w:t>
            </w:r>
          </w:p>
          <w:p w14:paraId="10965DA8" w14:textId="70D676F1" w:rsidR="005A39F7" w:rsidRDefault="005A39F7" w:rsidP="005A39F7">
            <w:pPr>
              <w:rPr>
                <w:rFonts w:ascii="Times New Roman" w:eastAsia="DengXian" w:hAnsi="Times New Roman" w:cs="Times New Roman"/>
                <w:color w:val="7030A0"/>
                <w:szCs w:val="18"/>
                <w:lang w:eastAsia="zh-CN"/>
              </w:rPr>
            </w:pPr>
            <w:r>
              <w:rPr>
                <w:rFonts w:ascii="Times New Roman" w:eastAsia="DengXian" w:hAnsi="Times New Roman" w:cs="Times New Roman"/>
                <w:color w:val="7030A0"/>
                <w:szCs w:val="18"/>
                <w:lang w:eastAsia="zh-CN"/>
              </w:rPr>
              <w:t>Editor: Thanks.</w:t>
            </w:r>
          </w:p>
          <w:p w14:paraId="0350BECC" w14:textId="5C1E74C8" w:rsidR="00110EA3" w:rsidRPr="00291DF7" w:rsidRDefault="005A39F7" w:rsidP="005A39F7">
            <w:pPr>
              <w:rPr>
                <w:rFonts w:ascii="Times New Roman" w:eastAsia="DengXian" w:hAnsi="Times New Roman" w:cs="Times New Roman"/>
                <w:color w:val="7030A0"/>
                <w:szCs w:val="18"/>
                <w:lang w:eastAsia="zh-CN"/>
              </w:rPr>
            </w:pPr>
            <w:r w:rsidRPr="00291DF7">
              <w:rPr>
                <w:rFonts w:ascii="Times New Roman" w:eastAsia="DengXian" w:hAnsi="Times New Roman" w:cs="Times New Roman"/>
                <w:color w:val="7030A0"/>
                <w:szCs w:val="18"/>
                <w:lang w:eastAsia="zh-CN"/>
              </w:rPr>
              <w:t xml:space="preserve">On this issue, QC and </w:t>
            </w:r>
            <w:r>
              <w:rPr>
                <w:rFonts w:ascii="Times New Roman" w:eastAsia="DengXian" w:hAnsi="Times New Roman" w:cs="Times New Roman"/>
                <w:color w:val="7030A0"/>
                <w:szCs w:val="18"/>
                <w:lang w:eastAsia="zh-CN"/>
              </w:rPr>
              <w:t xml:space="preserve">HW </w:t>
            </w:r>
            <w:r w:rsidRPr="00291DF7">
              <w:rPr>
                <w:rFonts w:ascii="Times New Roman" w:eastAsia="DengXian" w:hAnsi="Times New Roman" w:cs="Times New Roman"/>
                <w:color w:val="7030A0"/>
                <w:szCs w:val="18"/>
                <w:lang w:eastAsia="zh-CN"/>
              </w:rPr>
              <w:t xml:space="preserve">have commented. As I mentioned, </w:t>
            </w:r>
            <w:r>
              <w:rPr>
                <w:rFonts w:ascii="Times New Roman" w:eastAsia="DengXian" w:hAnsi="Times New Roman" w:cs="Times New Roman"/>
                <w:color w:val="7030A0"/>
                <w:szCs w:val="18"/>
                <w:lang w:eastAsia="zh-CN"/>
              </w:rPr>
              <w:t>I capture</w:t>
            </w:r>
            <w:r w:rsidR="00943EEF">
              <w:rPr>
                <w:rFonts w:ascii="Times New Roman" w:eastAsia="DengXian" w:hAnsi="Times New Roman" w:cs="Times New Roman"/>
                <w:color w:val="7030A0"/>
                <w:szCs w:val="18"/>
                <w:lang w:eastAsia="zh-CN"/>
              </w:rPr>
              <w:t xml:space="preserve"> your</w:t>
            </w:r>
            <w:r>
              <w:rPr>
                <w:rFonts w:ascii="Times New Roman" w:eastAsia="DengXian" w:hAnsi="Times New Roman" w:cs="Times New Roman"/>
                <w:color w:val="7030A0"/>
                <w:szCs w:val="18"/>
                <w:lang w:eastAsia="zh-CN"/>
              </w:rPr>
              <w:t xml:space="preserve"> changes in </w:t>
            </w:r>
            <w:r w:rsidRPr="00291DF7">
              <w:rPr>
                <w:rFonts w:ascii="Times New Roman" w:eastAsia="DengXian" w:hAnsi="Times New Roman" w:cs="Times New Roman"/>
                <w:color w:val="7030A0"/>
                <w:szCs w:val="18"/>
                <w:lang w:eastAsia="zh-CN"/>
              </w:rPr>
              <w:t>[] to be further discussed in RAN1.</w:t>
            </w:r>
          </w:p>
          <w:p w14:paraId="4B4939E4" w14:textId="003C7B78" w:rsidR="005A39F7" w:rsidRDefault="005A39F7">
            <w:pPr>
              <w:rPr>
                <w:rFonts w:ascii="Times New Roman" w:eastAsia="DengXian" w:hAnsi="Times New Roman" w:cs="Times New Roman"/>
                <w:szCs w:val="18"/>
                <w:lang w:eastAsia="zh-CN"/>
              </w:rPr>
            </w:pPr>
          </w:p>
        </w:tc>
      </w:tr>
      <w:tr w:rsidR="00AB32A6" w14:paraId="4B4939F5" w14:textId="77777777" w:rsidTr="0042114D">
        <w:trPr>
          <w:trHeight w:val="5488"/>
        </w:trPr>
        <w:tc>
          <w:tcPr>
            <w:tcW w:w="1677" w:type="dxa"/>
          </w:tcPr>
          <w:p w14:paraId="4B4939E6" w14:textId="77777777" w:rsidR="00AB32A6" w:rsidRDefault="00AB32A6" w:rsidP="00F47EA1">
            <w:pPr>
              <w:spacing w:after="0"/>
              <w:rPr>
                <w:rFonts w:ascii="Times New Roman" w:hAnsi="Times New Roman" w:cs="Times New Roman"/>
                <w:szCs w:val="18"/>
                <w:lang w:eastAsia="ja-JP"/>
              </w:rPr>
            </w:pPr>
            <w:r w:rsidRPr="0092420A">
              <w:rPr>
                <w:rFonts w:ascii="Times New Roman" w:hAnsi="Times New Roman" w:cs="Times New Roman"/>
                <w:szCs w:val="18"/>
                <w:lang w:eastAsia="ja-JP"/>
              </w:rPr>
              <w:t>X</w:t>
            </w:r>
            <w:r w:rsidRPr="0092420A">
              <w:rPr>
                <w:rFonts w:ascii="Times New Roman" w:hAnsi="Times New Roman" w:cs="Times New Roman" w:hint="eastAsia"/>
                <w:szCs w:val="18"/>
                <w:lang w:eastAsia="ja-JP"/>
              </w:rPr>
              <w:t>iaomi</w:t>
            </w:r>
          </w:p>
        </w:tc>
        <w:tc>
          <w:tcPr>
            <w:tcW w:w="7952" w:type="dxa"/>
          </w:tcPr>
          <w:p w14:paraId="4B4939E7" w14:textId="77777777" w:rsidR="00AB32A6" w:rsidRDefault="00AB32A6" w:rsidP="00F47EA1">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Thanks again to the editor for the great effort!</w:t>
            </w:r>
          </w:p>
          <w:p w14:paraId="4B4939E8" w14:textId="77777777" w:rsidR="00AB32A6" w:rsidRDefault="00AB32A6" w:rsidP="00F47EA1">
            <w:pPr>
              <w:spacing w:after="0" w:line="240" w:lineRule="auto"/>
              <w:rPr>
                <w:rFonts w:ascii="Times New Roman" w:hAnsi="Times New Roman" w:cs="Times New Roman"/>
                <w:b/>
                <w:bCs/>
                <w:szCs w:val="18"/>
                <w:u w:val="single"/>
                <w:lang w:eastAsia="ja-JP"/>
              </w:rPr>
            </w:pPr>
            <w:r>
              <w:rPr>
                <w:rFonts w:ascii="Times New Roman" w:hAnsi="Times New Roman" w:cs="Times New Roman"/>
                <w:b/>
                <w:bCs/>
                <w:szCs w:val="18"/>
                <w:u w:val="single"/>
                <w:lang w:eastAsia="ja-JP"/>
              </w:rPr>
              <w:t>Comment 1: CAPC level (p) for S-SSB and PSFCH</w:t>
            </w:r>
          </w:p>
          <w:p w14:paraId="4B4939E9" w14:textId="77777777" w:rsidR="00AB32A6" w:rsidRDefault="00AB32A6" w:rsidP="00F47EA1">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 xml:space="preserve">We share the similar view with OPPO. With the following agreements, UE only uses </w:t>
            </w:r>
            <w:r w:rsidRPr="0092420A">
              <w:rPr>
                <w:rFonts w:ascii="Times New Roman" w:hAnsi="Times New Roman" w:cs="Times New Roman"/>
                <w:szCs w:val="18"/>
                <w:lang w:eastAsia="ja-JP"/>
              </w:rPr>
              <w:t xml:space="preserve">the channel access priority class p=1 when a UE applies Type 1 channel access procedures to transmit </w:t>
            </w:r>
            <w:r>
              <w:rPr>
                <w:rFonts w:ascii="Times New Roman" w:hAnsi="Times New Roman" w:cs="Times New Roman"/>
                <w:szCs w:val="18"/>
                <w:lang w:eastAsia="ja-JP"/>
              </w:rPr>
              <w:t>PSFCH or S-SSB transmission(s), other values are not allowed.</w:t>
            </w:r>
          </w:p>
          <w:p w14:paraId="4B4939EA" w14:textId="77777777" w:rsidR="00AB32A6" w:rsidRDefault="00AB32A6" w:rsidP="00F47EA1">
            <w:p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 xml:space="preserve">Therefore, we should go back to the original text from the editor in the first round or use the OPPO’s revision as following: </w:t>
            </w:r>
          </w:p>
          <w:p w14:paraId="4B4939EB" w14:textId="77777777" w:rsidR="00AB32A6" w:rsidRDefault="00AB32A6" w:rsidP="00F47EA1">
            <w:pPr>
              <w:spacing w:after="0" w:line="240" w:lineRule="auto"/>
              <w:rPr>
                <w:rFonts w:ascii="Times New Roman" w:hAnsi="Times New Roman" w:cs="Times New Roman"/>
                <w:color w:val="0070C0"/>
                <w:szCs w:val="18"/>
                <w:lang w:eastAsia="ja-JP"/>
              </w:rPr>
            </w:pPr>
            <w:r>
              <w:rPr>
                <w:rFonts w:ascii="Times New Roman" w:hAnsi="Times New Roman" w:cs="Times New Roman"/>
                <w:color w:val="0070C0"/>
                <w:szCs w:val="18"/>
                <w:lang w:eastAsia="ja-JP"/>
              </w:rPr>
              <w:t xml:space="preserve">When a UE applies Type 1 channel access procedures to transmit SL transmission(s) including PSFCH or S-SSB transmission(s), the UE </w:t>
            </w:r>
            <w:r>
              <w:rPr>
                <w:rFonts w:ascii="Times New Roman" w:hAnsi="Times New Roman" w:cs="Times New Roman"/>
                <w:strike/>
                <w:color w:val="FF0000"/>
                <w:szCs w:val="18"/>
                <w:lang w:eastAsia="ja-JP"/>
              </w:rPr>
              <w:t xml:space="preserve">shall can </w:t>
            </w:r>
            <w:r>
              <w:rPr>
                <w:rFonts w:ascii="Times New Roman" w:hAnsi="Times New Roman" w:cs="Times New Roman"/>
                <w:color w:val="FF0000"/>
                <w:szCs w:val="18"/>
                <w:lang w:eastAsia="ja-JP"/>
              </w:rPr>
              <w:t xml:space="preserve">should </w:t>
            </w:r>
            <w:r>
              <w:rPr>
                <w:rFonts w:ascii="Times New Roman" w:hAnsi="Times New Roman" w:cs="Times New Roman"/>
                <w:color w:val="0070C0"/>
                <w:szCs w:val="18"/>
                <w:lang w:eastAsia="ja-JP"/>
              </w:rPr>
              <w:t>use the channel access priority class p=1 in Table 4.5-1.</w:t>
            </w:r>
          </w:p>
          <w:p w14:paraId="35358710" w14:textId="77777777" w:rsidR="0042114D" w:rsidRDefault="0042114D" w:rsidP="00F47EA1">
            <w:pPr>
              <w:spacing w:after="0" w:line="240" w:lineRule="auto"/>
              <w:rPr>
                <w:rFonts w:ascii="Times New Roman" w:hAnsi="Times New Roman" w:cs="Times New Roman"/>
                <w:szCs w:val="18"/>
                <w:lang w:eastAsia="ja-JP"/>
              </w:rPr>
            </w:pPr>
          </w:p>
          <w:tbl>
            <w:tblPr>
              <w:tblStyle w:val="TableGrid"/>
              <w:tblW w:w="7889" w:type="dxa"/>
              <w:tblLook w:val="04A0" w:firstRow="1" w:lastRow="0" w:firstColumn="1" w:lastColumn="0" w:noHBand="0" w:noVBand="1"/>
            </w:tblPr>
            <w:tblGrid>
              <w:gridCol w:w="7889"/>
            </w:tblGrid>
            <w:tr w:rsidR="00AB32A6" w14:paraId="4B4939F3" w14:textId="77777777" w:rsidTr="0042114D">
              <w:trPr>
                <w:trHeight w:val="1984"/>
              </w:trPr>
              <w:tc>
                <w:tcPr>
                  <w:tcW w:w="7889" w:type="dxa"/>
                </w:tcPr>
                <w:p w14:paraId="4B4939ED" w14:textId="77777777" w:rsidR="00AB32A6" w:rsidRDefault="00AB32A6" w:rsidP="00F47EA1">
                  <w:pPr>
                    <w:spacing w:after="0" w:line="240" w:lineRule="auto"/>
                    <w:rPr>
                      <w:rFonts w:ascii="Times New Roman" w:hAnsi="Times New Roman" w:cs="Times New Roman"/>
                      <w:sz w:val="20"/>
                      <w:szCs w:val="20"/>
                      <w:lang w:eastAsia="zh-CN"/>
                    </w:rPr>
                  </w:pPr>
                  <w:r>
                    <w:rPr>
                      <w:rStyle w:val="Strong"/>
                      <w:rFonts w:ascii="Times New Roman" w:eastAsia="MS Mincho" w:hAnsi="Times New Roman" w:cs="Times New Roman"/>
                      <w:sz w:val="20"/>
                      <w:szCs w:val="20"/>
                      <w:highlight w:val="green"/>
                    </w:rPr>
                    <w:t>Agreement (RAN1#112)</w:t>
                  </w:r>
                </w:p>
                <w:p w14:paraId="4B4939EE" w14:textId="77777777" w:rsidR="00AB32A6" w:rsidRDefault="00AB32A6" w:rsidP="00F47EA1">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The CAPC level that should be used for S-SSB transmissions:</w:t>
                  </w:r>
                </w:p>
                <w:p w14:paraId="4B4939EF" w14:textId="77777777" w:rsidR="00AB32A6" w:rsidRDefault="00AB32A6" w:rsidP="00F47EA1">
                  <w:pPr>
                    <w:numPr>
                      <w:ilvl w:val="0"/>
                      <w:numId w:val="14"/>
                    </w:numPr>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1: CAPC value (p) </w:t>
                  </w:r>
                  <w:r>
                    <w:rPr>
                      <w:rFonts w:ascii="Times New Roman" w:hAnsi="Times New Roman" w:cs="Times New Roman"/>
                      <w:sz w:val="20"/>
                      <w:szCs w:val="20"/>
                      <w:highlight w:val="yellow"/>
                    </w:rPr>
                    <w:t>should be set to 1</w:t>
                  </w:r>
                  <w:r>
                    <w:rPr>
                      <w:rFonts w:ascii="Times New Roman" w:hAnsi="Times New Roman" w:cs="Times New Roman"/>
                      <w:sz w:val="20"/>
                      <w:szCs w:val="20"/>
                    </w:rPr>
                    <w:t xml:space="preserve"> when UE performs Type 1 channel access procedure for S-SSB transmission</w:t>
                  </w:r>
                </w:p>
                <w:p w14:paraId="4B4939F0" w14:textId="77777777" w:rsidR="00AB32A6" w:rsidRDefault="00AB32A6" w:rsidP="00F47EA1">
                  <w:pPr>
                    <w:autoSpaceDE w:val="0"/>
                    <w:autoSpaceDN w:val="0"/>
                    <w:spacing w:after="0" w:line="240" w:lineRule="auto"/>
                    <w:rPr>
                      <w:rFonts w:ascii="Times New Roman" w:hAnsi="Times New Roman" w:cs="Times New Roman"/>
                      <w:sz w:val="20"/>
                      <w:szCs w:val="20"/>
                    </w:rPr>
                  </w:pPr>
                </w:p>
                <w:p w14:paraId="4B4939F1" w14:textId="77777777" w:rsidR="00AB32A6" w:rsidRDefault="00AB32A6" w:rsidP="00F47EA1">
                  <w:pPr>
                    <w:spacing w:after="0" w:line="240" w:lineRule="auto"/>
                    <w:rPr>
                      <w:rStyle w:val="Strong"/>
                      <w:rFonts w:ascii="Times New Roman" w:eastAsia="MS Mincho" w:hAnsi="Times New Roman" w:cs="Times New Roman"/>
                      <w:sz w:val="20"/>
                      <w:szCs w:val="20"/>
                      <w:highlight w:val="green"/>
                    </w:rPr>
                  </w:pPr>
                  <w:r>
                    <w:rPr>
                      <w:rStyle w:val="Strong"/>
                      <w:rFonts w:ascii="Times New Roman" w:eastAsia="MS Mincho" w:hAnsi="Times New Roman" w:cs="Times New Roman"/>
                      <w:sz w:val="20"/>
                      <w:szCs w:val="20"/>
                      <w:highlight w:val="green"/>
                    </w:rPr>
                    <w:t>Agreement</w:t>
                  </w:r>
                </w:p>
                <w:p w14:paraId="4B4939F2" w14:textId="77777777" w:rsidR="00AB32A6" w:rsidRDefault="00AB32A6" w:rsidP="00F47EA1">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CAPC level that should be used for PSFCH transmission, CAPC value (p) </w:t>
                  </w:r>
                  <w:r>
                    <w:rPr>
                      <w:rFonts w:ascii="Times New Roman" w:hAnsi="Times New Roman" w:cs="Times New Roman"/>
                      <w:sz w:val="20"/>
                      <w:szCs w:val="20"/>
                      <w:highlight w:val="yellow"/>
                      <w:lang w:eastAsia="zh-CN"/>
                    </w:rPr>
                    <w:t>should be set to 1</w:t>
                  </w:r>
                  <w:r>
                    <w:rPr>
                      <w:rFonts w:ascii="Times New Roman" w:hAnsi="Times New Roman" w:cs="Times New Roman"/>
                      <w:sz w:val="20"/>
                      <w:szCs w:val="20"/>
                      <w:lang w:eastAsia="zh-CN"/>
                    </w:rPr>
                    <w:t xml:space="preserve"> when UE performs Type 1 channel access procedure for PSFCH transmission</w:t>
                  </w:r>
                </w:p>
              </w:tc>
            </w:tr>
          </w:tbl>
          <w:p w14:paraId="0789971B" w14:textId="77777777" w:rsidR="00AB32A6" w:rsidRPr="0042114D" w:rsidRDefault="0042114D" w:rsidP="00F47EA1">
            <w:pPr>
              <w:rPr>
                <w:rFonts w:ascii="Times New Roman" w:hAnsi="Times New Roman" w:cs="Times New Roman"/>
                <w:color w:val="7030A0"/>
                <w:szCs w:val="18"/>
                <w:lang w:eastAsia="ja-JP"/>
              </w:rPr>
            </w:pPr>
            <w:r w:rsidRPr="0042114D">
              <w:rPr>
                <w:rFonts w:ascii="Times New Roman" w:hAnsi="Times New Roman" w:cs="Times New Roman"/>
                <w:b/>
                <w:color w:val="7030A0"/>
                <w:szCs w:val="18"/>
                <w:lang w:eastAsia="ja-JP"/>
              </w:rPr>
              <w:t>E</w:t>
            </w:r>
            <w:r w:rsidRPr="0042114D">
              <w:rPr>
                <w:rFonts w:ascii="Times New Roman" w:hAnsi="Times New Roman" w:cs="Times New Roman"/>
                <w:color w:val="7030A0"/>
                <w:szCs w:val="18"/>
                <w:lang w:eastAsia="ja-JP"/>
              </w:rPr>
              <w:t>ditor: Thanks. Done.</w:t>
            </w:r>
          </w:p>
          <w:p w14:paraId="4B4939F4" w14:textId="728A0149" w:rsidR="0042114D" w:rsidRPr="0092420A" w:rsidRDefault="0042114D" w:rsidP="00F47EA1">
            <w:pPr>
              <w:rPr>
                <w:rFonts w:ascii="Times New Roman" w:hAnsi="Times New Roman" w:cs="Times New Roman"/>
                <w:b/>
                <w:szCs w:val="18"/>
                <w:lang w:eastAsia="ja-JP"/>
              </w:rPr>
            </w:pPr>
            <w:r w:rsidRPr="0042114D">
              <w:rPr>
                <w:rFonts w:ascii="Times New Roman" w:hAnsi="Times New Roman" w:cs="Times New Roman"/>
                <w:color w:val="7030A0"/>
                <w:szCs w:val="18"/>
                <w:lang w:eastAsia="ja-JP"/>
              </w:rPr>
              <w:t>See also the comment correpsonding to OPPO3.</w:t>
            </w:r>
          </w:p>
        </w:tc>
      </w:tr>
    </w:tbl>
    <w:p w14:paraId="4B4939F6" w14:textId="77777777" w:rsidR="008C63D3" w:rsidRDefault="008C63D3">
      <w:pPr>
        <w:rPr>
          <w:lang w:eastAsia="ja-JP"/>
        </w:rPr>
      </w:pPr>
    </w:p>
    <w:p w14:paraId="490E6388" w14:textId="77777777" w:rsidR="00BA22F8" w:rsidRDefault="00BA22F8">
      <w:pPr>
        <w:rPr>
          <w:lang w:eastAsia="ja-JP"/>
        </w:rPr>
      </w:pPr>
    </w:p>
    <w:p w14:paraId="190CD4C1" w14:textId="77777777" w:rsidR="00BA22F8" w:rsidRDefault="00BA22F8" w:rsidP="00BA22F8">
      <w:pPr>
        <w:pStyle w:val="Heading3"/>
        <w:rPr>
          <w:lang w:eastAsia="ja-JP"/>
        </w:rPr>
      </w:pPr>
      <w:r>
        <w:rPr>
          <w:lang w:eastAsia="ja-JP"/>
        </w:rPr>
        <w:lastRenderedPageBreak/>
        <w:t>Editor’s comment</w:t>
      </w:r>
    </w:p>
    <w:p w14:paraId="3F361693" w14:textId="186FBDE2" w:rsidR="00BA22F8" w:rsidRDefault="0036436C">
      <w:pPr>
        <w:rPr>
          <w:lang w:eastAsia="ja-JP"/>
        </w:rPr>
      </w:pPr>
      <w:r>
        <w:rPr>
          <w:lang w:eastAsia="ja-JP"/>
        </w:rPr>
        <w:t>Dear all</w:t>
      </w:r>
    </w:p>
    <w:p w14:paraId="18AC70DA" w14:textId="27B422A6" w:rsidR="0036436C" w:rsidRDefault="0036436C">
      <w:pPr>
        <w:rPr>
          <w:lang w:eastAsia="ja-JP"/>
        </w:rPr>
      </w:pPr>
      <w:r>
        <w:rPr>
          <w:lang w:eastAsia="ja-JP"/>
        </w:rPr>
        <w:t xml:space="preserve">The comments are addressed based on the final review. There are descriptions that </w:t>
      </w:r>
      <w:r w:rsidR="00F95D38">
        <w:rPr>
          <w:lang w:eastAsia="ja-JP"/>
        </w:rPr>
        <w:t>needs further discussions in RAN1, however the latest version of the draft CR should provide a reasonable f</w:t>
      </w:r>
      <w:r w:rsidR="00DD62BD">
        <w:rPr>
          <w:lang w:eastAsia="ja-JP"/>
        </w:rPr>
        <w:t>oundation to facilitate the discussions in RAN1 to identify and resolve the remaining issues.</w:t>
      </w:r>
    </w:p>
    <w:p w14:paraId="16705DB2" w14:textId="3AA8E572" w:rsidR="00DD62BD" w:rsidRDefault="00DD62BD">
      <w:pPr>
        <w:rPr>
          <w:lang w:eastAsia="ja-JP"/>
        </w:rPr>
      </w:pPr>
      <w:r>
        <w:rPr>
          <w:lang w:eastAsia="ja-JP"/>
        </w:rPr>
        <w:t>Therefore, Editor’s recommendation is to endorse this version.</w:t>
      </w:r>
    </w:p>
    <w:p w14:paraId="68F2F017" w14:textId="6EFC58FE" w:rsidR="00BA22F8" w:rsidRDefault="00BA22F8" w:rsidP="00BA22F8">
      <w:pPr>
        <w:rPr>
          <w:lang w:val="en-GB" w:eastAsia="ja-JP"/>
        </w:rPr>
      </w:pPr>
    </w:p>
    <w:tbl>
      <w:tblPr>
        <w:tblStyle w:val="TableGrid"/>
        <w:tblW w:w="0" w:type="auto"/>
        <w:tblLook w:val="04A0" w:firstRow="1" w:lastRow="0" w:firstColumn="1" w:lastColumn="0" w:noHBand="0" w:noVBand="1"/>
      </w:tblPr>
      <w:tblGrid>
        <w:gridCol w:w="1567"/>
        <w:gridCol w:w="2898"/>
        <w:gridCol w:w="3020"/>
        <w:gridCol w:w="2144"/>
      </w:tblGrid>
      <w:tr w:rsidR="003E442E" w:rsidRPr="00FA0BCB" w14:paraId="0E5EB3E3" w14:textId="77777777" w:rsidTr="003C28EC">
        <w:tc>
          <w:tcPr>
            <w:tcW w:w="1567" w:type="dxa"/>
            <w:tcBorders>
              <w:top w:val="single" w:sz="4" w:space="0" w:color="auto"/>
              <w:left w:val="single" w:sz="4" w:space="0" w:color="auto"/>
              <w:bottom w:val="single" w:sz="4" w:space="0" w:color="auto"/>
              <w:right w:val="single" w:sz="4" w:space="0" w:color="auto"/>
            </w:tcBorders>
            <w:shd w:val="clear" w:color="auto" w:fill="A5A5A5" w:themeFill="accent3"/>
          </w:tcPr>
          <w:p w14:paraId="4AF18213" w14:textId="77777777" w:rsidR="00BA22F8" w:rsidRPr="00FA0BCB" w:rsidRDefault="00BA22F8" w:rsidP="00682656">
            <w:pPr>
              <w:rPr>
                <w:rFonts w:eastAsia="SimSun" w:cs="Arial"/>
                <w:b/>
                <w:bCs/>
                <w:sz w:val="18"/>
                <w:szCs w:val="18"/>
              </w:rPr>
            </w:pPr>
            <w:r w:rsidRPr="00FA0BCB">
              <w:rPr>
                <w:rFonts w:cs="Arial"/>
                <w:b/>
                <w:bCs/>
                <w:sz w:val="18"/>
                <w:szCs w:val="18"/>
              </w:rPr>
              <w:t>Company</w:t>
            </w:r>
          </w:p>
        </w:tc>
        <w:tc>
          <w:tcPr>
            <w:tcW w:w="2898" w:type="dxa"/>
            <w:tcBorders>
              <w:top w:val="single" w:sz="4" w:space="0" w:color="auto"/>
              <w:left w:val="single" w:sz="4" w:space="0" w:color="auto"/>
              <w:bottom w:val="single" w:sz="4" w:space="0" w:color="auto"/>
              <w:right w:val="single" w:sz="4" w:space="0" w:color="auto"/>
            </w:tcBorders>
            <w:shd w:val="clear" w:color="auto" w:fill="A5A5A5" w:themeFill="accent3"/>
          </w:tcPr>
          <w:p w14:paraId="2E1801A6" w14:textId="77777777" w:rsidR="00BA22F8" w:rsidRPr="00FA0BCB" w:rsidRDefault="00BA22F8" w:rsidP="00682656">
            <w:pPr>
              <w:rPr>
                <w:rFonts w:cs="Arial"/>
                <w:b/>
                <w:bCs/>
                <w:sz w:val="18"/>
                <w:szCs w:val="18"/>
              </w:rPr>
            </w:pPr>
            <w:r w:rsidRPr="00FA0BCB">
              <w:rPr>
                <w:rFonts w:cs="Arial"/>
                <w:b/>
                <w:bCs/>
                <w:sz w:val="18"/>
                <w:szCs w:val="18"/>
              </w:rPr>
              <w:t>Comment</w:t>
            </w:r>
          </w:p>
        </w:tc>
        <w:tc>
          <w:tcPr>
            <w:tcW w:w="3020" w:type="dxa"/>
            <w:tcBorders>
              <w:top w:val="single" w:sz="4" w:space="0" w:color="auto"/>
              <w:left w:val="single" w:sz="4" w:space="0" w:color="auto"/>
              <w:bottom w:val="single" w:sz="4" w:space="0" w:color="auto"/>
              <w:right w:val="single" w:sz="4" w:space="0" w:color="auto"/>
            </w:tcBorders>
            <w:shd w:val="clear" w:color="auto" w:fill="A5A5A5" w:themeFill="accent3"/>
          </w:tcPr>
          <w:p w14:paraId="6A04029C" w14:textId="77777777" w:rsidR="00BA22F8" w:rsidRPr="00FA0BCB" w:rsidRDefault="00BA22F8" w:rsidP="00682656">
            <w:pPr>
              <w:rPr>
                <w:rFonts w:cs="Arial"/>
                <w:b/>
                <w:bCs/>
                <w:sz w:val="18"/>
                <w:szCs w:val="18"/>
              </w:rPr>
            </w:pPr>
            <w:r w:rsidRPr="00FA0BCB">
              <w:rPr>
                <w:rFonts w:cs="Arial"/>
                <w:b/>
                <w:bCs/>
                <w:sz w:val="18"/>
                <w:szCs w:val="18"/>
              </w:rPr>
              <w:t>Summary of Editor’s comment</w:t>
            </w:r>
          </w:p>
        </w:tc>
        <w:tc>
          <w:tcPr>
            <w:tcW w:w="2144" w:type="dxa"/>
            <w:tcBorders>
              <w:top w:val="single" w:sz="4" w:space="0" w:color="auto"/>
              <w:left w:val="single" w:sz="4" w:space="0" w:color="auto"/>
              <w:bottom w:val="single" w:sz="4" w:space="0" w:color="auto"/>
              <w:right w:val="single" w:sz="4" w:space="0" w:color="auto"/>
            </w:tcBorders>
            <w:shd w:val="clear" w:color="auto" w:fill="A5A5A5" w:themeFill="accent3"/>
          </w:tcPr>
          <w:p w14:paraId="36E51B8D" w14:textId="77777777" w:rsidR="00BA22F8" w:rsidRPr="00FA0BCB" w:rsidRDefault="00BA22F8" w:rsidP="00682656">
            <w:pPr>
              <w:rPr>
                <w:rFonts w:cs="Arial"/>
                <w:b/>
                <w:bCs/>
                <w:sz w:val="18"/>
                <w:szCs w:val="18"/>
              </w:rPr>
            </w:pPr>
            <w:r w:rsidRPr="00FA0BCB">
              <w:rPr>
                <w:rFonts w:cs="Arial"/>
                <w:b/>
                <w:bCs/>
                <w:sz w:val="18"/>
                <w:szCs w:val="18"/>
              </w:rPr>
              <w:t>Summary of Editor’s change</w:t>
            </w:r>
          </w:p>
        </w:tc>
      </w:tr>
      <w:tr w:rsidR="007459B1" w:rsidRPr="00FA0BCB" w14:paraId="01939618" w14:textId="77777777" w:rsidTr="003C28EC">
        <w:tc>
          <w:tcPr>
            <w:tcW w:w="1567" w:type="dxa"/>
            <w:vMerge w:val="restart"/>
            <w:tcBorders>
              <w:top w:val="single" w:sz="4" w:space="0" w:color="auto"/>
              <w:left w:val="single" w:sz="4" w:space="0" w:color="auto"/>
              <w:right w:val="single" w:sz="4" w:space="0" w:color="auto"/>
            </w:tcBorders>
          </w:tcPr>
          <w:p w14:paraId="6227BFC3" w14:textId="10457242" w:rsidR="00B61355" w:rsidRPr="00FA0BCB" w:rsidRDefault="00B61355" w:rsidP="00682656">
            <w:pPr>
              <w:rPr>
                <w:rFonts w:cs="Arial"/>
                <w:sz w:val="18"/>
                <w:szCs w:val="18"/>
              </w:rPr>
            </w:pPr>
            <w:r w:rsidRPr="00FA0BCB">
              <w:rPr>
                <w:rFonts w:cs="Arial"/>
                <w:sz w:val="18"/>
                <w:szCs w:val="18"/>
              </w:rPr>
              <w:t>QC</w:t>
            </w:r>
          </w:p>
        </w:tc>
        <w:tc>
          <w:tcPr>
            <w:tcW w:w="2898" w:type="dxa"/>
            <w:tcBorders>
              <w:top w:val="single" w:sz="4" w:space="0" w:color="auto"/>
              <w:left w:val="single" w:sz="4" w:space="0" w:color="auto"/>
              <w:bottom w:val="single" w:sz="4" w:space="0" w:color="auto"/>
              <w:right w:val="single" w:sz="4" w:space="0" w:color="auto"/>
            </w:tcBorders>
          </w:tcPr>
          <w:p w14:paraId="26D6F1E5" w14:textId="68BDB62B" w:rsidR="00B61355" w:rsidRPr="00FA0BCB" w:rsidRDefault="00B61355" w:rsidP="00682656">
            <w:pPr>
              <w:rPr>
                <w:rFonts w:cs="Arial"/>
                <w:sz w:val="18"/>
                <w:szCs w:val="18"/>
              </w:rPr>
            </w:pPr>
            <w:r w:rsidRPr="00FA0BCB">
              <w:rPr>
                <w:rFonts w:cs="Arial"/>
                <w:b/>
                <w:bCs/>
                <w:sz w:val="18"/>
                <w:szCs w:val="18"/>
                <w:lang w:eastAsia="ja-JP"/>
              </w:rPr>
              <w:t>Follow-up on [QC-C13], Section 4.5.6.1.2 (related OPPO’s Comment 2)</w:t>
            </w:r>
          </w:p>
        </w:tc>
        <w:tc>
          <w:tcPr>
            <w:tcW w:w="3020" w:type="dxa"/>
            <w:tcBorders>
              <w:top w:val="single" w:sz="4" w:space="0" w:color="auto"/>
              <w:left w:val="single" w:sz="4" w:space="0" w:color="auto"/>
              <w:bottom w:val="single" w:sz="4" w:space="0" w:color="auto"/>
              <w:right w:val="single" w:sz="4" w:space="0" w:color="auto"/>
            </w:tcBorders>
          </w:tcPr>
          <w:p w14:paraId="1F0AB08A" w14:textId="329A7FB8" w:rsidR="00B61355" w:rsidRPr="00FA0BCB" w:rsidRDefault="00B61355" w:rsidP="00682656">
            <w:pPr>
              <w:rPr>
                <w:rFonts w:cs="Arial"/>
                <w:sz w:val="18"/>
                <w:szCs w:val="18"/>
              </w:rPr>
            </w:pPr>
            <w:r w:rsidRPr="00FA0BCB">
              <w:rPr>
                <w:rFonts w:cs="Arial"/>
                <w:color w:val="7030A0"/>
                <w:sz w:val="18"/>
                <w:szCs w:val="18"/>
              </w:rPr>
              <w:t>The change had unintentionally missed in previous version.</w:t>
            </w:r>
          </w:p>
        </w:tc>
        <w:tc>
          <w:tcPr>
            <w:tcW w:w="2144" w:type="dxa"/>
            <w:tcBorders>
              <w:top w:val="single" w:sz="4" w:space="0" w:color="auto"/>
              <w:left w:val="single" w:sz="4" w:space="0" w:color="auto"/>
              <w:bottom w:val="single" w:sz="4" w:space="0" w:color="auto"/>
              <w:right w:val="single" w:sz="4" w:space="0" w:color="auto"/>
            </w:tcBorders>
          </w:tcPr>
          <w:p w14:paraId="5188BB5F" w14:textId="77777777" w:rsidR="00B61355" w:rsidRPr="00FA0BCB" w:rsidRDefault="00B61355" w:rsidP="00682656">
            <w:pPr>
              <w:rPr>
                <w:rFonts w:cs="Arial"/>
                <w:sz w:val="18"/>
                <w:szCs w:val="18"/>
              </w:rPr>
            </w:pPr>
            <w:r w:rsidRPr="00FA0BCB">
              <w:rPr>
                <w:rFonts w:cs="Arial"/>
                <w:sz w:val="18"/>
                <w:szCs w:val="18"/>
              </w:rPr>
              <w:t>4.5.6.2.1</w:t>
            </w:r>
          </w:p>
          <w:p w14:paraId="78236982" w14:textId="2FB43786" w:rsidR="00B61355" w:rsidRPr="00FA0BCB" w:rsidRDefault="00B61355" w:rsidP="00682656">
            <w:pPr>
              <w:rPr>
                <w:rFonts w:cs="Arial"/>
                <w:sz w:val="18"/>
                <w:szCs w:val="18"/>
              </w:rPr>
            </w:pPr>
            <w:r w:rsidRPr="00FA0BCB">
              <w:rPr>
                <w:rFonts w:cs="Arial"/>
                <w:sz w:val="18"/>
                <w:szCs w:val="18"/>
              </w:rPr>
              <w:t>Done</w:t>
            </w:r>
          </w:p>
        </w:tc>
      </w:tr>
      <w:tr w:rsidR="007459B1" w:rsidRPr="00FA0BCB" w14:paraId="774B0A55" w14:textId="77777777" w:rsidTr="003C28EC">
        <w:tc>
          <w:tcPr>
            <w:tcW w:w="1567" w:type="dxa"/>
            <w:vMerge/>
            <w:tcBorders>
              <w:left w:val="single" w:sz="4" w:space="0" w:color="auto"/>
              <w:right w:val="single" w:sz="4" w:space="0" w:color="auto"/>
            </w:tcBorders>
          </w:tcPr>
          <w:p w14:paraId="3688B80A" w14:textId="77777777" w:rsidR="00B61355" w:rsidRPr="00FA0BCB" w:rsidRDefault="00B61355" w:rsidP="00682656">
            <w:pPr>
              <w:rPr>
                <w:rFonts w:cs="Arial"/>
                <w:sz w:val="18"/>
                <w:szCs w:val="18"/>
              </w:rPr>
            </w:pPr>
          </w:p>
        </w:tc>
        <w:tc>
          <w:tcPr>
            <w:tcW w:w="2898" w:type="dxa"/>
            <w:tcBorders>
              <w:top w:val="single" w:sz="4" w:space="0" w:color="auto"/>
              <w:left w:val="single" w:sz="4" w:space="0" w:color="auto"/>
              <w:bottom w:val="single" w:sz="4" w:space="0" w:color="auto"/>
              <w:right w:val="single" w:sz="4" w:space="0" w:color="auto"/>
            </w:tcBorders>
          </w:tcPr>
          <w:p w14:paraId="36092B54" w14:textId="5E3858C0" w:rsidR="00B61355" w:rsidRPr="00FA0BCB" w:rsidRDefault="00B61355" w:rsidP="00682656">
            <w:pPr>
              <w:rPr>
                <w:rFonts w:cs="Arial"/>
                <w:sz w:val="18"/>
                <w:szCs w:val="18"/>
              </w:rPr>
            </w:pPr>
            <w:r w:rsidRPr="00FA0BCB">
              <w:rPr>
                <w:rFonts w:cs="Arial"/>
                <w:b/>
                <w:bCs/>
                <w:sz w:val="18"/>
                <w:szCs w:val="18"/>
                <w:lang w:eastAsia="ja-JP"/>
              </w:rPr>
              <w:t>Follow-up on [HW-Comment#8], Section 4.5.3</w:t>
            </w:r>
          </w:p>
        </w:tc>
        <w:tc>
          <w:tcPr>
            <w:tcW w:w="3020" w:type="dxa"/>
            <w:tcBorders>
              <w:top w:val="single" w:sz="4" w:space="0" w:color="auto"/>
              <w:left w:val="single" w:sz="4" w:space="0" w:color="auto"/>
              <w:bottom w:val="single" w:sz="4" w:space="0" w:color="auto"/>
              <w:right w:val="single" w:sz="4" w:space="0" w:color="auto"/>
            </w:tcBorders>
          </w:tcPr>
          <w:p w14:paraId="0F6A89C9" w14:textId="535C7035" w:rsidR="00B61355" w:rsidRPr="00FA0BCB" w:rsidRDefault="00B61355" w:rsidP="00B36EAF">
            <w:pPr>
              <w:rPr>
                <w:rFonts w:cs="Arial"/>
                <w:color w:val="7030A0"/>
                <w:sz w:val="18"/>
                <w:szCs w:val="18"/>
                <w:lang w:eastAsia="ja-JP"/>
              </w:rPr>
            </w:pPr>
            <w:r w:rsidRPr="00FA0BCB">
              <w:rPr>
                <w:rFonts w:cs="Arial"/>
                <w:color w:val="7030A0"/>
                <w:sz w:val="18"/>
                <w:szCs w:val="18"/>
                <w:lang w:eastAsia="ja-JP"/>
              </w:rPr>
              <w:t xml:space="preserve">Please note HW also commented on this (seems to be OK although not seeing the changes necessary. The changes seems to make the text more consistent. </w:t>
            </w:r>
          </w:p>
          <w:p w14:paraId="18D00B3C" w14:textId="7CDC1512" w:rsidR="00B61355" w:rsidRPr="00FA0BCB" w:rsidRDefault="00B61355" w:rsidP="00682656">
            <w:pPr>
              <w:rPr>
                <w:rFonts w:cs="Arial"/>
                <w:color w:val="7030A0"/>
                <w:sz w:val="18"/>
                <w:szCs w:val="18"/>
                <w:lang w:eastAsia="ja-JP"/>
              </w:rPr>
            </w:pPr>
            <w:r w:rsidRPr="00FA0BCB">
              <w:rPr>
                <w:rFonts w:cs="Arial"/>
                <w:color w:val="7030A0"/>
                <w:sz w:val="18"/>
                <w:szCs w:val="18"/>
                <w:lang w:eastAsia="ja-JP"/>
              </w:rPr>
              <w:t>To all, the whole text in [..]</w:t>
            </w:r>
            <w:r w:rsidR="004A6F79" w:rsidRPr="00FA0BCB">
              <w:rPr>
                <w:rFonts w:cs="Arial"/>
                <w:color w:val="7030A0"/>
                <w:sz w:val="18"/>
                <w:szCs w:val="18"/>
                <w:lang w:eastAsia="ja-JP"/>
              </w:rPr>
              <w:t xml:space="preserve"> </w:t>
            </w:r>
            <w:r w:rsidRPr="00FA0BCB">
              <w:rPr>
                <w:rFonts w:cs="Arial"/>
                <w:color w:val="7030A0"/>
                <w:sz w:val="18"/>
                <w:szCs w:val="18"/>
                <w:lang w:eastAsia="ja-JP"/>
              </w:rPr>
              <w:t xml:space="preserve">needs further discusison in RAN1. </w:t>
            </w:r>
          </w:p>
        </w:tc>
        <w:tc>
          <w:tcPr>
            <w:tcW w:w="2144" w:type="dxa"/>
            <w:tcBorders>
              <w:top w:val="single" w:sz="4" w:space="0" w:color="auto"/>
              <w:left w:val="single" w:sz="4" w:space="0" w:color="auto"/>
              <w:bottom w:val="single" w:sz="4" w:space="0" w:color="auto"/>
              <w:right w:val="single" w:sz="4" w:space="0" w:color="auto"/>
            </w:tcBorders>
          </w:tcPr>
          <w:p w14:paraId="04323466" w14:textId="77777777" w:rsidR="00B61355" w:rsidRPr="00FA0BCB" w:rsidRDefault="00B61355" w:rsidP="00682656">
            <w:pPr>
              <w:rPr>
                <w:rFonts w:cs="Arial"/>
                <w:sz w:val="18"/>
                <w:szCs w:val="18"/>
              </w:rPr>
            </w:pPr>
            <w:r w:rsidRPr="00FA0BCB">
              <w:rPr>
                <w:rFonts w:cs="Arial"/>
                <w:sz w:val="18"/>
                <w:szCs w:val="18"/>
              </w:rPr>
              <w:t>4.5.3</w:t>
            </w:r>
          </w:p>
          <w:p w14:paraId="004BCED9" w14:textId="6E0B81E2" w:rsidR="00B61355" w:rsidRPr="00FA0BCB" w:rsidRDefault="00B61355" w:rsidP="00682656">
            <w:pPr>
              <w:rPr>
                <w:rFonts w:cs="Arial"/>
                <w:sz w:val="18"/>
                <w:szCs w:val="18"/>
              </w:rPr>
            </w:pPr>
            <w:r w:rsidRPr="00FA0BCB">
              <w:rPr>
                <w:rFonts w:cs="Arial"/>
                <w:sz w:val="18"/>
                <w:szCs w:val="18"/>
              </w:rPr>
              <w:t>Done.</w:t>
            </w:r>
          </w:p>
        </w:tc>
      </w:tr>
      <w:tr w:rsidR="007459B1" w:rsidRPr="00FA0BCB" w14:paraId="18384237" w14:textId="77777777" w:rsidTr="003C28EC">
        <w:tc>
          <w:tcPr>
            <w:tcW w:w="1567" w:type="dxa"/>
            <w:vMerge/>
            <w:tcBorders>
              <w:left w:val="single" w:sz="4" w:space="0" w:color="auto"/>
              <w:right w:val="single" w:sz="4" w:space="0" w:color="auto"/>
            </w:tcBorders>
          </w:tcPr>
          <w:p w14:paraId="3468D53C" w14:textId="77777777" w:rsidR="00B61355" w:rsidRPr="00FA0BCB" w:rsidRDefault="00B61355" w:rsidP="00682656">
            <w:pPr>
              <w:rPr>
                <w:rFonts w:cs="Arial"/>
                <w:sz w:val="18"/>
                <w:szCs w:val="18"/>
              </w:rPr>
            </w:pPr>
          </w:p>
        </w:tc>
        <w:tc>
          <w:tcPr>
            <w:tcW w:w="2898" w:type="dxa"/>
            <w:tcBorders>
              <w:top w:val="single" w:sz="4" w:space="0" w:color="auto"/>
              <w:left w:val="single" w:sz="4" w:space="0" w:color="auto"/>
              <w:bottom w:val="single" w:sz="4" w:space="0" w:color="auto"/>
              <w:right w:val="single" w:sz="4" w:space="0" w:color="auto"/>
            </w:tcBorders>
          </w:tcPr>
          <w:p w14:paraId="34C933FE" w14:textId="285596AF" w:rsidR="00B61355" w:rsidRPr="00FA0BCB" w:rsidRDefault="00B61355" w:rsidP="00682656">
            <w:pPr>
              <w:rPr>
                <w:rFonts w:cs="Arial"/>
                <w:sz w:val="18"/>
                <w:szCs w:val="18"/>
              </w:rPr>
            </w:pPr>
            <w:r w:rsidRPr="00FA0BCB">
              <w:rPr>
                <w:rFonts w:cs="Arial"/>
                <w:b/>
                <w:bCs/>
                <w:sz w:val="18"/>
                <w:szCs w:val="18"/>
                <w:lang w:eastAsia="ja-JP"/>
              </w:rPr>
              <w:t>Follow-up on [ZTE Comment on Section 4.5.4]</w:t>
            </w:r>
          </w:p>
        </w:tc>
        <w:tc>
          <w:tcPr>
            <w:tcW w:w="3020" w:type="dxa"/>
            <w:tcBorders>
              <w:top w:val="single" w:sz="4" w:space="0" w:color="auto"/>
              <w:left w:val="single" w:sz="4" w:space="0" w:color="auto"/>
              <w:bottom w:val="single" w:sz="4" w:space="0" w:color="auto"/>
              <w:right w:val="single" w:sz="4" w:space="0" w:color="auto"/>
            </w:tcBorders>
          </w:tcPr>
          <w:p w14:paraId="3BE7A26D" w14:textId="2B760300" w:rsidR="004A6F79" w:rsidRPr="00FA0BCB" w:rsidRDefault="00B61355" w:rsidP="00682656">
            <w:pPr>
              <w:rPr>
                <w:rFonts w:cs="Arial"/>
                <w:color w:val="7030A0"/>
                <w:sz w:val="18"/>
                <w:szCs w:val="18"/>
                <w:lang w:eastAsia="ja-JP"/>
              </w:rPr>
            </w:pPr>
            <w:r w:rsidRPr="00FA0BCB">
              <w:rPr>
                <w:rFonts w:cs="Arial"/>
                <w:color w:val="7030A0"/>
                <w:sz w:val="18"/>
                <w:szCs w:val="18"/>
                <w:lang w:eastAsia="ja-JP"/>
              </w:rPr>
              <w:t>ZTE</w:t>
            </w:r>
            <w:r w:rsidR="007E7877" w:rsidRPr="00FA0BCB">
              <w:rPr>
                <w:rFonts w:cs="Arial"/>
                <w:color w:val="7030A0"/>
                <w:sz w:val="18"/>
                <w:szCs w:val="18"/>
                <w:lang w:eastAsia="ja-JP"/>
              </w:rPr>
              <w:t xml:space="preserve"> (+ZTE3)</w:t>
            </w:r>
            <w:r w:rsidRPr="00FA0BCB">
              <w:rPr>
                <w:rFonts w:cs="Arial"/>
                <w:color w:val="7030A0"/>
                <w:sz w:val="18"/>
                <w:szCs w:val="18"/>
                <w:lang w:eastAsia="ja-JP"/>
              </w:rPr>
              <w:t xml:space="preserve"> and HW also commented. </w:t>
            </w:r>
            <w:r w:rsidR="006D6EFE" w:rsidRPr="00FA0BCB">
              <w:rPr>
                <w:rFonts w:cs="Arial"/>
                <w:color w:val="7030A0"/>
                <w:sz w:val="18"/>
                <w:szCs w:val="18"/>
                <w:lang w:eastAsia="ja-JP"/>
              </w:rPr>
              <w:t>Editor</w:t>
            </w:r>
            <w:r w:rsidRPr="00FA0BCB">
              <w:rPr>
                <w:rFonts w:cs="Arial"/>
                <w:color w:val="7030A0"/>
                <w:sz w:val="18"/>
                <w:szCs w:val="18"/>
                <w:lang w:eastAsia="ja-JP"/>
              </w:rPr>
              <w:t xml:space="preserve"> adopt</w:t>
            </w:r>
            <w:r w:rsidR="009756D6" w:rsidRPr="00FA0BCB">
              <w:rPr>
                <w:rFonts w:cs="Arial"/>
                <w:color w:val="7030A0"/>
                <w:sz w:val="18"/>
                <w:szCs w:val="18"/>
                <w:lang w:eastAsia="ja-JP"/>
              </w:rPr>
              <w:t>s</w:t>
            </w:r>
            <w:r w:rsidRPr="00FA0BCB">
              <w:rPr>
                <w:rFonts w:cs="Arial"/>
                <w:color w:val="7030A0"/>
                <w:sz w:val="18"/>
                <w:szCs w:val="18"/>
                <w:lang w:eastAsia="ja-JP"/>
              </w:rPr>
              <w:t xml:space="preserve"> HW suggestion in []. </w:t>
            </w:r>
          </w:p>
          <w:p w14:paraId="25DC5EE8" w14:textId="5EBE0C38" w:rsidR="00B61355" w:rsidRPr="00FA0BCB" w:rsidRDefault="00B61355" w:rsidP="00682656">
            <w:pPr>
              <w:rPr>
                <w:rFonts w:cs="Arial"/>
                <w:sz w:val="18"/>
                <w:szCs w:val="18"/>
              </w:rPr>
            </w:pPr>
            <w:r w:rsidRPr="00FA0BCB">
              <w:rPr>
                <w:rFonts w:cs="Arial"/>
                <w:color w:val="7030A0"/>
                <w:sz w:val="18"/>
                <w:szCs w:val="18"/>
                <w:lang w:eastAsia="ja-JP"/>
              </w:rPr>
              <w:t>It can be durther discussed in RAN1.</w:t>
            </w:r>
          </w:p>
        </w:tc>
        <w:tc>
          <w:tcPr>
            <w:tcW w:w="2144" w:type="dxa"/>
            <w:tcBorders>
              <w:top w:val="single" w:sz="4" w:space="0" w:color="auto"/>
              <w:left w:val="single" w:sz="4" w:space="0" w:color="auto"/>
              <w:bottom w:val="single" w:sz="4" w:space="0" w:color="auto"/>
              <w:right w:val="single" w:sz="4" w:space="0" w:color="auto"/>
            </w:tcBorders>
          </w:tcPr>
          <w:p w14:paraId="5591FDD9" w14:textId="77777777" w:rsidR="00B61355" w:rsidRPr="00FA0BCB" w:rsidRDefault="00B61355" w:rsidP="00682656">
            <w:pPr>
              <w:rPr>
                <w:rFonts w:cs="Arial"/>
                <w:sz w:val="18"/>
                <w:szCs w:val="18"/>
              </w:rPr>
            </w:pPr>
            <w:r w:rsidRPr="00FA0BCB">
              <w:rPr>
                <w:rFonts w:cs="Arial"/>
                <w:sz w:val="18"/>
                <w:szCs w:val="18"/>
              </w:rPr>
              <w:t>4.5.4</w:t>
            </w:r>
          </w:p>
          <w:p w14:paraId="1231B6A3" w14:textId="72CF67AB" w:rsidR="00B61355" w:rsidRPr="00FA0BCB" w:rsidRDefault="00B61355" w:rsidP="00682656">
            <w:pPr>
              <w:rPr>
                <w:rFonts w:cs="Arial"/>
                <w:sz w:val="18"/>
                <w:szCs w:val="18"/>
              </w:rPr>
            </w:pPr>
            <w:r w:rsidRPr="00FA0BCB">
              <w:rPr>
                <w:rFonts w:cs="Arial"/>
                <w:sz w:val="18"/>
                <w:szCs w:val="18"/>
              </w:rPr>
              <w:t>App</w:t>
            </w:r>
            <w:r w:rsidR="003E442E" w:rsidRPr="00FA0BCB">
              <w:rPr>
                <w:rFonts w:cs="Arial"/>
                <w:sz w:val="18"/>
                <w:szCs w:val="18"/>
              </w:rPr>
              <w:t>lied</w:t>
            </w:r>
            <w:r w:rsidRPr="00FA0BCB">
              <w:rPr>
                <w:rFonts w:cs="Arial"/>
                <w:sz w:val="18"/>
                <w:szCs w:val="18"/>
              </w:rPr>
              <w:t xml:space="preserve"> </w:t>
            </w:r>
            <w:r w:rsidR="00624798" w:rsidRPr="00FA0BCB">
              <w:rPr>
                <w:rFonts w:cs="Arial"/>
                <w:sz w:val="18"/>
                <w:szCs w:val="18"/>
              </w:rPr>
              <w:t>ZTE3</w:t>
            </w:r>
            <w:r w:rsidRPr="00FA0BCB">
              <w:rPr>
                <w:rFonts w:cs="Arial"/>
                <w:sz w:val="18"/>
                <w:szCs w:val="18"/>
              </w:rPr>
              <w:t xml:space="preserve"> update</w:t>
            </w:r>
          </w:p>
        </w:tc>
      </w:tr>
      <w:tr w:rsidR="007459B1" w:rsidRPr="00FA0BCB" w14:paraId="1B867352" w14:textId="77777777" w:rsidTr="003C28EC">
        <w:tc>
          <w:tcPr>
            <w:tcW w:w="1567" w:type="dxa"/>
            <w:vMerge/>
            <w:tcBorders>
              <w:left w:val="single" w:sz="4" w:space="0" w:color="auto"/>
              <w:bottom w:val="single" w:sz="4" w:space="0" w:color="auto"/>
              <w:right w:val="single" w:sz="4" w:space="0" w:color="auto"/>
            </w:tcBorders>
          </w:tcPr>
          <w:p w14:paraId="6F8C4378" w14:textId="77777777" w:rsidR="00B61355" w:rsidRPr="00FA0BCB" w:rsidRDefault="00B61355" w:rsidP="00682656">
            <w:pPr>
              <w:rPr>
                <w:rFonts w:cs="Arial"/>
                <w:sz w:val="18"/>
                <w:szCs w:val="18"/>
              </w:rPr>
            </w:pPr>
          </w:p>
        </w:tc>
        <w:tc>
          <w:tcPr>
            <w:tcW w:w="2898" w:type="dxa"/>
            <w:tcBorders>
              <w:top w:val="single" w:sz="4" w:space="0" w:color="auto"/>
              <w:left w:val="single" w:sz="4" w:space="0" w:color="auto"/>
              <w:bottom w:val="single" w:sz="4" w:space="0" w:color="auto"/>
              <w:right w:val="single" w:sz="4" w:space="0" w:color="auto"/>
            </w:tcBorders>
          </w:tcPr>
          <w:p w14:paraId="73053ECA" w14:textId="4CF4FF59" w:rsidR="00B61355" w:rsidRPr="00FA0BCB" w:rsidRDefault="00B61355" w:rsidP="00682656">
            <w:pPr>
              <w:rPr>
                <w:rFonts w:cs="Arial"/>
                <w:sz w:val="18"/>
                <w:szCs w:val="18"/>
              </w:rPr>
            </w:pPr>
            <w:r w:rsidRPr="00FA0BCB">
              <w:rPr>
                <w:rFonts w:cs="Arial"/>
                <w:b/>
                <w:bCs/>
                <w:sz w:val="18"/>
                <w:szCs w:val="18"/>
                <w:lang w:eastAsia="ja-JP"/>
              </w:rPr>
              <w:t>Follow-up on [QC-C11], Section 4.5.6 (related OPPO’s Comment 2):</w:t>
            </w:r>
          </w:p>
        </w:tc>
        <w:tc>
          <w:tcPr>
            <w:tcW w:w="3020" w:type="dxa"/>
            <w:tcBorders>
              <w:top w:val="single" w:sz="4" w:space="0" w:color="auto"/>
              <w:left w:val="single" w:sz="4" w:space="0" w:color="auto"/>
              <w:bottom w:val="single" w:sz="4" w:space="0" w:color="auto"/>
              <w:right w:val="single" w:sz="4" w:space="0" w:color="auto"/>
            </w:tcBorders>
          </w:tcPr>
          <w:p w14:paraId="3A7D81CF" w14:textId="0E017B9F" w:rsidR="00B61355" w:rsidRPr="00FA0BCB" w:rsidRDefault="00B61355" w:rsidP="0045036E">
            <w:pPr>
              <w:rPr>
                <w:rFonts w:cs="Arial"/>
                <w:color w:val="7030A0"/>
                <w:sz w:val="18"/>
                <w:szCs w:val="18"/>
                <w:lang w:eastAsia="ja-JP"/>
              </w:rPr>
            </w:pPr>
            <w:r w:rsidRPr="00FA0BCB">
              <w:rPr>
                <w:rFonts w:cs="Arial"/>
                <w:color w:val="7030A0"/>
                <w:sz w:val="18"/>
                <w:szCs w:val="18"/>
                <w:lang w:eastAsia="ja-JP"/>
              </w:rPr>
              <w:t>Added OPPO’s suggestion since only QC previously had concern and now seems to be OK.</w:t>
            </w:r>
          </w:p>
          <w:p w14:paraId="2B46B050" w14:textId="4EFF7F7B" w:rsidR="00B61355" w:rsidRPr="00FA0BCB" w:rsidRDefault="00B61355" w:rsidP="0045036E">
            <w:pPr>
              <w:rPr>
                <w:rFonts w:cs="Arial"/>
                <w:sz w:val="18"/>
                <w:szCs w:val="18"/>
              </w:rPr>
            </w:pPr>
            <w:r w:rsidRPr="00FA0BCB">
              <w:rPr>
                <w:rFonts w:cs="Arial"/>
                <w:color w:val="7030A0"/>
                <w:sz w:val="18"/>
                <w:szCs w:val="18"/>
                <w:lang w:eastAsia="ja-JP"/>
              </w:rPr>
              <w:t>Editor also finds inclusion of this part to be necessary to ensure the same start timing for transmisisons on different channels.</w:t>
            </w:r>
          </w:p>
        </w:tc>
        <w:tc>
          <w:tcPr>
            <w:tcW w:w="2144" w:type="dxa"/>
            <w:tcBorders>
              <w:top w:val="single" w:sz="4" w:space="0" w:color="auto"/>
              <w:left w:val="single" w:sz="4" w:space="0" w:color="auto"/>
              <w:bottom w:val="single" w:sz="4" w:space="0" w:color="auto"/>
              <w:right w:val="single" w:sz="4" w:space="0" w:color="auto"/>
            </w:tcBorders>
          </w:tcPr>
          <w:p w14:paraId="56AC09DF" w14:textId="77777777" w:rsidR="00B61355" w:rsidRPr="00FA0BCB" w:rsidRDefault="00B61355" w:rsidP="00682656">
            <w:pPr>
              <w:rPr>
                <w:rFonts w:cs="Arial"/>
                <w:sz w:val="18"/>
                <w:szCs w:val="18"/>
              </w:rPr>
            </w:pPr>
            <w:r w:rsidRPr="00FA0BCB">
              <w:rPr>
                <w:rFonts w:cs="Arial"/>
                <w:sz w:val="18"/>
                <w:szCs w:val="18"/>
              </w:rPr>
              <w:t>4.5.6</w:t>
            </w:r>
          </w:p>
          <w:p w14:paraId="51E6BA50" w14:textId="20977E86" w:rsidR="00B61355" w:rsidRPr="00FA0BCB" w:rsidRDefault="00B61355" w:rsidP="00682656">
            <w:pPr>
              <w:rPr>
                <w:rFonts w:cs="Arial"/>
                <w:sz w:val="18"/>
                <w:szCs w:val="18"/>
              </w:rPr>
            </w:pPr>
            <w:r w:rsidRPr="00FA0BCB">
              <w:rPr>
                <w:rFonts w:cs="Arial"/>
                <w:sz w:val="18"/>
                <w:szCs w:val="18"/>
              </w:rPr>
              <w:t>App</w:t>
            </w:r>
            <w:r w:rsidR="003E442E" w:rsidRPr="00FA0BCB">
              <w:rPr>
                <w:rFonts w:cs="Arial"/>
                <w:sz w:val="18"/>
                <w:szCs w:val="18"/>
              </w:rPr>
              <w:t>ied</w:t>
            </w:r>
            <w:r w:rsidRPr="00FA0BCB">
              <w:rPr>
                <w:rFonts w:cs="Arial"/>
                <w:sz w:val="18"/>
                <w:szCs w:val="18"/>
              </w:rPr>
              <w:t xml:space="preserve"> OPPO’s update in 2nd review</w:t>
            </w:r>
            <w:r w:rsidR="00983A63" w:rsidRPr="00FA0BCB">
              <w:rPr>
                <w:rFonts w:cs="Arial"/>
                <w:sz w:val="18"/>
                <w:szCs w:val="18"/>
              </w:rPr>
              <w:t xml:space="preserve"> w additional adjustments</w:t>
            </w:r>
            <w:r w:rsidRPr="00FA0BCB">
              <w:rPr>
                <w:rFonts w:cs="Arial"/>
                <w:sz w:val="18"/>
                <w:szCs w:val="18"/>
              </w:rPr>
              <w:t>.</w:t>
            </w:r>
          </w:p>
        </w:tc>
      </w:tr>
      <w:tr w:rsidR="007459B1" w:rsidRPr="00FA0BCB" w14:paraId="14217A3C" w14:textId="77777777" w:rsidTr="003C28EC">
        <w:tc>
          <w:tcPr>
            <w:tcW w:w="1567" w:type="dxa"/>
            <w:vMerge w:val="restart"/>
            <w:tcBorders>
              <w:top w:val="single" w:sz="4" w:space="0" w:color="auto"/>
              <w:left w:val="single" w:sz="4" w:space="0" w:color="auto"/>
              <w:right w:val="single" w:sz="4" w:space="0" w:color="auto"/>
            </w:tcBorders>
          </w:tcPr>
          <w:p w14:paraId="515D0B01" w14:textId="00809FD3" w:rsidR="008D4632" w:rsidRPr="00FA0BCB" w:rsidRDefault="008D4632" w:rsidP="00682656">
            <w:pPr>
              <w:rPr>
                <w:rFonts w:cs="Arial"/>
                <w:sz w:val="18"/>
                <w:szCs w:val="18"/>
              </w:rPr>
            </w:pPr>
            <w:r w:rsidRPr="00FA0BCB">
              <w:rPr>
                <w:rFonts w:cs="Arial"/>
                <w:sz w:val="18"/>
                <w:szCs w:val="18"/>
              </w:rPr>
              <w:t>Sharp</w:t>
            </w:r>
          </w:p>
        </w:tc>
        <w:tc>
          <w:tcPr>
            <w:tcW w:w="2898" w:type="dxa"/>
            <w:tcBorders>
              <w:top w:val="single" w:sz="4" w:space="0" w:color="auto"/>
              <w:left w:val="single" w:sz="4" w:space="0" w:color="auto"/>
              <w:bottom w:val="single" w:sz="4" w:space="0" w:color="auto"/>
              <w:right w:val="single" w:sz="4" w:space="0" w:color="auto"/>
            </w:tcBorders>
          </w:tcPr>
          <w:p w14:paraId="0010CB41" w14:textId="77777777" w:rsidR="008D4632" w:rsidRPr="00FA0BCB" w:rsidRDefault="008D4632" w:rsidP="00B61355">
            <w:pPr>
              <w:widowControl w:val="0"/>
              <w:autoSpaceDE w:val="0"/>
              <w:autoSpaceDN w:val="0"/>
              <w:adjustRightInd w:val="0"/>
              <w:snapToGrid w:val="0"/>
              <w:spacing w:before="100" w:beforeAutospacing="1" w:after="100" w:afterAutospacing="1" w:line="240" w:lineRule="auto"/>
              <w:contextualSpacing/>
              <w:rPr>
                <w:rFonts w:cs="Arial"/>
                <w:b/>
                <w:color w:val="000000" w:themeColor="text1"/>
                <w:sz w:val="18"/>
                <w:szCs w:val="18"/>
                <w:lang w:val="en-US" w:eastAsia="zh-CN"/>
              </w:rPr>
            </w:pPr>
            <w:r w:rsidRPr="00FA0BCB">
              <w:rPr>
                <w:rFonts w:cs="Arial"/>
                <w:b/>
                <w:color w:val="000000" w:themeColor="text1"/>
                <w:sz w:val="18"/>
                <w:szCs w:val="18"/>
                <w:lang w:val="en-US" w:eastAsia="zh-CN"/>
              </w:rPr>
              <w:t xml:space="preserve">Comment#16: </w:t>
            </w:r>
            <w:proofErr w:type="spellStart"/>
            <w:r w:rsidRPr="00FA0BCB">
              <w:rPr>
                <w:rFonts w:cs="Arial"/>
                <w:b/>
                <w:color w:val="000000" w:themeColor="text1"/>
                <w:sz w:val="18"/>
                <w:szCs w:val="18"/>
                <w:lang w:val="en-US" w:eastAsia="zh-CN"/>
              </w:rPr>
              <w:t>followup</w:t>
            </w:r>
            <w:proofErr w:type="spellEnd"/>
            <w:r w:rsidRPr="00FA0BCB">
              <w:rPr>
                <w:rFonts w:cs="Arial"/>
                <w:b/>
                <w:color w:val="000000" w:themeColor="text1"/>
                <w:sz w:val="18"/>
                <w:szCs w:val="18"/>
                <w:lang w:val="en-US" w:eastAsia="zh-CN"/>
              </w:rPr>
              <w:t xml:space="preserve"> on Sharp’s [</w:t>
            </w:r>
            <w:r w:rsidRPr="00FA0BCB">
              <w:rPr>
                <w:rFonts w:cs="Arial"/>
                <w:b/>
                <w:i/>
                <w:iCs/>
                <w:color w:val="000000" w:themeColor="text1"/>
                <w:sz w:val="18"/>
                <w:szCs w:val="18"/>
                <w:lang w:val="en-US" w:eastAsia="zh-CN"/>
              </w:rPr>
              <w:t>Comment#12</w:t>
            </w:r>
            <w:r w:rsidRPr="00FA0BCB">
              <w:rPr>
                <w:rFonts w:cs="Arial"/>
                <w:b/>
                <w:color w:val="000000" w:themeColor="text1"/>
                <w:sz w:val="18"/>
                <w:szCs w:val="18"/>
                <w:lang w:val="en-US" w:eastAsia="zh-CN"/>
              </w:rPr>
              <w:t>]</w:t>
            </w:r>
          </w:p>
          <w:p w14:paraId="797C0C16" w14:textId="77777777" w:rsidR="008D4632" w:rsidRPr="00FA0BCB" w:rsidRDefault="008D4632" w:rsidP="00682656">
            <w:pPr>
              <w:rPr>
                <w:rFonts w:cs="Arial"/>
                <w:sz w:val="18"/>
                <w:szCs w:val="18"/>
                <w:lang w:val="en-US"/>
              </w:rPr>
            </w:pPr>
          </w:p>
        </w:tc>
        <w:tc>
          <w:tcPr>
            <w:tcW w:w="3020" w:type="dxa"/>
            <w:tcBorders>
              <w:top w:val="single" w:sz="4" w:space="0" w:color="auto"/>
              <w:left w:val="single" w:sz="4" w:space="0" w:color="auto"/>
              <w:bottom w:val="single" w:sz="4" w:space="0" w:color="auto"/>
              <w:right w:val="single" w:sz="4" w:space="0" w:color="auto"/>
            </w:tcBorders>
          </w:tcPr>
          <w:p w14:paraId="10351046" w14:textId="77777777" w:rsidR="004A6F79" w:rsidRPr="00FA0BCB" w:rsidRDefault="008D4632" w:rsidP="008D4632">
            <w:pPr>
              <w:widowControl w:val="0"/>
              <w:autoSpaceDE w:val="0"/>
              <w:autoSpaceDN w:val="0"/>
              <w:adjustRightInd w:val="0"/>
              <w:snapToGrid w:val="0"/>
              <w:spacing w:before="100" w:beforeAutospacing="1" w:after="100" w:afterAutospacing="1" w:line="360" w:lineRule="auto"/>
              <w:contextualSpacing/>
              <w:rPr>
                <w:rFonts w:eastAsiaTheme="minorEastAsia" w:cs="Arial"/>
                <w:bCs/>
                <w:color w:val="7030A0"/>
                <w:sz w:val="18"/>
                <w:szCs w:val="18"/>
                <w:lang w:eastAsia="zh-CN"/>
              </w:rPr>
            </w:pPr>
            <w:r w:rsidRPr="00FA0BCB">
              <w:rPr>
                <w:rFonts w:eastAsiaTheme="minorEastAsia" w:cs="Arial"/>
                <w:bCs/>
                <w:color w:val="7030A0"/>
                <w:sz w:val="18"/>
                <w:szCs w:val="18"/>
                <w:lang w:eastAsia="zh-CN"/>
              </w:rPr>
              <w:t xml:space="preserve">[.] added as suggested. </w:t>
            </w:r>
          </w:p>
          <w:p w14:paraId="26E8A952" w14:textId="0C577200" w:rsidR="008D4632" w:rsidRPr="00FA0BCB" w:rsidRDefault="008D4632" w:rsidP="00FA0BCB">
            <w:pPr>
              <w:widowControl w:val="0"/>
              <w:autoSpaceDE w:val="0"/>
              <w:autoSpaceDN w:val="0"/>
              <w:adjustRightInd w:val="0"/>
              <w:snapToGrid w:val="0"/>
              <w:spacing w:before="100" w:beforeAutospacing="1" w:after="100" w:afterAutospacing="1" w:line="360" w:lineRule="auto"/>
              <w:contextualSpacing/>
              <w:rPr>
                <w:rFonts w:eastAsiaTheme="minorEastAsia" w:cs="Arial"/>
                <w:bCs/>
                <w:color w:val="7030A0"/>
                <w:sz w:val="18"/>
                <w:szCs w:val="18"/>
                <w:lang w:eastAsia="zh-CN"/>
              </w:rPr>
            </w:pPr>
            <w:r w:rsidRPr="00FA0BCB">
              <w:rPr>
                <w:rFonts w:eastAsiaTheme="minorEastAsia" w:cs="Arial"/>
                <w:bCs/>
                <w:color w:val="7030A0"/>
                <w:sz w:val="18"/>
                <w:szCs w:val="18"/>
                <w:lang w:eastAsia="zh-CN"/>
              </w:rPr>
              <w:t>It can be further discussed in RAN1.</w:t>
            </w:r>
          </w:p>
        </w:tc>
        <w:tc>
          <w:tcPr>
            <w:tcW w:w="2144" w:type="dxa"/>
            <w:tcBorders>
              <w:top w:val="single" w:sz="4" w:space="0" w:color="auto"/>
              <w:left w:val="single" w:sz="4" w:space="0" w:color="auto"/>
              <w:bottom w:val="single" w:sz="4" w:space="0" w:color="auto"/>
              <w:right w:val="single" w:sz="4" w:space="0" w:color="auto"/>
            </w:tcBorders>
          </w:tcPr>
          <w:p w14:paraId="7E68D1A2" w14:textId="77777777" w:rsidR="008D4632" w:rsidRPr="00FA0BCB" w:rsidRDefault="008D4632" w:rsidP="00682656">
            <w:pPr>
              <w:rPr>
                <w:rFonts w:cs="Arial"/>
                <w:sz w:val="18"/>
                <w:szCs w:val="18"/>
              </w:rPr>
            </w:pPr>
            <w:r w:rsidRPr="00FA0BCB">
              <w:rPr>
                <w:rFonts w:cs="Arial"/>
                <w:sz w:val="18"/>
                <w:szCs w:val="18"/>
              </w:rPr>
              <w:t>4.5.1</w:t>
            </w:r>
          </w:p>
          <w:p w14:paraId="46B4760C" w14:textId="01A907ED" w:rsidR="008D4632" w:rsidRPr="00FA0BCB" w:rsidRDefault="008D4632" w:rsidP="00682656">
            <w:pPr>
              <w:rPr>
                <w:rFonts w:cs="Arial"/>
                <w:sz w:val="18"/>
                <w:szCs w:val="18"/>
              </w:rPr>
            </w:pPr>
            <w:r w:rsidRPr="00FA0BCB">
              <w:rPr>
                <w:rFonts w:cs="Arial"/>
                <w:sz w:val="18"/>
                <w:szCs w:val="18"/>
              </w:rPr>
              <w:t>Done</w:t>
            </w:r>
          </w:p>
        </w:tc>
      </w:tr>
      <w:tr w:rsidR="007459B1" w:rsidRPr="00FA0BCB" w14:paraId="35AAEAC8" w14:textId="77777777" w:rsidTr="003C28EC">
        <w:tc>
          <w:tcPr>
            <w:tcW w:w="1567" w:type="dxa"/>
            <w:vMerge/>
            <w:tcBorders>
              <w:left w:val="single" w:sz="4" w:space="0" w:color="auto"/>
              <w:bottom w:val="single" w:sz="4" w:space="0" w:color="auto"/>
              <w:right w:val="single" w:sz="4" w:space="0" w:color="auto"/>
            </w:tcBorders>
          </w:tcPr>
          <w:p w14:paraId="4E0209AA" w14:textId="77777777" w:rsidR="008D4632" w:rsidRPr="00FA0BCB" w:rsidRDefault="008D4632" w:rsidP="00682656">
            <w:pPr>
              <w:rPr>
                <w:rFonts w:cs="Arial"/>
                <w:sz w:val="18"/>
                <w:szCs w:val="18"/>
              </w:rPr>
            </w:pPr>
          </w:p>
        </w:tc>
        <w:tc>
          <w:tcPr>
            <w:tcW w:w="2898" w:type="dxa"/>
            <w:tcBorders>
              <w:top w:val="single" w:sz="4" w:space="0" w:color="auto"/>
              <w:left w:val="single" w:sz="4" w:space="0" w:color="auto"/>
              <w:bottom w:val="single" w:sz="4" w:space="0" w:color="auto"/>
              <w:right w:val="single" w:sz="4" w:space="0" w:color="auto"/>
            </w:tcBorders>
          </w:tcPr>
          <w:p w14:paraId="5AE5556B" w14:textId="77777777" w:rsidR="008D4632" w:rsidRPr="00FA0BCB" w:rsidRDefault="008D4632" w:rsidP="00B61355">
            <w:pPr>
              <w:widowControl w:val="0"/>
              <w:autoSpaceDE w:val="0"/>
              <w:autoSpaceDN w:val="0"/>
              <w:adjustRightInd w:val="0"/>
              <w:snapToGrid w:val="0"/>
              <w:spacing w:before="100" w:beforeAutospacing="1" w:after="100" w:afterAutospacing="1" w:line="240" w:lineRule="auto"/>
              <w:contextualSpacing/>
              <w:rPr>
                <w:rFonts w:cs="Arial"/>
                <w:b/>
                <w:color w:val="000000" w:themeColor="text1"/>
                <w:sz w:val="18"/>
                <w:szCs w:val="18"/>
                <w:lang w:val="en-US" w:eastAsia="zh-CN"/>
              </w:rPr>
            </w:pPr>
            <w:r w:rsidRPr="00FA0BCB">
              <w:rPr>
                <w:rFonts w:cs="Arial"/>
                <w:b/>
                <w:color w:val="000000" w:themeColor="text1"/>
                <w:sz w:val="18"/>
                <w:szCs w:val="18"/>
                <w:lang w:val="en-US" w:eastAsia="zh-CN"/>
              </w:rPr>
              <w:t xml:space="preserve">Comment#17: </w:t>
            </w:r>
            <w:proofErr w:type="spellStart"/>
            <w:r w:rsidRPr="00FA0BCB">
              <w:rPr>
                <w:rFonts w:cs="Arial"/>
                <w:b/>
                <w:color w:val="000000" w:themeColor="text1"/>
                <w:sz w:val="18"/>
                <w:szCs w:val="18"/>
                <w:lang w:val="en-US" w:eastAsia="zh-CN"/>
              </w:rPr>
              <w:t>followup</w:t>
            </w:r>
            <w:proofErr w:type="spellEnd"/>
            <w:r w:rsidRPr="00FA0BCB">
              <w:rPr>
                <w:rFonts w:cs="Arial"/>
                <w:b/>
                <w:color w:val="000000" w:themeColor="text1"/>
                <w:sz w:val="18"/>
                <w:szCs w:val="18"/>
                <w:lang w:val="en-US" w:eastAsia="zh-CN"/>
              </w:rPr>
              <w:t xml:space="preserve"> on HW’s [</w:t>
            </w:r>
            <w:r w:rsidRPr="00FA0BCB">
              <w:rPr>
                <w:rFonts w:cs="Arial"/>
                <w:b/>
                <w:i/>
                <w:iCs/>
                <w:color w:val="000000" w:themeColor="text1"/>
                <w:sz w:val="18"/>
                <w:szCs w:val="18"/>
                <w:lang w:val="en-US" w:eastAsia="zh-CN"/>
              </w:rPr>
              <w:t>Comment#1</w:t>
            </w:r>
            <w:r w:rsidRPr="00FA0BCB">
              <w:rPr>
                <w:rFonts w:cs="Arial"/>
                <w:b/>
                <w:color w:val="000000" w:themeColor="text1"/>
                <w:sz w:val="18"/>
                <w:szCs w:val="18"/>
                <w:lang w:val="en-US" w:eastAsia="zh-CN"/>
              </w:rPr>
              <w:t>]</w:t>
            </w:r>
          </w:p>
          <w:p w14:paraId="3F398CB0" w14:textId="77777777" w:rsidR="008D4632" w:rsidRPr="00FA0BCB" w:rsidRDefault="008D4632" w:rsidP="00682656">
            <w:pPr>
              <w:rPr>
                <w:rFonts w:cs="Arial"/>
                <w:sz w:val="18"/>
                <w:szCs w:val="18"/>
                <w:lang w:val="en-US"/>
              </w:rPr>
            </w:pPr>
          </w:p>
        </w:tc>
        <w:tc>
          <w:tcPr>
            <w:tcW w:w="3020" w:type="dxa"/>
            <w:tcBorders>
              <w:top w:val="single" w:sz="4" w:space="0" w:color="auto"/>
              <w:left w:val="single" w:sz="4" w:space="0" w:color="auto"/>
              <w:bottom w:val="single" w:sz="4" w:space="0" w:color="auto"/>
              <w:right w:val="single" w:sz="4" w:space="0" w:color="auto"/>
            </w:tcBorders>
          </w:tcPr>
          <w:p w14:paraId="1DD702D2" w14:textId="1257D567" w:rsidR="008D4632" w:rsidRPr="00FA0BCB" w:rsidRDefault="008D4632" w:rsidP="00682656">
            <w:pPr>
              <w:rPr>
                <w:rFonts w:cs="Arial"/>
                <w:sz w:val="18"/>
                <w:szCs w:val="18"/>
              </w:rPr>
            </w:pPr>
            <w:r w:rsidRPr="00FA0BCB">
              <w:rPr>
                <w:rFonts w:cs="Arial"/>
                <w:color w:val="7030A0"/>
                <w:sz w:val="18"/>
                <w:szCs w:val="18"/>
              </w:rPr>
              <w:t>Imporved description.</w:t>
            </w:r>
          </w:p>
        </w:tc>
        <w:tc>
          <w:tcPr>
            <w:tcW w:w="2144" w:type="dxa"/>
            <w:tcBorders>
              <w:top w:val="single" w:sz="4" w:space="0" w:color="auto"/>
              <w:left w:val="single" w:sz="4" w:space="0" w:color="auto"/>
              <w:bottom w:val="single" w:sz="4" w:space="0" w:color="auto"/>
              <w:right w:val="single" w:sz="4" w:space="0" w:color="auto"/>
            </w:tcBorders>
          </w:tcPr>
          <w:p w14:paraId="4739DD0E" w14:textId="77777777" w:rsidR="008D4632" w:rsidRPr="00FA0BCB" w:rsidRDefault="008D4632" w:rsidP="00682656">
            <w:pPr>
              <w:rPr>
                <w:rFonts w:cs="Arial"/>
                <w:sz w:val="18"/>
                <w:szCs w:val="18"/>
              </w:rPr>
            </w:pPr>
            <w:r w:rsidRPr="00FA0BCB">
              <w:rPr>
                <w:rFonts w:cs="Arial"/>
                <w:sz w:val="18"/>
                <w:szCs w:val="18"/>
              </w:rPr>
              <w:t>4.5</w:t>
            </w:r>
          </w:p>
          <w:p w14:paraId="5C9405AF" w14:textId="5F84C440" w:rsidR="008D4632" w:rsidRPr="00FA0BCB" w:rsidRDefault="008D4632" w:rsidP="00682656">
            <w:pPr>
              <w:rPr>
                <w:rFonts w:cs="Arial"/>
                <w:sz w:val="18"/>
                <w:szCs w:val="18"/>
              </w:rPr>
            </w:pPr>
            <w:r w:rsidRPr="00FA0BCB">
              <w:rPr>
                <w:rFonts w:cs="Arial"/>
                <w:sz w:val="18"/>
                <w:szCs w:val="18"/>
              </w:rPr>
              <w:t>Done</w:t>
            </w:r>
          </w:p>
        </w:tc>
      </w:tr>
      <w:tr w:rsidR="007459B1" w:rsidRPr="00FA0BCB" w14:paraId="72613126" w14:textId="77777777" w:rsidTr="003C28EC">
        <w:tc>
          <w:tcPr>
            <w:tcW w:w="1567" w:type="dxa"/>
            <w:tcBorders>
              <w:top w:val="single" w:sz="4" w:space="0" w:color="auto"/>
              <w:left w:val="single" w:sz="4" w:space="0" w:color="auto"/>
              <w:bottom w:val="single" w:sz="4" w:space="0" w:color="auto"/>
              <w:right w:val="single" w:sz="4" w:space="0" w:color="auto"/>
            </w:tcBorders>
          </w:tcPr>
          <w:p w14:paraId="03EA9582" w14:textId="77777777" w:rsidR="00022C8F" w:rsidRPr="00FA0BCB" w:rsidRDefault="00186664" w:rsidP="00022C8F">
            <w:pPr>
              <w:rPr>
                <w:rFonts w:cs="Arial"/>
                <w:sz w:val="18"/>
                <w:szCs w:val="18"/>
              </w:rPr>
            </w:pPr>
            <w:r w:rsidRPr="00FA0BCB">
              <w:rPr>
                <w:rFonts w:cs="Arial"/>
                <w:sz w:val="18"/>
                <w:szCs w:val="18"/>
              </w:rPr>
              <w:t>ZTE</w:t>
            </w:r>
            <w:r w:rsidR="006D6EFE" w:rsidRPr="00FA0BCB">
              <w:rPr>
                <w:rFonts w:cs="Arial"/>
                <w:sz w:val="18"/>
                <w:szCs w:val="18"/>
              </w:rPr>
              <w:t>/Sanechips</w:t>
            </w:r>
            <w:r w:rsidR="000622C9" w:rsidRPr="00FA0BCB">
              <w:rPr>
                <w:rFonts w:cs="Arial"/>
                <w:sz w:val="18"/>
                <w:szCs w:val="18"/>
              </w:rPr>
              <w:t>,</w:t>
            </w:r>
          </w:p>
          <w:p w14:paraId="287B197B" w14:textId="4041B44B" w:rsidR="000622C9" w:rsidRPr="00FA0BCB" w:rsidRDefault="000622C9" w:rsidP="000622C9">
            <w:pPr>
              <w:rPr>
                <w:rFonts w:cs="Arial"/>
                <w:sz w:val="18"/>
                <w:szCs w:val="18"/>
              </w:rPr>
            </w:pPr>
            <w:r w:rsidRPr="00FA0BCB">
              <w:rPr>
                <w:rFonts w:cs="Arial"/>
                <w:sz w:val="18"/>
                <w:szCs w:val="18"/>
              </w:rPr>
              <w:t>ZTE/Sanechips3</w:t>
            </w:r>
          </w:p>
          <w:p w14:paraId="1CDC4DF8" w14:textId="2FC06B8C" w:rsidR="000622C9" w:rsidRPr="00FA0BCB" w:rsidRDefault="000622C9" w:rsidP="00022C8F">
            <w:pPr>
              <w:rPr>
                <w:rFonts w:cs="Arial"/>
                <w:sz w:val="18"/>
                <w:szCs w:val="18"/>
              </w:rPr>
            </w:pPr>
          </w:p>
        </w:tc>
        <w:tc>
          <w:tcPr>
            <w:tcW w:w="2898" w:type="dxa"/>
            <w:tcBorders>
              <w:top w:val="single" w:sz="4" w:space="0" w:color="auto"/>
              <w:left w:val="single" w:sz="4" w:space="0" w:color="auto"/>
              <w:bottom w:val="single" w:sz="4" w:space="0" w:color="auto"/>
              <w:right w:val="single" w:sz="4" w:space="0" w:color="auto"/>
            </w:tcBorders>
          </w:tcPr>
          <w:p w14:paraId="4AA7E422" w14:textId="102FE635" w:rsidR="00022C8F" w:rsidRPr="00FA0BCB" w:rsidRDefault="00186664" w:rsidP="00022C8F">
            <w:pPr>
              <w:rPr>
                <w:rFonts w:cs="Arial"/>
                <w:sz w:val="18"/>
                <w:szCs w:val="18"/>
              </w:rPr>
            </w:pPr>
            <w:r w:rsidRPr="00FA0BCB">
              <w:rPr>
                <w:rFonts w:cs="Arial"/>
                <w:sz w:val="18"/>
                <w:szCs w:val="18"/>
              </w:rPr>
              <w:t>Comment regarding calculating the ratio for CW adjutment</w:t>
            </w:r>
          </w:p>
        </w:tc>
        <w:tc>
          <w:tcPr>
            <w:tcW w:w="3020" w:type="dxa"/>
            <w:tcBorders>
              <w:top w:val="single" w:sz="4" w:space="0" w:color="auto"/>
              <w:left w:val="single" w:sz="4" w:space="0" w:color="auto"/>
              <w:bottom w:val="single" w:sz="4" w:space="0" w:color="auto"/>
              <w:right w:val="single" w:sz="4" w:space="0" w:color="auto"/>
            </w:tcBorders>
          </w:tcPr>
          <w:p w14:paraId="2CED64D1" w14:textId="764586D4" w:rsidR="006D6EFE" w:rsidRPr="00FA0BCB" w:rsidRDefault="007E7877" w:rsidP="00022C8F">
            <w:pPr>
              <w:rPr>
                <w:rFonts w:cs="Arial"/>
                <w:color w:val="7030A0"/>
                <w:sz w:val="18"/>
                <w:szCs w:val="18"/>
                <w:lang w:eastAsia="ja-JP"/>
              </w:rPr>
            </w:pPr>
            <w:r w:rsidRPr="00FA0BCB">
              <w:rPr>
                <w:rFonts w:cs="Arial"/>
                <w:color w:val="7030A0"/>
                <w:sz w:val="18"/>
                <w:szCs w:val="18"/>
                <w:lang w:eastAsia="ja-JP"/>
              </w:rPr>
              <w:t>HW</w:t>
            </w:r>
            <w:r w:rsidR="00022C8F" w:rsidRPr="00FA0BCB">
              <w:rPr>
                <w:rFonts w:cs="Arial"/>
                <w:color w:val="7030A0"/>
                <w:sz w:val="18"/>
                <w:szCs w:val="18"/>
                <w:lang w:eastAsia="ja-JP"/>
              </w:rPr>
              <w:t xml:space="preserve"> and</w:t>
            </w:r>
            <w:r w:rsidR="006D6EFE" w:rsidRPr="00FA0BCB">
              <w:rPr>
                <w:rFonts w:cs="Arial"/>
                <w:color w:val="7030A0"/>
                <w:sz w:val="18"/>
                <w:szCs w:val="18"/>
                <w:lang w:eastAsia="ja-JP"/>
              </w:rPr>
              <w:t xml:space="preserve"> QC</w:t>
            </w:r>
            <w:r w:rsidR="00022C8F" w:rsidRPr="00FA0BCB">
              <w:rPr>
                <w:rFonts w:cs="Arial"/>
                <w:color w:val="7030A0"/>
                <w:sz w:val="18"/>
                <w:szCs w:val="18"/>
                <w:lang w:eastAsia="ja-JP"/>
              </w:rPr>
              <w:t xml:space="preserve"> also commented.</w:t>
            </w:r>
          </w:p>
          <w:p w14:paraId="6BC55E4E" w14:textId="78B68E12" w:rsidR="004A6F79" w:rsidRPr="00FA0BCB" w:rsidRDefault="006D6EFE" w:rsidP="00022C8F">
            <w:pPr>
              <w:rPr>
                <w:rFonts w:cs="Arial"/>
                <w:color w:val="7030A0"/>
                <w:sz w:val="18"/>
                <w:szCs w:val="18"/>
                <w:lang w:eastAsia="ja-JP"/>
              </w:rPr>
            </w:pPr>
            <w:r w:rsidRPr="00FA0BCB">
              <w:rPr>
                <w:rFonts w:cs="Arial"/>
                <w:color w:val="7030A0"/>
                <w:sz w:val="18"/>
                <w:szCs w:val="18"/>
                <w:lang w:eastAsia="ja-JP"/>
              </w:rPr>
              <w:t>Editor</w:t>
            </w:r>
            <w:r w:rsidR="00022C8F" w:rsidRPr="00FA0BCB">
              <w:rPr>
                <w:rFonts w:cs="Arial"/>
                <w:color w:val="7030A0"/>
                <w:sz w:val="18"/>
                <w:szCs w:val="18"/>
                <w:lang w:eastAsia="ja-JP"/>
              </w:rPr>
              <w:t xml:space="preserve"> adopt</w:t>
            </w:r>
            <w:r w:rsidRPr="00FA0BCB">
              <w:rPr>
                <w:rFonts w:cs="Arial"/>
                <w:color w:val="7030A0"/>
                <w:sz w:val="18"/>
                <w:szCs w:val="18"/>
                <w:lang w:eastAsia="ja-JP"/>
              </w:rPr>
              <w:t>s</w:t>
            </w:r>
            <w:r w:rsidR="00022C8F" w:rsidRPr="00FA0BCB">
              <w:rPr>
                <w:rFonts w:cs="Arial"/>
                <w:color w:val="7030A0"/>
                <w:sz w:val="18"/>
                <w:szCs w:val="18"/>
                <w:lang w:eastAsia="ja-JP"/>
              </w:rPr>
              <w:t xml:space="preserve"> </w:t>
            </w:r>
            <w:r w:rsidR="00B17E6E" w:rsidRPr="00FA0BCB">
              <w:rPr>
                <w:rFonts w:cs="Arial"/>
                <w:color w:val="7030A0"/>
                <w:sz w:val="18"/>
                <w:szCs w:val="18"/>
                <w:lang w:eastAsia="ja-JP"/>
              </w:rPr>
              <w:t>ZTE3</w:t>
            </w:r>
            <w:r w:rsidR="00022C8F" w:rsidRPr="00FA0BCB">
              <w:rPr>
                <w:rFonts w:cs="Arial"/>
                <w:color w:val="7030A0"/>
                <w:sz w:val="18"/>
                <w:szCs w:val="18"/>
                <w:lang w:eastAsia="ja-JP"/>
              </w:rPr>
              <w:t xml:space="preserve"> suggestion in []. </w:t>
            </w:r>
          </w:p>
          <w:p w14:paraId="25E7B94E" w14:textId="00F5AB9D" w:rsidR="00022C8F" w:rsidRPr="00FA0BCB" w:rsidRDefault="00022C8F" w:rsidP="00022C8F">
            <w:pPr>
              <w:rPr>
                <w:rFonts w:cs="Arial"/>
                <w:sz w:val="18"/>
                <w:szCs w:val="18"/>
              </w:rPr>
            </w:pPr>
            <w:r w:rsidRPr="00FA0BCB">
              <w:rPr>
                <w:rFonts w:cs="Arial"/>
                <w:color w:val="7030A0"/>
                <w:sz w:val="18"/>
                <w:szCs w:val="18"/>
                <w:lang w:eastAsia="ja-JP"/>
              </w:rPr>
              <w:t>It can be durther discussed in RAN1.</w:t>
            </w:r>
          </w:p>
        </w:tc>
        <w:tc>
          <w:tcPr>
            <w:tcW w:w="2144" w:type="dxa"/>
            <w:tcBorders>
              <w:top w:val="single" w:sz="4" w:space="0" w:color="auto"/>
              <w:left w:val="single" w:sz="4" w:space="0" w:color="auto"/>
              <w:bottom w:val="single" w:sz="4" w:space="0" w:color="auto"/>
              <w:right w:val="single" w:sz="4" w:space="0" w:color="auto"/>
            </w:tcBorders>
          </w:tcPr>
          <w:p w14:paraId="71FB9743" w14:textId="77777777" w:rsidR="00022C8F" w:rsidRPr="00FA0BCB" w:rsidRDefault="00022C8F" w:rsidP="00022C8F">
            <w:pPr>
              <w:rPr>
                <w:rFonts w:cs="Arial"/>
                <w:sz w:val="18"/>
                <w:szCs w:val="18"/>
              </w:rPr>
            </w:pPr>
            <w:r w:rsidRPr="00FA0BCB">
              <w:rPr>
                <w:rFonts w:cs="Arial"/>
                <w:sz w:val="18"/>
                <w:szCs w:val="18"/>
              </w:rPr>
              <w:t>4.5.4</w:t>
            </w:r>
          </w:p>
          <w:p w14:paraId="45BCADB7" w14:textId="52423853" w:rsidR="00022C8F" w:rsidRPr="00FA0BCB" w:rsidRDefault="00022C8F" w:rsidP="00022C8F">
            <w:pPr>
              <w:rPr>
                <w:rFonts w:cs="Arial"/>
                <w:sz w:val="18"/>
                <w:szCs w:val="18"/>
              </w:rPr>
            </w:pPr>
            <w:r w:rsidRPr="00FA0BCB">
              <w:rPr>
                <w:rFonts w:cs="Arial"/>
                <w:sz w:val="18"/>
                <w:szCs w:val="18"/>
              </w:rPr>
              <w:t>App</w:t>
            </w:r>
            <w:r w:rsidR="003E442E" w:rsidRPr="00FA0BCB">
              <w:rPr>
                <w:rFonts w:cs="Arial"/>
                <w:sz w:val="18"/>
                <w:szCs w:val="18"/>
              </w:rPr>
              <w:t>ied</w:t>
            </w:r>
            <w:r w:rsidRPr="00FA0BCB">
              <w:rPr>
                <w:rFonts w:cs="Arial"/>
                <w:sz w:val="18"/>
                <w:szCs w:val="18"/>
              </w:rPr>
              <w:t xml:space="preserve"> </w:t>
            </w:r>
            <w:r w:rsidR="00B17E6E" w:rsidRPr="00FA0BCB">
              <w:rPr>
                <w:rFonts w:cs="Arial"/>
                <w:sz w:val="18"/>
                <w:szCs w:val="18"/>
              </w:rPr>
              <w:t>ZTE3</w:t>
            </w:r>
            <w:r w:rsidRPr="00FA0BCB">
              <w:rPr>
                <w:rFonts w:cs="Arial"/>
                <w:sz w:val="18"/>
                <w:szCs w:val="18"/>
              </w:rPr>
              <w:t xml:space="preserve"> update</w:t>
            </w:r>
          </w:p>
        </w:tc>
      </w:tr>
      <w:tr w:rsidR="003E442E" w:rsidRPr="00FA0BCB" w14:paraId="0E405D75" w14:textId="77777777" w:rsidTr="003C28EC">
        <w:tc>
          <w:tcPr>
            <w:tcW w:w="1567" w:type="dxa"/>
            <w:vMerge w:val="restart"/>
            <w:tcBorders>
              <w:top w:val="single" w:sz="4" w:space="0" w:color="auto"/>
              <w:left w:val="single" w:sz="4" w:space="0" w:color="auto"/>
              <w:right w:val="single" w:sz="4" w:space="0" w:color="auto"/>
            </w:tcBorders>
          </w:tcPr>
          <w:p w14:paraId="65A39D1F" w14:textId="5DAE8EB0" w:rsidR="003E442E" w:rsidRPr="00FA0BCB" w:rsidRDefault="003E442E" w:rsidP="00022C8F">
            <w:pPr>
              <w:rPr>
                <w:rFonts w:cs="Arial"/>
                <w:sz w:val="18"/>
                <w:szCs w:val="18"/>
              </w:rPr>
            </w:pPr>
            <w:r w:rsidRPr="00FA0BCB">
              <w:rPr>
                <w:rFonts w:cs="Arial"/>
                <w:sz w:val="18"/>
                <w:szCs w:val="18"/>
              </w:rPr>
              <w:t>OPPO3</w:t>
            </w:r>
          </w:p>
        </w:tc>
        <w:tc>
          <w:tcPr>
            <w:tcW w:w="2898" w:type="dxa"/>
            <w:tcBorders>
              <w:top w:val="single" w:sz="4" w:space="0" w:color="auto"/>
              <w:left w:val="single" w:sz="4" w:space="0" w:color="auto"/>
              <w:bottom w:val="single" w:sz="4" w:space="0" w:color="auto"/>
              <w:right w:val="single" w:sz="4" w:space="0" w:color="auto"/>
            </w:tcBorders>
          </w:tcPr>
          <w:p w14:paraId="2C8CB6E5" w14:textId="77777777" w:rsidR="003E442E" w:rsidRPr="00FA0BCB" w:rsidRDefault="003E442E" w:rsidP="009756D6">
            <w:pPr>
              <w:spacing w:after="0" w:line="240" w:lineRule="auto"/>
              <w:rPr>
                <w:rFonts w:cs="Arial"/>
                <w:b/>
                <w:bCs/>
                <w:sz w:val="18"/>
                <w:szCs w:val="18"/>
                <w:u w:val="single"/>
                <w:lang w:eastAsia="ja-JP"/>
              </w:rPr>
            </w:pPr>
            <w:r w:rsidRPr="00FA0BCB">
              <w:rPr>
                <w:rFonts w:cs="Arial"/>
                <w:b/>
                <w:bCs/>
                <w:sz w:val="18"/>
                <w:szCs w:val="18"/>
                <w:u w:val="single"/>
                <w:lang w:eastAsia="ja-JP"/>
              </w:rPr>
              <w:t>Comment 1: CAPC level (p) for S-SSB and PSFCH</w:t>
            </w:r>
          </w:p>
          <w:p w14:paraId="50CF9177" w14:textId="77777777" w:rsidR="003E442E" w:rsidRPr="00FA0BCB" w:rsidRDefault="003E442E" w:rsidP="00022C8F">
            <w:pPr>
              <w:rPr>
                <w:rFonts w:cs="Arial"/>
                <w:sz w:val="18"/>
                <w:szCs w:val="18"/>
              </w:rPr>
            </w:pPr>
          </w:p>
        </w:tc>
        <w:tc>
          <w:tcPr>
            <w:tcW w:w="3020" w:type="dxa"/>
            <w:tcBorders>
              <w:top w:val="single" w:sz="4" w:space="0" w:color="auto"/>
              <w:left w:val="single" w:sz="4" w:space="0" w:color="auto"/>
              <w:bottom w:val="single" w:sz="4" w:space="0" w:color="auto"/>
              <w:right w:val="single" w:sz="4" w:space="0" w:color="auto"/>
            </w:tcBorders>
          </w:tcPr>
          <w:p w14:paraId="583A53A2" w14:textId="77777777" w:rsidR="003E442E" w:rsidRPr="00FA0BCB" w:rsidRDefault="003E442E" w:rsidP="00022C8F">
            <w:pPr>
              <w:rPr>
                <w:rFonts w:cs="Arial"/>
                <w:color w:val="7030A0"/>
                <w:sz w:val="18"/>
                <w:szCs w:val="18"/>
                <w:lang w:eastAsia="ja-JP"/>
              </w:rPr>
            </w:pPr>
            <w:r w:rsidRPr="00FA0BCB">
              <w:rPr>
                <w:rFonts w:cs="Arial"/>
                <w:color w:val="7030A0"/>
                <w:sz w:val="18"/>
                <w:szCs w:val="18"/>
                <w:lang w:eastAsia="ja-JP"/>
              </w:rPr>
              <w:t>Responce provided.</w:t>
            </w:r>
          </w:p>
          <w:p w14:paraId="16019E96" w14:textId="7392F83C" w:rsidR="004A6F79" w:rsidRPr="00FA0BCB" w:rsidRDefault="003E442E" w:rsidP="000A2DB7">
            <w:pPr>
              <w:spacing w:after="0" w:line="240" w:lineRule="auto"/>
              <w:rPr>
                <w:rFonts w:cs="Arial"/>
                <w:color w:val="7030A0"/>
                <w:sz w:val="18"/>
                <w:szCs w:val="18"/>
                <w:lang w:eastAsia="ja-JP"/>
              </w:rPr>
            </w:pPr>
            <w:r w:rsidRPr="00FA0BCB">
              <w:rPr>
                <w:rFonts w:cs="Arial"/>
                <w:color w:val="7030A0"/>
                <w:sz w:val="18"/>
                <w:szCs w:val="18"/>
                <w:lang w:eastAsia="ja-JP"/>
              </w:rPr>
              <w:t>The suggestion by OPPO</w:t>
            </w:r>
            <w:r w:rsidR="0042114D" w:rsidRPr="00FA0BCB">
              <w:rPr>
                <w:rFonts w:cs="Arial"/>
                <w:color w:val="7030A0"/>
                <w:sz w:val="18"/>
                <w:szCs w:val="18"/>
                <w:lang w:eastAsia="ja-JP"/>
              </w:rPr>
              <w:t xml:space="preserve"> and Xiaomi</w:t>
            </w:r>
            <w:r w:rsidRPr="00FA0BCB">
              <w:rPr>
                <w:rFonts w:cs="Arial"/>
                <w:color w:val="7030A0"/>
                <w:sz w:val="18"/>
                <w:szCs w:val="18"/>
                <w:lang w:eastAsia="ja-JP"/>
              </w:rPr>
              <w:t xml:space="preserve"> is inline with agreements (originally captured by Editor).</w:t>
            </w:r>
          </w:p>
          <w:p w14:paraId="0564A409" w14:textId="77777777" w:rsidR="004A6F79" w:rsidRPr="00FA0BCB" w:rsidRDefault="004A6F79" w:rsidP="000A2DB7">
            <w:pPr>
              <w:spacing w:after="0" w:line="240" w:lineRule="auto"/>
              <w:rPr>
                <w:rFonts w:cs="Arial"/>
                <w:color w:val="7030A0"/>
                <w:sz w:val="18"/>
                <w:szCs w:val="18"/>
                <w:lang w:eastAsia="ja-JP"/>
              </w:rPr>
            </w:pPr>
          </w:p>
          <w:p w14:paraId="460C6EF4" w14:textId="6BB0E6B4" w:rsidR="003E442E" w:rsidRPr="00FA0BCB" w:rsidRDefault="003E442E" w:rsidP="00FA0BCB">
            <w:pPr>
              <w:spacing w:after="0" w:line="240" w:lineRule="auto"/>
              <w:rPr>
                <w:rFonts w:cs="Arial"/>
                <w:color w:val="7030A0"/>
                <w:sz w:val="18"/>
                <w:szCs w:val="18"/>
                <w:lang w:eastAsia="ja-JP"/>
              </w:rPr>
            </w:pPr>
            <w:r w:rsidRPr="00FA0BCB">
              <w:rPr>
                <w:rFonts w:cs="Arial"/>
                <w:color w:val="7030A0"/>
                <w:sz w:val="18"/>
                <w:szCs w:val="18"/>
                <w:lang w:eastAsia="ja-JP"/>
              </w:rPr>
              <w:lastRenderedPageBreak/>
              <w:t xml:space="preserve">If there is any issue (e.g. by QC), this can be discussed further in RAN1. </w:t>
            </w:r>
          </w:p>
        </w:tc>
        <w:tc>
          <w:tcPr>
            <w:tcW w:w="2144" w:type="dxa"/>
            <w:tcBorders>
              <w:top w:val="single" w:sz="4" w:space="0" w:color="auto"/>
              <w:left w:val="single" w:sz="4" w:space="0" w:color="auto"/>
              <w:bottom w:val="single" w:sz="4" w:space="0" w:color="auto"/>
              <w:right w:val="single" w:sz="4" w:space="0" w:color="auto"/>
            </w:tcBorders>
          </w:tcPr>
          <w:p w14:paraId="689D5DF6" w14:textId="77777777" w:rsidR="003E442E" w:rsidRPr="00FA0BCB" w:rsidRDefault="003E442E" w:rsidP="00022C8F">
            <w:pPr>
              <w:rPr>
                <w:rFonts w:cs="Arial"/>
                <w:sz w:val="18"/>
                <w:szCs w:val="18"/>
              </w:rPr>
            </w:pPr>
            <w:r w:rsidRPr="00FA0BCB">
              <w:rPr>
                <w:rFonts w:cs="Arial"/>
                <w:sz w:val="18"/>
                <w:szCs w:val="18"/>
              </w:rPr>
              <w:lastRenderedPageBreak/>
              <w:t>4.5</w:t>
            </w:r>
          </w:p>
          <w:p w14:paraId="66094F9E" w14:textId="5C8C6E44" w:rsidR="003E442E" w:rsidRPr="00FA0BCB" w:rsidRDefault="003E442E" w:rsidP="00022C8F">
            <w:pPr>
              <w:rPr>
                <w:rFonts w:cs="Arial"/>
                <w:sz w:val="18"/>
                <w:szCs w:val="18"/>
              </w:rPr>
            </w:pPr>
            <w:r w:rsidRPr="00FA0BCB">
              <w:rPr>
                <w:rFonts w:cs="Arial"/>
                <w:sz w:val="18"/>
                <w:szCs w:val="18"/>
              </w:rPr>
              <w:t>Done.</w:t>
            </w:r>
          </w:p>
        </w:tc>
      </w:tr>
      <w:tr w:rsidR="003E442E" w:rsidRPr="00FA0BCB" w14:paraId="5EF763E7" w14:textId="77777777" w:rsidTr="003C28EC">
        <w:tc>
          <w:tcPr>
            <w:tcW w:w="1567" w:type="dxa"/>
            <w:vMerge/>
            <w:tcBorders>
              <w:left w:val="single" w:sz="4" w:space="0" w:color="auto"/>
              <w:bottom w:val="single" w:sz="4" w:space="0" w:color="auto"/>
              <w:right w:val="single" w:sz="4" w:space="0" w:color="auto"/>
            </w:tcBorders>
          </w:tcPr>
          <w:p w14:paraId="37CB8181" w14:textId="77777777" w:rsidR="003E442E" w:rsidRPr="00FA0BCB" w:rsidRDefault="003E442E" w:rsidP="00022C8F">
            <w:pPr>
              <w:rPr>
                <w:rFonts w:cs="Arial"/>
                <w:sz w:val="18"/>
                <w:szCs w:val="18"/>
              </w:rPr>
            </w:pPr>
          </w:p>
        </w:tc>
        <w:tc>
          <w:tcPr>
            <w:tcW w:w="2898" w:type="dxa"/>
            <w:tcBorders>
              <w:top w:val="single" w:sz="4" w:space="0" w:color="auto"/>
              <w:left w:val="single" w:sz="4" w:space="0" w:color="auto"/>
              <w:bottom w:val="single" w:sz="4" w:space="0" w:color="auto"/>
              <w:right w:val="single" w:sz="4" w:space="0" w:color="auto"/>
            </w:tcBorders>
          </w:tcPr>
          <w:p w14:paraId="52BA0EA7" w14:textId="77777777" w:rsidR="003E442E" w:rsidRPr="00FA0BCB" w:rsidRDefault="003E442E" w:rsidP="003E442E">
            <w:pPr>
              <w:spacing w:after="0" w:line="240" w:lineRule="auto"/>
              <w:rPr>
                <w:rFonts w:cs="Arial"/>
                <w:b/>
                <w:bCs/>
                <w:sz w:val="18"/>
                <w:szCs w:val="18"/>
                <w:u w:val="single"/>
                <w:lang w:eastAsia="ja-JP"/>
              </w:rPr>
            </w:pPr>
            <w:r w:rsidRPr="00FA0BCB">
              <w:rPr>
                <w:rFonts w:cs="Arial"/>
                <w:b/>
                <w:bCs/>
                <w:sz w:val="18"/>
                <w:szCs w:val="18"/>
                <w:u w:val="single"/>
                <w:lang w:eastAsia="ja-JP"/>
              </w:rPr>
              <w:t>Comment 2: Type 2A/2B/2C channel access procedures</w:t>
            </w:r>
          </w:p>
          <w:p w14:paraId="153410CD" w14:textId="77777777" w:rsidR="003E442E" w:rsidRPr="00FA0BCB" w:rsidRDefault="003E442E" w:rsidP="00022C8F">
            <w:pPr>
              <w:rPr>
                <w:rFonts w:cs="Arial"/>
                <w:sz w:val="18"/>
                <w:szCs w:val="18"/>
              </w:rPr>
            </w:pPr>
          </w:p>
        </w:tc>
        <w:tc>
          <w:tcPr>
            <w:tcW w:w="3020" w:type="dxa"/>
            <w:tcBorders>
              <w:top w:val="single" w:sz="4" w:space="0" w:color="auto"/>
              <w:left w:val="single" w:sz="4" w:space="0" w:color="auto"/>
              <w:bottom w:val="single" w:sz="4" w:space="0" w:color="auto"/>
              <w:right w:val="single" w:sz="4" w:space="0" w:color="auto"/>
            </w:tcBorders>
          </w:tcPr>
          <w:p w14:paraId="0E554132" w14:textId="77777777" w:rsidR="003E442E" w:rsidRPr="00FA0BCB" w:rsidRDefault="003E442E" w:rsidP="00022C8F">
            <w:pPr>
              <w:rPr>
                <w:rFonts w:cs="Arial"/>
                <w:color w:val="7030A0"/>
                <w:sz w:val="18"/>
                <w:szCs w:val="18"/>
              </w:rPr>
            </w:pPr>
            <w:r w:rsidRPr="00FA0BCB">
              <w:rPr>
                <w:rFonts w:cs="Arial"/>
                <w:color w:val="7030A0"/>
                <w:sz w:val="18"/>
                <w:szCs w:val="18"/>
              </w:rPr>
              <w:t>The restrucuring seems to fit better SL operations.</w:t>
            </w:r>
          </w:p>
          <w:p w14:paraId="09754146" w14:textId="7AAB28DB" w:rsidR="003E442E" w:rsidRPr="00FA0BCB" w:rsidRDefault="003E442E" w:rsidP="00022C8F">
            <w:pPr>
              <w:rPr>
                <w:rFonts w:cs="Arial"/>
                <w:color w:val="7030A0"/>
                <w:sz w:val="18"/>
                <w:szCs w:val="18"/>
                <w:lang w:eastAsia="ja-JP"/>
              </w:rPr>
            </w:pPr>
            <w:r w:rsidRPr="00FA0BCB">
              <w:rPr>
                <w:rFonts w:cs="Arial"/>
                <w:color w:val="7030A0"/>
                <w:sz w:val="18"/>
                <w:szCs w:val="18"/>
              </w:rPr>
              <w:t>Note that the contents are not changed.</w:t>
            </w:r>
          </w:p>
        </w:tc>
        <w:tc>
          <w:tcPr>
            <w:tcW w:w="2144" w:type="dxa"/>
            <w:tcBorders>
              <w:top w:val="single" w:sz="4" w:space="0" w:color="auto"/>
              <w:left w:val="single" w:sz="4" w:space="0" w:color="auto"/>
              <w:bottom w:val="single" w:sz="4" w:space="0" w:color="auto"/>
              <w:right w:val="single" w:sz="4" w:space="0" w:color="auto"/>
            </w:tcBorders>
          </w:tcPr>
          <w:p w14:paraId="32460F8A" w14:textId="77777777" w:rsidR="003E442E" w:rsidRPr="00FA0BCB" w:rsidRDefault="003E442E" w:rsidP="00022C8F">
            <w:pPr>
              <w:rPr>
                <w:rFonts w:cs="Arial"/>
                <w:sz w:val="18"/>
                <w:szCs w:val="18"/>
              </w:rPr>
            </w:pPr>
            <w:r w:rsidRPr="00FA0BCB">
              <w:rPr>
                <w:rFonts w:cs="Arial"/>
                <w:sz w:val="18"/>
                <w:szCs w:val="18"/>
              </w:rPr>
              <w:t>4.5.2</w:t>
            </w:r>
          </w:p>
          <w:p w14:paraId="7255C1C4" w14:textId="17B20D4E" w:rsidR="003E442E" w:rsidRPr="00FA0BCB" w:rsidRDefault="003E442E" w:rsidP="00022C8F">
            <w:pPr>
              <w:rPr>
                <w:rFonts w:cs="Arial"/>
                <w:sz w:val="18"/>
                <w:szCs w:val="18"/>
              </w:rPr>
            </w:pPr>
            <w:r w:rsidRPr="00FA0BCB">
              <w:rPr>
                <w:rFonts w:cs="Arial"/>
                <w:sz w:val="18"/>
                <w:szCs w:val="18"/>
              </w:rPr>
              <w:t>Done</w:t>
            </w:r>
          </w:p>
        </w:tc>
      </w:tr>
      <w:tr w:rsidR="00291DF7" w:rsidRPr="00FA0BCB" w14:paraId="7F89A3FF" w14:textId="77777777" w:rsidTr="003C28EC">
        <w:tc>
          <w:tcPr>
            <w:tcW w:w="1567" w:type="dxa"/>
            <w:vMerge w:val="restart"/>
            <w:tcBorders>
              <w:top w:val="single" w:sz="4" w:space="0" w:color="auto"/>
              <w:left w:val="single" w:sz="4" w:space="0" w:color="auto"/>
              <w:right w:val="single" w:sz="4" w:space="0" w:color="auto"/>
            </w:tcBorders>
          </w:tcPr>
          <w:p w14:paraId="03E70AE2" w14:textId="1244CB1F" w:rsidR="00291DF7" w:rsidRPr="00FA0BCB" w:rsidRDefault="00291DF7" w:rsidP="00022C8F">
            <w:pPr>
              <w:rPr>
                <w:rFonts w:cs="Arial"/>
                <w:sz w:val="18"/>
                <w:szCs w:val="18"/>
              </w:rPr>
            </w:pPr>
            <w:r w:rsidRPr="00FA0BCB">
              <w:rPr>
                <w:rFonts w:cs="Arial"/>
                <w:sz w:val="18"/>
                <w:szCs w:val="18"/>
              </w:rPr>
              <w:t>CATT/GH</w:t>
            </w:r>
          </w:p>
        </w:tc>
        <w:tc>
          <w:tcPr>
            <w:tcW w:w="2898" w:type="dxa"/>
            <w:tcBorders>
              <w:top w:val="single" w:sz="4" w:space="0" w:color="auto"/>
              <w:left w:val="single" w:sz="4" w:space="0" w:color="auto"/>
              <w:bottom w:val="single" w:sz="4" w:space="0" w:color="auto"/>
              <w:right w:val="single" w:sz="4" w:space="0" w:color="auto"/>
            </w:tcBorders>
          </w:tcPr>
          <w:p w14:paraId="51993BE5" w14:textId="3A86744F" w:rsidR="00291DF7" w:rsidRPr="00FA0BCB" w:rsidRDefault="00291DF7" w:rsidP="00022C8F">
            <w:pPr>
              <w:rPr>
                <w:rFonts w:eastAsia="DengXian" w:cs="Arial"/>
                <w:b/>
                <w:sz w:val="18"/>
                <w:szCs w:val="18"/>
                <w:lang w:eastAsia="zh-CN"/>
              </w:rPr>
            </w:pPr>
            <w:r w:rsidRPr="00FA0BCB">
              <w:rPr>
                <w:rFonts w:eastAsia="DengXian" w:cs="Arial"/>
                <w:b/>
                <w:sz w:val="18"/>
                <w:szCs w:val="18"/>
                <w:lang w:eastAsia="zh-CN"/>
              </w:rPr>
              <w:t>Comment 1 (Clause 4.5.6.1): a typo may be caused by the latest modification.</w:t>
            </w:r>
          </w:p>
        </w:tc>
        <w:tc>
          <w:tcPr>
            <w:tcW w:w="3020" w:type="dxa"/>
            <w:tcBorders>
              <w:top w:val="single" w:sz="4" w:space="0" w:color="auto"/>
              <w:left w:val="single" w:sz="4" w:space="0" w:color="auto"/>
              <w:bottom w:val="single" w:sz="4" w:space="0" w:color="auto"/>
              <w:right w:val="single" w:sz="4" w:space="0" w:color="auto"/>
            </w:tcBorders>
          </w:tcPr>
          <w:p w14:paraId="7E9B9814" w14:textId="16C3441F" w:rsidR="00291DF7" w:rsidRPr="00FA0BCB" w:rsidRDefault="00291DF7" w:rsidP="00022C8F">
            <w:pPr>
              <w:rPr>
                <w:rFonts w:cs="Arial"/>
                <w:color w:val="7030A0"/>
                <w:sz w:val="18"/>
                <w:szCs w:val="18"/>
                <w:lang w:eastAsia="ja-JP"/>
              </w:rPr>
            </w:pPr>
            <w:r w:rsidRPr="00FA0BCB">
              <w:rPr>
                <w:rFonts w:cs="Arial"/>
                <w:color w:val="7030A0"/>
                <w:sz w:val="18"/>
                <w:szCs w:val="18"/>
                <w:lang w:eastAsia="ja-JP"/>
              </w:rPr>
              <w:t>Typo fixed.</w:t>
            </w:r>
          </w:p>
        </w:tc>
        <w:tc>
          <w:tcPr>
            <w:tcW w:w="2144" w:type="dxa"/>
            <w:tcBorders>
              <w:top w:val="single" w:sz="4" w:space="0" w:color="auto"/>
              <w:left w:val="single" w:sz="4" w:space="0" w:color="auto"/>
              <w:bottom w:val="single" w:sz="4" w:space="0" w:color="auto"/>
              <w:right w:val="single" w:sz="4" w:space="0" w:color="auto"/>
            </w:tcBorders>
          </w:tcPr>
          <w:p w14:paraId="435BCFCB" w14:textId="77777777" w:rsidR="00291DF7" w:rsidRPr="00FA0BCB" w:rsidRDefault="00291DF7" w:rsidP="00022C8F">
            <w:pPr>
              <w:rPr>
                <w:rFonts w:cs="Arial"/>
                <w:sz w:val="18"/>
                <w:szCs w:val="18"/>
              </w:rPr>
            </w:pPr>
            <w:r w:rsidRPr="00FA0BCB">
              <w:rPr>
                <w:rFonts w:cs="Arial"/>
                <w:sz w:val="18"/>
                <w:szCs w:val="18"/>
              </w:rPr>
              <w:t>4.5.6.1</w:t>
            </w:r>
          </w:p>
          <w:p w14:paraId="322639F1" w14:textId="46005C72" w:rsidR="00291DF7" w:rsidRPr="00FA0BCB" w:rsidRDefault="00291DF7" w:rsidP="00022C8F">
            <w:pPr>
              <w:rPr>
                <w:rFonts w:cs="Arial"/>
                <w:sz w:val="18"/>
                <w:szCs w:val="18"/>
              </w:rPr>
            </w:pPr>
            <w:r w:rsidRPr="00FA0BCB">
              <w:rPr>
                <w:rFonts w:cs="Arial"/>
                <w:sz w:val="18"/>
                <w:szCs w:val="18"/>
              </w:rPr>
              <w:t>Done</w:t>
            </w:r>
          </w:p>
        </w:tc>
      </w:tr>
      <w:tr w:rsidR="00291DF7" w:rsidRPr="00FA0BCB" w14:paraId="0F07B5D0" w14:textId="77777777" w:rsidTr="003C28EC">
        <w:tc>
          <w:tcPr>
            <w:tcW w:w="1567" w:type="dxa"/>
            <w:vMerge/>
            <w:tcBorders>
              <w:left w:val="single" w:sz="4" w:space="0" w:color="auto"/>
              <w:right w:val="single" w:sz="4" w:space="0" w:color="auto"/>
            </w:tcBorders>
          </w:tcPr>
          <w:p w14:paraId="74431835" w14:textId="77777777" w:rsidR="00291DF7" w:rsidRPr="00FA0BCB" w:rsidRDefault="00291DF7" w:rsidP="00022C8F">
            <w:pPr>
              <w:rPr>
                <w:rFonts w:cs="Arial"/>
                <w:sz w:val="18"/>
                <w:szCs w:val="18"/>
              </w:rPr>
            </w:pPr>
          </w:p>
        </w:tc>
        <w:tc>
          <w:tcPr>
            <w:tcW w:w="2898" w:type="dxa"/>
            <w:tcBorders>
              <w:top w:val="single" w:sz="4" w:space="0" w:color="auto"/>
              <w:left w:val="single" w:sz="4" w:space="0" w:color="auto"/>
              <w:bottom w:val="single" w:sz="4" w:space="0" w:color="auto"/>
              <w:right w:val="single" w:sz="4" w:space="0" w:color="auto"/>
            </w:tcBorders>
          </w:tcPr>
          <w:p w14:paraId="4D048F3B" w14:textId="67555D1A" w:rsidR="00291DF7" w:rsidRPr="00FA0BCB" w:rsidRDefault="00291DF7" w:rsidP="00022C8F">
            <w:pPr>
              <w:rPr>
                <w:rFonts w:eastAsia="DengXian" w:cs="Arial"/>
                <w:b/>
                <w:sz w:val="18"/>
                <w:szCs w:val="18"/>
                <w:lang w:eastAsia="zh-CN"/>
              </w:rPr>
            </w:pPr>
            <w:r w:rsidRPr="00FA0BCB">
              <w:rPr>
                <w:rFonts w:eastAsia="DengXian" w:cs="Arial"/>
                <w:b/>
                <w:sz w:val="18"/>
                <w:szCs w:val="18"/>
                <w:lang w:eastAsia="zh-CN"/>
              </w:rPr>
              <w:t xml:space="preserve">Comment 2 (Clause 4.5.6.1 &amp; 4.5.6.2 &amp; 4.5.6.2.1): suggest adding square brackets for the following controversial part. </w:t>
            </w:r>
          </w:p>
        </w:tc>
        <w:tc>
          <w:tcPr>
            <w:tcW w:w="3020" w:type="dxa"/>
            <w:tcBorders>
              <w:top w:val="single" w:sz="4" w:space="0" w:color="auto"/>
              <w:left w:val="single" w:sz="4" w:space="0" w:color="auto"/>
              <w:bottom w:val="single" w:sz="4" w:space="0" w:color="auto"/>
              <w:right w:val="single" w:sz="4" w:space="0" w:color="auto"/>
            </w:tcBorders>
          </w:tcPr>
          <w:p w14:paraId="027BF681" w14:textId="77777777" w:rsidR="00291DF7" w:rsidRPr="00FA0BCB" w:rsidRDefault="00291DF7" w:rsidP="002F25E2">
            <w:pPr>
              <w:rPr>
                <w:rFonts w:eastAsia="DengXian" w:cs="Arial"/>
                <w:color w:val="7030A0"/>
                <w:sz w:val="18"/>
                <w:szCs w:val="18"/>
                <w:lang w:eastAsia="zh-CN"/>
              </w:rPr>
            </w:pPr>
            <w:r w:rsidRPr="00FA0BCB">
              <w:rPr>
                <w:rFonts w:eastAsia="DengXian" w:cs="Arial"/>
                <w:color w:val="7030A0"/>
                <w:sz w:val="18"/>
                <w:szCs w:val="18"/>
                <w:lang w:eastAsia="zh-CN"/>
              </w:rPr>
              <w:t>Concern on CW adjustments. Added [].</w:t>
            </w:r>
          </w:p>
          <w:p w14:paraId="42F7AC84" w14:textId="20E7AF83" w:rsidR="00291DF7" w:rsidRPr="00FA0BCB" w:rsidRDefault="00291DF7" w:rsidP="00022C8F">
            <w:pPr>
              <w:rPr>
                <w:rFonts w:eastAsia="DengXian" w:cs="Arial"/>
                <w:color w:val="7030A0"/>
                <w:sz w:val="18"/>
                <w:szCs w:val="18"/>
                <w:lang w:eastAsia="zh-CN"/>
              </w:rPr>
            </w:pPr>
            <w:r w:rsidRPr="00FA0BCB">
              <w:rPr>
                <w:rFonts w:eastAsia="DengXian" w:cs="Arial"/>
                <w:color w:val="7030A0"/>
                <w:sz w:val="18"/>
                <w:szCs w:val="18"/>
                <w:lang w:eastAsia="zh-CN"/>
              </w:rPr>
              <w:t>RAN1 needs to discuss further to resolve issues.</w:t>
            </w:r>
          </w:p>
        </w:tc>
        <w:tc>
          <w:tcPr>
            <w:tcW w:w="2144" w:type="dxa"/>
            <w:tcBorders>
              <w:top w:val="single" w:sz="4" w:space="0" w:color="auto"/>
              <w:left w:val="single" w:sz="4" w:space="0" w:color="auto"/>
              <w:bottom w:val="single" w:sz="4" w:space="0" w:color="auto"/>
              <w:right w:val="single" w:sz="4" w:space="0" w:color="auto"/>
            </w:tcBorders>
          </w:tcPr>
          <w:p w14:paraId="1E6EF20C" w14:textId="77777777" w:rsidR="00291DF7" w:rsidRPr="00FA0BCB" w:rsidRDefault="00291DF7" w:rsidP="00022C8F">
            <w:pPr>
              <w:rPr>
                <w:rFonts w:eastAsia="DengXian" w:cs="Arial"/>
                <w:bCs/>
                <w:sz w:val="18"/>
                <w:szCs w:val="18"/>
                <w:lang w:eastAsia="zh-CN"/>
              </w:rPr>
            </w:pPr>
            <w:r w:rsidRPr="00FA0BCB">
              <w:rPr>
                <w:rFonts w:eastAsia="DengXian" w:cs="Arial"/>
                <w:bCs/>
                <w:sz w:val="18"/>
                <w:szCs w:val="18"/>
                <w:lang w:eastAsia="zh-CN"/>
              </w:rPr>
              <w:t>4.5.6.1 &amp; 4.5.6.2 &amp; 4.5.6.2.1</w:t>
            </w:r>
          </w:p>
          <w:p w14:paraId="32A214E0" w14:textId="3BC5A612" w:rsidR="00291DF7" w:rsidRPr="00FA0BCB" w:rsidRDefault="00291DF7" w:rsidP="00022C8F">
            <w:pPr>
              <w:rPr>
                <w:rFonts w:cs="Arial"/>
                <w:bCs/>
                <w:sz w:val="18"/>
                <w:szCs w:val="18"/>
              </w:rPr>
            </w:pPr>
            <w:r w:rsidRPr="00FA0BCB">
              <w:rPr>
                <w:rFonts w:cs="Arial"/>
                <w:bCs/>
                <w:sz w:val="18"/>
                <w:szCs w:val="18"/>
              </w:rPr>
              <w:t>Done.</w:t>
            </w:r>
          </w:p>
        </w:tc>
      </w:tr>
      <w:tr w:rsidR="00291DF7" w:rsidRPr="00FA0BCB" w14:paraId="5EF2654B" w14:textId="77777777" w:rsidTr="003C28EC">
        <w:tc>
          <w:tcPr>
            <w:tcW w:w="1567" w:type="dxa"/>
            <w:vMerge/>
            <w:tcBorders>
              <w:left w:val="single" w:sz="4" w:space="0" w:color="auto"/>
              <w:right w:val="single" w:sz="4" w:space="0" w:color="auto"/>
            </w:tcBorders>
          </w:tcPr>
          <w:p w14:paraId="7F145FA6" w14:textId="77777777" w:rsidR="00291DF7" w:rsidRPr="00FA0BCB" w:rsidRDefault="00291DF7" w:rsidP="00022C8F">
            <w:pPr>
              <w:rPr>
                <w:rFonts w:cs="Arial"/>
                <w:sz w:val="18"/>
                <w:szCs w:val="18"/>
              </w:rPr>
            </w:pPr>
          </w:p>
        </w:tc>
        <w:tc>
          <w:tcPr>
            <w:tcW w:w="2898" w:type="dxa"/>
            <w:tcBorders>
              <w:top w:val="single" w:sz="4" w:space="0" w:color="auto"/>
              <w:left w:val="single" w:sz="4" w:space="0" w:color="auto"/>
              <w:bottom w:val="single" w:sz="4" w:space="0" w:color="auto"/>
              <w:right w:val="single" w:sz="4" w:space="0" w:color="auto"/>
            </w:tcBorders>
          </w:tcPr>
          <w:p w14:paraId="4BA65C04" w14:textId="67D382AD" w:rsidR="00291DF7" w:rsidRPr="00FA0BCB" w:rsidRDefault="00291DF7" w:rsidP="00022C8F">
            <w:pPr>
              <w:rPr>
                <w:rFonts w:eastAsia="DengXian" w:cs="Arial"/>
                <w:b/>
                <w:sz w:val="18"/>
                <w:szCs w:val="18"/>
                <w:lang w:eastAsia="zh-CN"/>
              </w:rPr>
            </w:pPr>
            <w:r w:rsidRPr="00FA0BCB">
              <w:rPr>
                <w:rFonts w:eastAsia="DengXian" w:cs="Arial"/>
                <w:b/>
                <w:sz w:val="18"/>
                <w:szCs w:val="18"/>
                <w:lang w:eastAsia="zh-CN"/>
              </w:rPr>
              <w:t xml:space="preserve">Comment 3 (Clause 4.5.6.2): clarify the SL transmission is only PSFCH transmission. </w:t>
            </w:r>
          </w:p>
        </w:tc>
        <w:tc>
          <w:tcPr>
            <w:tcW w:w="3020" w:type="dxa"/>
            <w:tcBorders>
              <w:top w:val="single" w:sz="4" w:space="0" w:color="auto"/>
              <w:left w:val="single" w:sz="4" w:space="0" w:color="auto"/>
              <w:bottom w:val="single" w:sz="4" w:space="0" w:color="auto"/>
              <w:right w:val="single" w:sz="4" w:space="0" w:color="auto"/>
            </w:tcBorders>
          </w:tcPr>
          <w:p w14:paraId="4824E7D5" w14:textId="33D63D27" w:rsidR="00291DF7" w:rsidRPr="00FA0BCB" w:rsidRDefault="00291DF7" w:rsidP="00022C8F">
            <w:pPr>
              <w:rPr>
                <w:rFonts w:cs="Arial"/>
                <w:sz w:val="18"/>
                <w:szCs w:val="18"/>
              </w:rPr>
            </w:pPr>
            <w:r w:rsidRPr="00FA0BCB">
              <w:rPr>
                <w:rFonts w:cs="Arial"/>
                <w:color w:val="7030A0"/>
                <w:sz w:val="18"/>
                <w:szCs w:val="18"/>
              </w:rPr>
              <w:t>Improved consistent description.</w:t>
            </w:r>
          </w:p>
        </w:tc>
        <w:tc>
          <w:tcPr>
            <w:tcW w:w="2144" w:type="dxa"/>
            <w:tcBorders>
              <w:top w:val="single" w:sz="4" w:space="0" w:color="auto"/>
              <w:left w:val="single" w:sz="4" w:space="0" w:color="auto"/>
              <w:bottom w:val="single" w:sz="4" w:space="0" w:color="auto"/>
              <w:right w:val="single" w:sz="4" w:space="0" w:color="auto"/>
            </w:tcBorders>
          </w:tcPr>
          <w:p w14:paraId="3F2CBFE2" w14:textId="77777777" w:rsidR="00291DF7" w:rsidRPr="00FA0BCB" w:rsidRDefault="00291DF7" w:rsidP="00022C8F">
            <w:pPr>
              <w:rPr>
                <w:rFonts w:cs="Arial"/>
                <w:sz w:val="18"/>
                <w:szCs w:val="18"/>
              </w:rPr>
            </w:pPr>
            <w:r w:rsidRPr="00FA0BCB">
              <w:rPr>
                <w:rFonts w:cs="Arial"/>
                <w:sz w:val="18"/>
                <w:szCs w:val="18"/>
              </w:rPr>
              <w:t>4.5.6.2</w:t>
            </w:r>
          </w:p>
          <w:p w14:paraId="4ADEC32D" w14:textId="6F344575" w:rsidR="00291DF7" w:rsidRPr="00FA0BCB" w:rsidRDefault="00291DF7" w:rsidP="00022C8F">
            <w:pPr>
              <w:rPr>
                <w:rFonts w:cs="Arial"/>
                <w:sz w:val="18"/>
                <w:szCs w:val="18"/>
              </w:rPr>
            </w:pPr>
            <w:r w:rsidRPr="00FA0BCB">
              <w:rPr>
                <w:rFonts w:cs="Arial"/>
                <w:sz w:val="18"/>
                <w:szCs w:val="18"/>
              </w:rPr>
              <w:t>Done</w:t>
            </w:r>
          </w:p>
        </w:tc>
      </w:tr>
      <w:tr w:rsidR="00291DF7" w:rsidRPr="00FA0BCB" w14:paraId="61C60CF3" w14:textId="77777777" w:rsidTr="003C28EC">
        <w:tc>
          <w:tcPr>
            <w:tcW w:w="1567" w:type="dxa"/>
            <w:vMerge/>
            <w:tcBorders>
              <w:left w:val="single" w:sz="4" w:space="0" w:color="auto"/>
              <w:bottom w:val="single" w:sz="4" w:space="0" w:color="auto"/>
              <w:right w:val="single" w:sz="4" w:space="0" w:color="auto"/>
            </w:tcBorders>
          </w:tcPr>
          <w:p w14:paraId="1EA48ED8" w14:textId="77777777" w:rsidR="00291DF7" w:rsidRPr="00FA0BCB" w:rsidRDefault="00291DF7" w:rsidP="00022C8F">
            <w:pPr>
              <w:rPr>
                <w:rFonts w:cs="Arial"/>
                <w:sz w:val="18"/>
                <w:szCs w:val="18"/>
              </w:rPr>
            </w:pPr>
          </w:p>
        </w:tc>
        <w:tc>
          <w:tcPr>
            <w:tcW w:w="2898" w:type="dxa"/>
            <w:tcBorders>
              <w:top w:val="single" w:sz="4" w:space="0" w:color="auto"/>
              <w:left w:val="single" w:sz="4" w:space="0" w:color="auto"/>
              <w:bottom w:val="single" w:sz="4" w:space="0" w:color="auto"/>
              <w:right w:val="single" w:sz="4" w:space="0" w:color="auto"/>
            </w:tcBorders>
          </w:tcPr>
          <w:p w14:paraId="2A08C911" w14:textId="02148352" w:rsidR="00291DF7" w:rsidRPr="00FA0BCB" w:rsidRDefault="00291DF7" w:rsidP="00022C8F">
            <w:pPr>
              <w:rPr>
                <w:rFonts w:eastAsia="DengXian" w:cs="Arial"/>
                <w:sz w:val="18"/>
                <w:szCs w:val="18"/>
                <w:lang w:eastAsia="zh-CN"/>
              </w:rPr>
            </w:pPr>
            <w:r w:rsidRPr="00FA0BCB">
              <w:rPr>
                <w:rFonts w:eastAsia="DengXian" w:cs="Arial"/>
                <w:b/>
                <w:sz w:val="18"/>
                <w:szCs w:val="18"/>
                <w:lang w:eastAsia="zh-CN"/>
              </w:rPr>
              <w:t>Comment 4 (Clause 4.5.6.3): adding PSCCH/PSSCH back to respect RAN1 agreements</w:t>
            </w:r>
            <w:r w:rsidRPr="00FA0BCB">
              <w:rPr>
                <w:rFonts w:eastAsia="DengXian" w:cs="Arial"/>
                <w:sz w:val="18"/>
                <w:szCs w:val="18"/>
                <w:lang w:eastAsia="zh-CN"/>
              </w:rPr>
              <w:t>.</w:t>
            </w:r>
          </w:p>
        </w:tc>
        <w:tc>
          <w:tcPr>
            <w:tcW w:w="3020" w:type="dxa"/>
            <w:tcBorders>
              <w:top w:val="single" w:sz="4" w:space="0" w:color="auto"/>
              <w:left w:val="single" w:sz="4" w:space="0" w:color="auto"/>
              <w:bottom w:val="single" w:sz="4" w:space="0" w:color="auto"/>
              <w:right w:val="single" w:sz="4" w:space="0" w:color="auto"/>
            </w:tcBorders>
          </w:tcPr>
          <w:p w14:paraId="3C379693" w14:textId="13694941" w:rsidR="00A771D6" w:rsidRPr="00FA0BCB" w:rsidRDefault="00A771D6" w:rsidP="00022C8F">
            <w:pPr>
              <w:rPr>
                <w:rFonts w:cs="Arial"/>
                <w:color w:val="7030A0"/>
                <w:sz w:val="18"/>
                <w:szCs w:val="18"/>
              </w:rPr>
            </w:pPr>
            <w:r w:rsidRPr="00FA0BCB">
              <w:rPr>
                <w:rFonts w:cs="Arial"/>
                <w:color w:val="7030A0"/>
                <w:sz w:val="18"/>
                <w:szCs w:val="18"/>
              </w:rPr>
              <w:t>Responce provided.</w:t>
            </w:r>
          </w:p>
          <w:p w14:paraId="3553A04F" w14:textId="7AF5A13D" w:rsidR="00291DF7" w:rsidRPr="00FA0BCB" w:rsidRDefault="00621F50" w:rsidP="00022C8F">
            <w:pPr>
              <w:rPr>
                <w:rFonts w:cs="Arial"/>
                <w:color w:val="7030A0"/>
                <w:sz w:val="18"/>
                <w:szCs w:val="18"/>
              </w:rPr>
            </w:pPr>
            <w:r w:rsidRPr="00FA0BCB">
              <w:rPr>
                <w:rFonts w:cs="Arial"/>
                <w:color w:val="7030A0"/>
                <w:sz w:val="18"/>
                <w:szCs w:val="18"/>
              </w:rPr>
              <w:t xml:space="preserve">There is concern and different views. </w:t>
            </w:r>
          </w:p>
          <w:p w14:paraId="2E16476D" w14:textId="18C89265" w:rsidR="00621F50" w:rsidRPr="00FA0BCB" w:rsidRDefault="00621F50" w:rsidP="00022C8F">
            <w:pPr>
              <w:rPr>
                <w:rFonts w:cs="Arial"/>
                <w:sz w:val="18"/>
                <w:szCs w:val="18"/>
              </w:rPr>
            </w:pPr>
            <w:r w:rsidRPr="00FA0BCB">
              <w:rPr>
                <w:rFonts w:eastAsia="DengXian" w:cs="Arial"/>
                <w:color w:val="7030A0"/>
                <w:sz w:val="18"/>
                <w:szCs w:val="18"/>
                <w:lang w:eastAsia="zh-CN"/>
              </w:rPr>
              <w:t>RAN1 needs to discuss further to resolve issues.</w:t>
            </w:r>
          </w:p>
        </w:tc>
        <w:tc>
          <w:tcPr>
            <w:tcW w:w="2144" w:type="dxa"/>
            <w:tcBorders>
              <w:top w:val="single" w:sz="4" w:space="0" w:color="auto"/>
              <w:left w:val="single" w:sz="4" w:space="0" w:color="auto"/>
              <w:bottom w:val="single" w:sz="4" w:space="0" w:color="auto"/>
              <w:right w:val="single" w:sz="4" w:space="0" w:color="auto"/>
            </w:tcBorders>
          </w:tcPr>
          <w:p w14:paraId="3EB8D623" w14:textId="77777777" w:rsidR="00291DF7" w:rsidRPr="00FA0BCB" w:rsidRDefault="004517A3" w:rsidP="00022C8F">
            <w:pPr>
              <w:rPr>
                <w:rFonts w:cs="Arial"/>
                <w:sz w:val="18"/>
                <w:szCs w:val="18"/>
              </w:rPr>
            </w:pPr>
            <w:r w:rsidRPr="00FA0BCB">
              <w:rPr>
                <w:rFonts w:cs="Arial"/>
                <w:sz w:val="18"/>
                <w:szCs w:val="18"/>
              </w:rPr>
              <w:t>4.5.</w:t>
            </w:r>
            <w:r w:rsidR="00951657" w:rsidRPr="00FA0BCB">
              <w:rPr>
                <w:rFonts w:cs="Arial"/>
                <w:sz w:val="18"/>
                <w:szCs w:val="18"/>
              </w:rPr>
              <w:t>6.3</w:t>
            </w:r>
          </w:p>
          <w:p w14:paraId="097ECA28" w14:textId="77777777" w:rsidR="00951657" w:rsidRPr="00FA0BCB" w:rsidRDefault="00951657" w:rsidP="00022C8F">
            <w:pPr>
              <w:rPr>
                <w:rFonts w:cs="Arial"/>
                <w:sz w:val="18"/>
                <w:szCs w:val="18"/>
              </w:rPr>
            </w:pPr>
            <w:r w:rsidRPr="00FA0BCB">
              <w:rPr>
                <w:rFonts w:cs="Arial"/>
                <w:sz w:val="18"/>
                <w:szCs w:val="18"/>
              </w:rPr>
              <w:t xml:space="preserve">Added [] to title. </w:t>
            </w:r>
          </w:p>
          <w:p w14:paraId="27BEE78E" w14:textId="6A2E6900" w:rsidR="00951657" w:rsidRPr="00FA0BCB" w:rsidRDefault="00951657" w:rsidP="00022C8F">
            <w:pPr>
              <w:rPr>
                <w:rFonts w:cs="Arial"/>
                <w:sz w:val="18"/>
                <w:szCs w:val="18"/>
              </w:rPr>
            </w:pPr>
            <w:r w:rsidRPr="00FA0BCB">
              <w:rPr>
                <w:rFonts w:cs="Arial"/>
                <w:sz w:val="18"/>
                <w:szCs w:val="18"/>
              </w:rPr>
              <w:t>Also, 1st reference in [4.5.6]</w:t>
            </w:r>
          </w:p>
        </w:tc>
      </w:tr>
      <w:tr w:rsidR="003C28EC" w:rsidRPr="00FA0BCB" w14:paraId="1F39CD6E" w14:textId="77777777" w:rsidTr="003C28EC">
        <w:tc>
          <w:tcPr>
            <w:tcW w:w="1567" w:type="dxa"/>
            <w:tcBorders>
              <w:top w:val="single" w:sz="4" w:space="0" w:color="auto"/>
              <w:left w:val="single" w:sz="4" w:space="0" w:color="auto"/>
              <w:bottom w:val="single" w:sz="4" w:space="0" w:color="auto"/>
              <w:right w:val="single" w:sz="4" w:space="0" w:color="auto"/>
            </w:tcBorders>
          </w:tcPr>
          <w:p w14:paraId="5C253115" w14:textId="4E902446" w:rsidR="003C28EC" w:rsidRPr="00FA0BCB" w:rsidRDefault="003C28EC" w:rsidP="003C28EC">
            <w:pPr>
              <w:rPr>
                <w:rFonts w:cs="Arial"/>
                <w:sz w:val="18"/>
                <w:szCs w:val="18"/>
              </w:rPr>
            </w:pPr>
            <w:r w:rsidRPr="00FA0BCB">
              <w:rPr>
                <w:rFonts w:cs="Arial"/>
                <w:sz w:val="18"/>
                <w:szCs w:val="18"/>
              </w:rPr>
              <w:t>Huawei/HiSilicon</w:t>
            </w:r>
          </w:p>
        </w:tc>
        <w:tc>
          <w:tcPr>
            <w:tcW w:w="2898" w:type="dxa"/>
            <w:tcBorders>
              <w:top w:val="single" w:sz="4" w:space="0" w:color="auto"/>
              <w:left w:val="single" w:sz="4" w:space="0" w:color="auto"/>
              <w:bottom w:val="single" w:sz="4" w:space="0" w:color="auto"/>
              <w:right w:val="single" w:sz="4" w:space="0" w:color="auto"/>
            </w:tcBorders>
          </w:tcPr>
          <w:p w14:paraId="037D6825" w14:textId="77777777" w:rsidR="003C28EC" w:rsidRPr="00FA0BCB" w:rsidRDefault="003C28EC" w:rsidP="003C28EC">
            <w:pPr>
              <w:rPr>
                <w:rFonts w:cs="Arial"/>
                <w:b/>
                <w:sz w:val="18"/>
                <w:szCs w:val="18"/>
                <w:lang w:eastAsia="ja-JP"/>
              </w:rPr>
            </w:pPr>
            <w:r w:rsidRPr="00FA0BCB">
              <w:rPr>
                <w:rFonts w:cs="Arial"/>
                <w:b/>
                <w:sz w:val="18"/>
                <w:szCs w:val="18"/>
                <w:lang w:eastAsia="ja-JP"/>
              </w:rPr>
              <w:t>Step 3 of contention window adjustment in Section 4.5.4</w:t>
            </w:r>
          </w:p>
          <w:p w14:paraId="19D8D995" w14:textId="77777777" w:rsidR="003C28EC" w:rsidRPr="00FA0BCB" w:rsidRDefault="003C28EC" w:rsidP="003C28EC">
            <w:pPr>
              <w:rPr>
                <w:rFonts w:cs="Arial"/>
                <w:sz w:val="18"/>
                <w:szCs w:val="18"/>
              </w:rPr>
            </w:pPr>
          </w:p>
        </w:tc>
        <w:tc>
          <w:tcPr>
            <w:tcW w:w="3020" w:type="dxa"/>
            <w:tcBorders>
              <w:top w:val="single" w:sz="4" w:space="0" w:color="auto"/>
              <w:left w:val="single" w:sz="4" w:space="0" w:color="auto"/>
              <w:bottom w:val="single" w:sz="4" w:space="0" w:color="auto"/>
              <w:right w:val="single" w:sz="4" w:space="0" w:color="auto"/>
            </w:tcBorders>
          </w:tcPr>
          <w:p w14:paraId="6F7BFA20" w14:textId="71E35F24" w:rsidR="003C28EC" w:rsidRPr="00FA0BCB" w:rsidRDefault="003C28EC" w:rsidP="003C28EC">
            <w:pPr>
              <w:rPr>
                <w:rFonts w:cs="Arial"/>
                <w:color w:val="7030A0"/>
                <w:sz w:val="18"/>
                <w:szCs w:val="18"/>
                <w:lang w:eastAsia="ja-JP"/>
              </w:rPr>
            </w:pPr>
            <w:r w:rsidRPr="00FA0BCB">
              <w:rPr>
                <w:rFonts w:cs="Arial"/>
                <w:color w:val="7030A0"/>
                <w:sz w:val="18"/>
                <w:szCs w:val="18"/>
                <w:lang w:eastAsia="ja-JP"/>
              </w:rPr>
              <w:t>ZTE(+ZTE3) and QC also commented.</w:t>
            </w:r>
          </w:p>
          <w:p w14:paraId="02379331" w14:textId="57B4EFF0" w:rsidR="003C28EC" w:rsidRPr="00FA0BCB" w:rsidRDefault="003C28EC" w:rsidP="003C28EC">
            <w:pPr>
              <w:rPr>
                <w:rFonts w:cs="Arial"/>
                <w:color w:val="7030A0"/>
                <w:sz w:val="18"/>
                <w:szCs w:val="18"/>
                <w:lang w:eastAsia="ja-JP"/>
              </w:rPr>
            </w:pPr>
            <w:r w:rsidRPr="00FA0BCB">
              <w:rPr>
                <w:rFonts w:cs="Arial"/>
                <w:color w:val="7030A0"/>
                <w:sz w:val="18"/>
                <w:szCs w:val="18"/>
                <w:lang w:eastAsia="ja-JP"/>
              </w:rPr>
              <w:t xml:space="preserve">Editor adopts </w:t>
            </w:r>
            <w:r w:rsidR="003A4F04" w:rsidRPr="00FA0BCB">
              <w:rPr>
                <w:rFonts w:cs="Arial"/>
                <w:color w:val="7030A0"/>
                <w:sz w:val="18"/>
                <w:szCs w:val="18"/>
                <w:lang w:eastAsia="ja-JP"/>
              </w:rPr>
              <w:t>ZTE3</w:t>
            </w:r>
            <w:r w:rsidRPr="00FA0BCB">
              <w:rPr>
                <w:rFonts w:cs="Arial"/>
                <w:color w:val="7030A0"/>
                <w:sz w:val="18"/>
                <w:szCs w:val="18"/>
                <w:lang w:eastAsia="ja-JP"/>
              </w:rPr>
              <w:t xml:space="preserve"> suggestion in []. </w:t>
            </w:r>
          </w:p>
          <w:p w14:paraId="2F1FF2A3" w14:textId="29167221" w:rsidR="003C28EC" w:rsidRPr="00FA0BCB" w:rsidRDefault="003C28EC" w:rsidP="003C28EC">
            <w:pPr>
              <w:rPr>
                <w:rFonts w:cs="Arial"/>
                <w:sz w:val="18"/>
                <w:szCs w:val="18"/>
              </w:rPr>
            </w:pPr>
            <w:r w:rsidRPr="00FA0BCB">
              <w:rPr>
                <w:rFonts w:cs="Arial"/>
                <w:color w:val="7030A0"/>
                <w:sz w:val="18"/>
                <w:szCs w:val="18"/>
                <w:lang w:eastAsia="ja-JP"/>
              </w:rPr>
              <w:t>It can be durther discussed in RAN1.</w:t>
            </w:r>
          </w:p>
        </w:tc>
        <w:tc>
          <w:tcPr>
            <w:tcW w:w="2144" w:type="dxa"/>
            <w:tcBorders>
              <w:top w:val="single" w:sz="4" w:space="0" w:color="auto"/>
              <w:left w:val="single" w:sz="4" w:space="0" w:color="auto"/>
              <w:bottom w:val="single" w:sz="4" w:space="0" w:color="auto"/>
              <w:right w:val="single" w:sz="4" w:space="0" w:color="auto"/>
            </w:tcBorders>
          </w:tcPr>
          <w:p w14:paraId="5D251FB9" w14:textId="77777777" w:rsidR="003C28EC" w:rsidRPr="00FA0BCB" w:rsidRDefault="003C28EC" w:rsidP="003C28EC">
            <w:pPr>
              <w:rPr>
                <w:rFonts w:cs="Arial"/>
                <w:sz w:val="18"/>
                <w:szCs w:val="18"/>
              </w:rPr>
            </w:pPr>
            <w:r w:rsidRPr="00FA0BCB">
              <w:rPr>
                <w:rFonts w:cs="Arial"/>
                <w:sz w:val="18"/>
                <w:szCs w:val="18"/>
              </w:rPr>
              <w:t>4.5.4</w:t>
            </w:r>
          </w:p>
          <w:p w14:paraId="77AC11F5" w14:textId="4A2E1949" w:rsidR="003C28EC" w:rsidRPr="00FA0BCB" w:rsidRDefault="003C28EC" w:rsidP="003C28EC">
            <w:pPr>
              <w:rPr>
                <w:rFonts w:cs="Arial"/>
                <w:sz w:val="18"/>
                <w:szCs w:val="18"/>
              </w:rPr>
            </w:pPr>
            <w:r w:rsidRPr="00FA0BCB">
              <w:rPr>
                <w:rFonts w:cs="Arial"/>
                <w:sz w:val="18"/>
                <w:szCs w:val="18"/>
              </w:rPr>
              <w:t xml:space="preserve">Appied </w:t>
            </w:r>
            <w:r w:rsidR="003A4F04" w:rsidRPr="00FA0BCB">
              <w:rPr>
                <w:rFonts w:cs="Arial"/>
                <w:sz w:val="18"/>
                <w:szCs w:val="18"/>
              </w:rPr>
              <w:t>ZTE3</w:t>
            </w:r>
            <w:r w:rsidRPr="00FA0BCB">
              <w:rPr>
                <w:rFonts w:cs="Arial"/>
                <w:sz w:val="18"/>
                <w:szCs w:val="18"/>
              </w:rPr>
              <w:t xml:space="preserve"> update</w:t>
            </w:r>
          </w:p>
        </w:tc>
      </w:tr>
      <w:tr w:rsidR="003C28EC" w:rsidRPr="00FA0BCB" w14:paraId="6FC1EF05" w14:textId="77777777" w:rsidTr="003C28EC">
        <w:tc>
          <w:tcPr>
            <w:tcW w:w="1567" w:type="dxa"/>
            <w:tcBorders>
              <w:top w:val="single" w:sz="4" w:space="0" w:color="auto"/>
              <w:left w:val="single" w:sz="4" w:space="0" w:color="auto"/>
              <w:bottom w:val="single" w:sz="4" w:space="0" w:color="auto"/>
              <w:right w:val="single" w:sz="4" w:space="0" w:color="auto"/>
            </w:tcBorders>
          </w:tcPr>
          <w:p w14:paraId="0423C44F" w14:textId="77777777" w:rsidR="003C28EC" w:rsidRPr="00FA0BCB" w:rsidRDefault="003C28EC" w:rsidP="003C28EC">
            <w:pPr>
              <w:rPr>
                <w:rFonts w:cs="Arial"/>
                <w:sz w:val="18"/>
                <w:szCs w:val="18"/>
              </w:rPr>
            </w:pPr>
          </w:p>
        </w:tc>
        <w:tc>
          <w:tcPr>
            <w:tcW w:w="2898" w:type="dxa"/>
            <w:tcBorders>
              <w:top w:val="single" w:sz="4" w:space="0" w:color="auto"/>
              <w:left w:val="single" w:sz="4" w:space="0" w:color="auto"/>
              <w:bottom w:val="single" w:sz="4" w:space="0" w:color="auto"/>
              <w:right w:val="single" w:sz="4" w:space="0" w:color="auto"/>
            </w:tcBorders>
          </w:tcPr>
          <w:p w14:paraId="6152AFAF" w14:textId="77777777" w:rsidR="003C28EC" w:rsidRPr="00FA0BCB" w:rsidRDefault="003C28EC" w:rsidP="003C28EC">
            <w:pPr>
              <w:rPr>
                <w:rFonts w:cs="Arial"/>
                <w:b/>
                <w:bCs/>
                <w:sz w:val="18"/>
                <w:szCs w:val="18"/>
                <w:lang w:eastAsia="ja-JP"/>
              </w:rPr>
            </w:pPr>
            <w:r w:rsidRPr="00FA0BCB">
              <w:rPr>
                <w:rFonts w:cs="Arial"/>
                <w:b/>
                <w:bCs/>
                <w:sz w:val="18"/>
                <w:szCs w:val="18"/>
                <w:lang w:eastAsia="ja-JP"/>
              </w:rPr>
              <w:t>Follow-up on our comment #8 in Section 4.5.3</w:t>
            </w:r>
          </w:p>
          <w:p w14:paraId="6B2EBC00" w14:textId="77777777" w:rsidR="003C28EC" w:rsidRPr="00FA0BCB" w:rsidRDefault="003C28EC" w:rsidP="003C28EC">
            <w:pPr>
              <w:ind w:firstLine="567"/>
              <w:rPr>
                <w:rFonts w:cs="Arial"/>
                <w:sz w:val="18"/>
                <w:szCs w:val="18"/>
              </w:rPr>
            </w:pPr>
          </w:p>
        </w:tc>
        <w:tc>
          <w:tcPr>
            <w:tcW w:w="3020" w:type="dxa"/>
            <w:tcBorders>
              <w:top w:val="single" w:sz="4" w:space="0" w:color="auto"/>
              <w:left w:val="single" w:sz="4" w:space="0" w:color="auto"/>
              <w:bottom w:val="single" w:sz="4" w:space="0" w:color="auto"/>
              <w:right w:val="single" w:sz="4" w:space="0" w:color="auto"/>
            </w:tcBorders>
          </w:tcPr>
          <w:p w14:paraId="1E65FD40" w14:textId="5027CDF6" w:rsidR="00F42E66" w:rsidRPr="00FA0BCB" w:rsidRDefault="00152B43" w:rsidP="00F42E66">
            <w:pPr>
              <w:rPr>
                <w:rFonts w:cs="Arial"/>
                <w:color w:val="7030A0"/>
                <w:sz w:val="18"/>
                <w:szCs w:val="18"/>
                <w:lang w:eastAsia="ja-JP"/>
              </w:rPr>
            </w:pPr>
            <w:r w:rsidRPr="00FA0BCB">
              <w:rPr>
                <w:rFonts w:cs="Arial"/>
                <w:color w:val="7030A0"/>
                <w:sz w:val="18"/>
                <w:szCs w:val="18"/>
                <w:lang w:eastAsia="ja-JP"/>
              </w:rPr>
              <w:t xml:space="preserve">It </w:t>
            </w:r>
            <w:r w:rsidR="00F42E66" w:rsidRPr="00FA0BCB">
              <w:rPr>
                <w:rFonts w:cs="Arial"/>
                <w:color w:val="7030A0"/>
                <w:sz w:val="18"/>
                <w:szCs w:val="18"/>
                <w:lang w:eastAsia="ja-JP"/>
              </w:rPr>
              <w:t xml:space="preserve">seems </w:t>
            </w:r>
            <w:r w:rsidRPr="00FA0BCB">
              <w:rPr>
                <w:rFonts w:cs="Arial"/>
                <w:color w:val="7030A0"/>
                <w:sz w:val="18"/>
                <w:szCs w:val="18"/>
                <w:lang w:eastAsia="ja-JP"/>
              </w:rPr>
              <w:t xml:space="preserve">Qc updates </w:t>
            </w:r>
            <w:r w:rsidR="0012541B" w:rsidRPr="00FA0BCB">
              <w:rPr>
                <w:rFonts w:cs="Arial"/>
                <w:color w:val="7030A0"/>
                <w:sz w:val="18"/>
                <w:szCs w:val="18"/>
                <w:lang w:eastAsia="ja-JP"/>
              </w:rPr>
              <w:t xml:space="preserve">are </w:t>
            </w:r>
            <w:r w:rsidR="00F42E66" w:rsidRPr="00FA0BCB">
              <w:rPr>
                <w:rFonts w:cs="Arial"/>
                <w:color w:val="7030A0"/>
                <w:sz w:val="18"/>
                <w:szCs w:val="18"/>
                <w:lang w:eastAsia="ja-JP"/>
              </w:rPr>
              <w:t xml:space="preserve">OK </w:t>
            </w:r>
            <w:r w:rsidR="0012541B" w:rsidRPr="00FA0BCB">
              <w:rPr>
                <w:rFonts w:cs="Arial"/>
                <w:color w:val="7030A0"/>
                <w:sz w:val="18"/>
                <w:szCs w:val="18"/>
                <w:lang w:eastAsia="ja-JP"/>
              </w:rPr>
              <w:t>(maybe</w:t>
            </w:r>
            <w:r w:rsidR="00F42E66" w:rsidRPr="00FA0BCB">
              <w:rPr>
                <w:rFonts w:cs="Arial"/>
                <w:color w:val="7030A0"/>
                <w:sz w:val="18"/>
                <w:szCs w:val="18"/>
                <w:lang w:eastAsia="ja-JP"/>
              </w:rPr>
              <w:t xml:space="preserve"> not necessary</w:t>
            </w:r>
            <w:r w:rsidR="0012541B" w:rsidRPr="00FA0BCB">
              <w:rPr>
                <w:rFonts w:cs="Arial"/>
                <w:color w:val="7030A0"/>
                <w:sz w:val="18"/>
                <w:szCs w:val="18"/>
                <w:lang w:eastAsia="ja-JP"/>
              </w:rPr>
              <w:t>)</w:t>
            </w:r>
            <w:r w:rsidR="00F42E66" w:rsidRPr="00FA0BCB">
              <w:rPr>
                <w:rFonts w:cs="Arial"/>
                <w:color w:val="7030A0"/>
                <w:sz w:val="18"/>
                <w:szCs w:val="18"/>
                <w:lang w:eastAsia="ja-JP"/>
              </w:rPr>
              <w:t xml:space="preserve">. The changes seems to make the text more consistent. </w:t>
            </w:r>
          </w:p>
          <w:p w14:paraId="60F03D55" w14:textId="77777777" w:rsidR="0012541B" w:rsidRPr="00FA0BCB" w:rsidRDefault="00F42E66" w:rsidP="00F42E66">
            <w:pPr>
              <w:rPr>
                <w:rFonts w:cs="Arial"/>
                <w:color w:val="7030A0"/>
                <w:sz w:val="18"/>
                <w:szCs w:val="18"/>
                <w:lang w:eastAsia="ja-JP"/>
              </w:rPr>
            </w:pPr>
            <w:r w:rsidRPr="00FA0BCB">
              <w:rPr>
                <w:rFonts w:cs="Arial"/>
                <w:color w:val="7030A0"/>
                <w:sz w:val="18"/>
                <w:szCs w:val="18"/>
                <w:lang w:eastAsia="ja-JP"/>
              </w:rPr>
              <w:t xml:space="preserve">The </w:t>
            </w:r>
            <w:r w:rsidR="0012541B" w:rsidRPr="00FA0BCB">
              <w:rPr>
                <w:rFonts w:cs="Arial"/>
                <w:color w:val="7030A0"/>
                <w:sz w:val="18"/>
                <w:szCs w:val="18"/>
                <w:lang w:eastAsia="ja-JP"/>
              </w:rPr>
              <w:t>updated</w:t>
            </w:r>
            <w:r w:rsidRPr="00FA0BCB">
              <w:rPr>
                <w:rFonts w:cs="Arial"/>
                <w:color w:val="7030A0"/>
                <w:sz w:val="18"/>
                <w:szCs w:val="18"/>
                <w:lang w:eastAsia="ja-JP"/>
              </w:rPr>
              <w:t xml:space="preserve"> text in [..]</w:t>
            </w:r>
            <w:r w:rsidR="0012541B" w:rsidRPr="00FA0BCB">
              <w:rPr>
                <w:rFonts w:cs="Arial"/>
                <w:color w:val="7030A0"/>
                <w:sz w:val="18"/>
                <w:szCs w:val="18"/>
                <w:lang w:eastAsia="ja-JP"/>
              </w:rPr>
              <w:t>.</w:t>
            </w:r>
          </w:p>
          <w:p w14:paraId="7AEF476C" w14:textId="1423CECD" w:rsidR="003C28EC" w:rsidRPr="00FA0BCB" w:rsidRDefault="0012541B" w:rsidP="003C28EC">
            <w:pPr>
              <w:rPr>
                <w:rFonts w:cs="Arial"/>
                <w:color w:val="7030A0"/>
                <w:sz w:val="18"/>
                <w:szCs w:val="18"/>
                <w:lang w:eastAsia="ja-JP"/>
              </w:rPr>
            </w:pPr>
            <w:r w:rsidRPr="00FA0BCB">
              <w:rPr>
                <w:rFonts w:cs="Arial"/>
                <w:color w:val="7030A0"/>
                <w:sz w:val="18"/>
                <w:szCs w:val="18"/>
                <w:lang w:eastAsia="ja-JP"/>
              </w:rPr>
              <w:t>It</w:t>
            </w:r>
            <w:r w:rsidR="00F42E66" w:rsidRPr="00FA0BCB">
              <w:rPr>
                <w:rFonts w:cs="Arial"/>
                <w:color w:val="7030A0"/>
                <w:sz w:val="18"/>
                <w:szCs w:val="18"/>
                <w:lang w:eastAsia="ja-JP"/>
              </w:rPr>
              <w:t xml:space="preserve"> needs further discusison in RAN1. </w:t>
            </w:r>
          </w:p>
        </w:tc>
        <w:tc>
          <w:tcPr>
            <w:tcW w:w="2144" w:type="dxa"/>
            <w:tcBorders>
              <w:top w:val="single" w:sz="4" w:space="0" w:color="auto"/>
              <w:left w:val="single" w:sz="4" w:space="0" w:color="auto"/>
              <w:bottom w:val="single" w:sz="4" w:space="0" w:color="auto"/>
              <w:right w:val="single" w:sz="4" w:space="0" w:color="auto"/>
            </w:tcBorders>
          </w:tcPr>
          <w:p w14:paraId="37ED23E8" w14:textId="77777777" w:rsidR="003C28EC" w:rsidRPr="00FA0BCB" w:rsidRDefault="00762E4F" w:rsidP="003C28EC">
            <w:pPr>
              <w:rPr>
                <w:rFonts w:cs="Arial"/>
                <w:sz w:val="18"/>
                <w:szCs w:val="18"/>
              </w:rPr>
            </w:pPr>
            <w:r w:rsidRPr="00FA0BCB">
              <w:rPr>
                <w:rFonts w:cs="Arial"/>
                <w:sz w:val="18"/>
                <w:szCs w:val="18"/>
              </w:rPr>
              <w:t>4.5.</w:t>
            </w:r>
            <w:r w:rsidR="00152B43" w:rsidRPr="00FA0BCB">
              <w:rPr>
                <w:rFonts w:cs="Arial"/>
                <w:sz w:val="18"/>
                <w:szCs w:val="18"/>
              </w:rPr>
              <w:t>3</w:t>
            </w:r>
          </w:p>
          <w:p w14:paraId="4893F8F0" w14:textId="0B8F6F6B" w:rsidR="00152B43" w:rsidRPr="00FA0BCB" w:rsidRDefault="00152B43" w:rsidP="003C28EC">
            <w:pPr>
              <w:rPr>
                <w:rFonts w:cs="Arial"/>
                <w:sz w:val="18"/>
                <w:szCs w:val="18"/>
              </w:rPr>
            </w:pPr>
            <w:r w:rsidRPr="00FA0BCB">
              <w:rPr>
                <w:rFonts w:cs="Arial"/>
                <w:sz w:val="18"/>
                <w:szCs w:val="18"/>
              </w:rPr>
              <w:t xml:space="preserve">Applied QC update </w:t>
            </w:r>
          </w:p>
        </w:tc>
      </w:tr>
      <w:tr w:rsidR="0042114D" w:rsidRPr="00FA0BCB" w14:paraId="2BBD8F4B" w14:textId="77777777" w:rsidTr="003C28EC">
        <w:tc>
          <w:tcPr>
            <w:tcW w:w="1567" w:type="dxa"/>
            <w:tcBorders>
              <w:top w:val="single" w:sz="4" w:space="0" w:color="auto"/>
              <w:left w:val="single" w:sz="4" w:space="0" w:color="auto"/>
              <w:bottom w:val="single" w:sz="4" w:space="0" w:color="auto"/>
              <w:right w:val="single" w:sz="4" w:space="0" w:color="auto"/>
            </w:tcBorders>
          </w:tcPr>
          <w:p w14:paraId="71538560" w14:textId="79697E2A" w:rsidR="0042114D" w:rsidRPr="00FA0BCB" w:rsidRDefault="0042114D" w:rsidP="0042114D">
            <w:pPr>
              <w:rPr>
                <w:rFonts w:cs="Arial"/>
                <w:sz w:val="18"/>
                <w:szCs w:val="18"/>
              </w:rPr>
            </w:pPr>
            <w:r w:rsidRPr="00FA0BCB">
              <w:rPr>
                <w:rFonts w:cs="Arial"/>
                <w:sz w:val="18"/>
                <w:szCs w:val="18"/>
              </w:rPr>
              <w:t>Xiaomi</w:t>
            </w:r>
          </w:p>
        </w:tc>
        <w:tc>
          <w:tcPr>
            <w:tcW w:w="2898" w:type="dxa"/>
            <w:tcBorders>
              <w:top w:val="single" w:sz="4" w:space="0" w:color="auto"/>
              <w:left w:val="single" w:sz="4" w:space="0" w:color="auto"/>
              <w:bottom w:val="single" w:sz="4" w:space="0" w:color="auto"/>
              <w:right w:val="single" w:sz="4" w:space="0" w:color="auto"/>
            </w:tcBorders>
          </w:tcPr>
          <w:p w14:paraId="4436023B" w14:textId="77777777" w:rsidR="0042114D" w:rsidRPr="00FA0BCB" w:rsidRDefault="0042114D" w:rsidP="0042114D">
            <w:pPr>
              <w:spacing w:after="0" w:line="240" w:lineRule="auto"/>
              <w:rPr>
                <w:rFonts w:cs="Arial"/>
                <w:b/>
                <w:bCs/>
                <w:sz w:val="18"/>
                <w:szCs w:val="18"/>
                <w:u w:val="single"/>
                <w:lang w:eastAsia="ja-JP"/>
              </w:rPr>
            </w:pPr>
            <w:r w:rsidRPr="00FA0BCB">
              <w:rPr>
                <w:rFonts w:cs="Arial"/>
                <w:b/>
                <w:bCs/>
                <w:sz w:val="18"/>
                <w:szCs w:val="18"/>
                <w:u w:val="single"/>
                <w:lang w:eastAsia="ja-JP"/>
              </w:rPr>
              <w:t>Comment 1: CAPC level (p) for S-SSB and PSFCH</w:t>
            </w:r>
          </w:p>
          <w:p w14:paraId="2C30AC83" w14:textId="77777777" w:rsidR="0042114D" w:rsidRPr="00FA0BCB" w:rsidRDefault="0042114D" w:rsidP="0042114D">
            <w:pPr>
              <w:rPr>
                <w:rFonts w:cs="Arial"/>
                <w:b/>
                <w:bCs/>
                <w:sz w:val="18"/>
                <w:szCs w:val="18"/>
                <w:lang w:eastAsia="ja-JP"/>
              </w:rPr>
            </w:pPr>
          </w:p>
        </w:tc>
        <w:tc>
          <w:tcPr>
            <w:tcW w:w="3020" w:type="dxa"/>
            <w:tcBorders>
              <w:top w:val="single" w:sz="4" w:space="0" w:color="auto"/>
              <w:left w:val="single" w:sz="4" w:space="0" w:color="auto"/>
              <w:bottom w:val="single" w:sz="4" w:space="0" w:color="auto"/>
              <w:right w:val="single" w:sz="4" w:space="0" w:color="auto"/>
            </w:tcBorders>
          </w:tcPr>
          <w:p w14:paraId="23D7C96E" w14:textId="77777777" w:rsidR="0042114D" w:rsidRPr="00FA0BCB" w:rsidRDefault="0042114D" w:rsidP="0042114D">
            <w:pPr>
              <w:rPr>
                <w:rFonts w:cs="Arial"/>
                <w:color w:val="7030A0"/>
                <w:sz w:val="18"/>
                <w:szCs w:val="18"/>
                <w:lang w:eastAsia="ja-JP"/>
              </w:rPr>
            </w:pPr>
            <w:r w:rsidRPr="00FA0BCB">
              <w:rPr>
                <w:rFonts w:cs="Arial"/>
                <w:color w:val="7030A0"/>
                <w:sz w:val="18"/>
                <w:szCs w:val="18"/>
                <w:lang w:eastAsia="ja-JP"/>
              </w:rPr>
              <w:t>Responce provided.</w:t>
            </w:r>
          </w:p>
          <w:p w14:paraId="28573723" w14:textId="51390B8D" w:rsidR="0042114D" w:rsidRPr="00FA0BCB" w:rsidRDefault="0042114D" w:rsidP="0042114D">
            <w:pPr>
              <w:spacing w:after="0" w:line="240" w:lineRule="auto"/>
              <w:rPr>
                <w:rFonts w:cs="Arial"/>
                <w:color w:val="7030A0"/>
                <w:sz w:val="18"/>
                <w:szCs w:val="18"/>
                <w:lang w:eastAsia="ja-JP"/>
              </w:rPr>
            </w:pPr>
            <w:r w:rsidRPr="00FA0BCB">
              <w:rPr>
                <w:rFonts w:cs="Arial"/>
                <w:color w:val="7030A0"/>
                <w:sz w:val="18"/>
                <w:szCs w:val="18"/>
                <w:lang w:eastAsia="ja-JP"/>
              </w:rPr>
              <w:t>The suggestion by Xiaomi and OPPO is inline with agreements (originally captured by Editor).</w:t>
            </w:r>
          </w:p>
          <w:p w14:paraId="34EAF9B4" w14:textId="77777777" w:rsidR="0042114D" w:rsidRPr="00FA0BCB" w:rsidRDefault="0042114D" w:rsidP="0042114D">
            <w:pPr>
              <w:spacing w:after="0" w:line="240" w:lineRule="auto"/>
              <w:rPr>
                <w:rFonts w:cs="Arial"/>
                <w:color w:val="7030A0"/>
                <w:sz w:val="18"/>
                <w:szCs w:val="18"/>
                <w:lang w:eastAsia="ja-JP"/>
              </w:rPr>
            </w:pPr>
          </w:p>
          <w:p w14:paraId="6256E226" w14:textId="75918F3A" w:rsidR="0042114D" w:rsidRPr="00FA0BCB" w:rsidRDefault="0042114D" w:rsidP="00FA0BCB">
            <w:pPr>
              <w:spacing w:after="0" w:line="240" w:lineRule="auto"/>
              <w:rPr>
                <w:rFonts w:cs="Arial"/>
                <w:color w:val="7030A0"/>
                <w:sz w:val="18"/>
                <w:szCs w:val="18"/>
                <w:lang w:eastAsia="ja-JP"/>
              </w:rPr>
            </w:pPr>
            <w:r w:rsidRPr="00FA0BCB">
              <w:rPr>
                <w:rFonts w:cs="Arial"/>
                <w:color w:val="7030A0"/>
                <w:sz w:val="18"/>
                <w:szCs w:val="18"/>
                <w:lang w:eastAsia="ja-JP"/>
              </w:rPr>
              <w:t xml:space="preserve">If there is any issue (e.g. by QC), this can be discussed further in RAN1. </w:t>
            </w:r>
          </w:p>
        </w:tc>
        <w:tc>
          <w:tcPr>
            <w:tcW w:w="2144" w:type="dxa"/>
            <w:tcBorders>
              <w:top w:val="single" w:sz="4" w:space="0" w:color="auto"/>
              <w:left w:val="single" w:sz="4" w:space="0" w:color="auto"/>
              <w:bottom w:val="single" w:sz="4" w:space="0" w:color="auto"/>
              <w:right w:val="single" w:sz="4" w:space="0" w:color="auto"/>
            </w:tcBorders>
          </w:tcPr>
          <w:p w14:paraId="5A3D776B" w14:textId="77777777" w:rsidR="0042114D" w:rsidRPr="00FA0BCB" w:rsidRDefault="0042114D" w:rsidP="0042114D">
            <w:pPr>
              <w:rPr>
                <w:rFonts w:cs="Arial"/>
                <w:sz w:val="18"/>
                <w:szCs w:val="18"/>
              </w:rPr>
            </w:pPr>
            <w:r w:rsidRPr="00FA0BCB">
              <w:rPr>
                <w:rFonts w:cs="Arial"/>
                <w:sz w:val="18"/>
                <w:szCs w:val="18"/>
              </w:rPr>
              <w:t>4.5</w:t>
            </w:r>
          </w:p>
          <w:p w14:paraId="3A2EAD5D" w14:textId="031B2954" w:rsidR="0042114D" w:rsidRPr="00FA0BCB" w:rsidRDefault="0042114D" w:rsidP="0042114D">
            <w:pPr>
              <w:rPr>
                <w:rFonts w:cs="Arial"/>
                <w:sz w:val="18"/>
                <w:szCs w:val="18"/>
              </w:rPr>
            </w:pPr>
            <w:r w:rsidRPr="00FA0BCB">
              <w:rPr>
                <w:rFonts w:cs="Arial"/>
                <w:sz w:val="18"/>
                <w:szCs w:val="18"/>
              </w:rPr>
              <w:t>Done.</w:t>
            </w:r>
          </w:p>
        </w:tc>
      </w:tr>
    </w:tbl>
    <w:p w14:paraId="283A8AFE" w14:textId="77777777" w:rsidR="00BA22F8" w:rsidRPr="00FA0BCB" w:rsidRDefault="00BA22F8">
      <w:pPr>
        <w:rPr>
          <w:rFonts w:cs="Arial"/>
          <w:sz w:val="18"/>
          <w:szCs w:val="18"/>
          <w:lang w:eastAsia="ja-JP"/>
        </w:rPr>
      </w:pPr>
    </w:p>
    <w:p w14:paraId="3F4F25E4" w14:textId="77777777" w:rsidR="00BA22F8" w:rsidRPr="00AB32A6" w:rsidRDefault="00BA22F8">
      <w:pPr>
        <w:rPr>
          <w:lang w:eastAsia="ja-JP"/>
        </w:rPr>
      </w:pPr>
    </w:p>
    <w:p w14:paraId="4B4939F7" w14:textId="77777777" w:rsidR="008C63D3" w:rsidRDefault="00331292">
      <w:pPr>
        <w:pStyle w:val="Heading1"/>
      </w:pPr>
      <w:r>
        <w:t>3</w:t>
      </w:r>
      <w:r>
        <w:tab/>
        <w:t>Conclusion</w:t>
      </w:r>
    </w:p>
    <w:p w14:paraId="4B4939F8" w14:textId="488F6C5C" w:rsidR="008C63D3" w:rsidRDefault="009D423A">
      <w:pPr>
        <w:rPr>
          <w:lang w:val="en-GB" w:eastAsia="ja-JP"/>
        </w:rPr>
      </w:pPr>
      <w:r>
        <w:rPr>
          <w:lang w:val="en-GB" w:eastAsia="ja-JP"/>
        </w:rPr>
        <w:t xml:space="preserve">The draft CR </w:t>
      </w:r>
      <w:hyperlink r:id="rId28" w:history="1">
        <w:r w:rsidRPr="00FC2831">
          <w:rPr>
            <w:rStyle w:val="Hyperlink"/>
            <w:lang w:val="en-GB" w:eastAsia="ja-JP"/>
          </w:rPr>
          <w:t>v005</w:t>
        </w:r>
      </w:hyperlink>
      <w:r>
        <w:rPr>
          <w:lang w:val="en-GB" w:eastAsia="ja-JP"/>
        </w:rPr>
        <w:t xml:space="preserve"> is endorsed by RAN1 Chair in principal.</w:t>
      </w:r>
      <w:r w:rsidR="006A3CA7">
        <w:rPr>
          <w:lang w:val="en-GB" w:eastAsia="ja-JP"/>
        </w:rPr>
        <w:t xml:space="preserve"> Please see below the email from RAN1 Chair.</w:t>
      </w:r>
    </w:p>
    <w:tbl>
      <w:tblPr>
        <w:tblStyle w:val="TableGrid"/>
        <w:tblW w:w="0" w:type="auto"/>
        <w:tblLook w:val="04A0" w:firstRow="1" w:lastRow="0" w:firstColumn="1" w:lastColumn="0" w:noHBand="0" w:noVBand="1"/>
      </w:tblPr>
      <w:tblGrid>
        <w:gridCol w:w="9629"/>
      </w:tblGrid>
      <w:tr w:rsidR="006A3CA7" w14:paraId="6163CFE4" w14:textId="77777777" w:rsidTr="006A3CA7">
        <w:tc>
          <w:tcPr>
            <w:tcW w:w="9629" w:type="dxa"/>
          </w:tcPr>
          <w:p w14:paraId="378D2AA2" w14:textId="77777777" w:rsidR="006A3CA7" w:rsidRDefault="006A3CA7" w:rsidP="006A3CA7">
            <w:pPr>
              <w:wordWrap w:val="0"/>
              <w:rPr>
                <w:rFonts w:cs="Arial"/>
                <w:color w:val="1F497D"/>
                <w:sz w:val="20"/>
                <w:szCs w:val="20"/>
                <w:lang w:val="en-US" w:eastAsia="ko-KR"/>
              </w:rPr>
            </w:pPr>
            <w:r>
              <w:rPr>
                <w:rFonts w:cs="Arial"/>
                <w:color w:val="1F497D"/>
                <w:sz w:val="20"/>
                <w:szCs w:val="20"/>
                <w:lang w:val="en-US" w:eastAsia="ko-KR"/>
              </w:rPr>
              <w:lastRenderedPageBreak/>
              <w:t>Dear all,</w:t>
            </w:r>
          </w:p>
          <w:p w14:paraId="3DA957E7" w14:textId="77777777" w:rsidR="006A3CA7" w:rsidRDefault="006A3CA7" w:rsidP="006A3CA7">
            <w:pPr>
              <w:wordWrap w:val="0"/>
              <w:rPr>
                <w:rFonts w:cs="Arial"/>
                <w:color w:val="1F497D"/>
                <w:sz w:val="20"/>
                <w:szCs w:val="20"/>
                <w:lang w:val="en-US" w:eastAsia="ko-KR"/>
              </w:rPr>
            </w:pPr>
          </w:p>
          <w:p w14:paraId="249E0499" w14:textId="77777777" w:rsidR="006A3CA7" w:rsidRDefault="006A3CA7" w:rsidP="006A3CA7">
            <w:pPr>
              <w:wordWrap w:val="0"/>
              <w:rPr>
                <w:rFonts w:cs="Arial"/>
                <w:color w:val="1F497D"/>
                <w:sz w:val="20"/>
                <w:szCs w:val="20"/>
                <w:lang w:val="en-US" w:eastAsia="ko-KR"/>
              </w:rPr>
            </w:pPr>
            <w:r>
              <w:rPr>
                <w:rFonts w:cs="Arial"/>
                <w:color w:val="1F497D"/>
                <w:sz w:val="20"/>
                <w:szCs w:val="20"/>
                <w:lang w:val="en-US" w:eastAsia="ko-KR"/>
              </w:rPr>
              <w:t>The latest version from Sorour is now agreed in principle. Thanks for all the discussions and efforts.</w:t>
            </w:r>
          </w:p>
          <w:p w14:paraId="5D232697" w14:textId="77777777" w:rsidR="006A3CA7" w:rsidRDefault="006A3CA7" w:rsidP="006A3CA7">
            <w:pPr>
              <w:wordWrap w:val="0"/>
              <w:rPr>
                <w:rFonts w:cs="Arial"/>
                <w:color w:val="1F497D"/>
                <w:sz w:val="20"/>
                <w:szCs w:val="20"/>
                <w:lang w:val="en-US" w:eastAsia="ko-KR"/>
              </w:rPr>
            </w:pPr>
          </w:p>
          <w:p w14:paraId="288C53DC" w14:textId="77777777" w:rsidR="006A3CA7" w:rsidRDefault="006A3CA7" w:rsidP="006A3CA7">
            <w:pPr>
              <w:wordWrap w:val="0"/>
              <w:rPr>
                <w:rFonts w:cs="Arial"/>
                <w:color w:val="1F497D"/>
                <w:sz w:val="20"/>
                <w:szCs w:val="20"/>
                <w:lang w:val="en-US" w:eastAsia="ko-KR"/>
              </w:rPr>
            </w:pPr>
            <w:r>
              <w:rPr>
                <w:rFonts w:cs="Arial"/>
                <w:color w:val="1F497D"/>
                <w:sz w:val="20"/>
                <w:szCs w:val="20"/>
                <w:lang w:val="en-US" w:eastAsia="ko-KR"/>
              </w:rPr>
              <w:t>Best regards,</w:t>
            </w:r>
          </w:p>
          <w:p w14:paraId="2A79F311" w14:textId="77777777" w:rsidR="006A3CA7" w:rsidRDefault="006A3CA7" w:rsidP="006A3CA7">
            <w:pPr>
              <w:wordWrap w:val="0"/>
              <w:rPr>
                <w:rFonts w:cs="Arial"/>
                <w:color w:val="1F497D"/>
                <w:sz w:val="20"/>
                <w:szCs w:val="20"/>
                <w:lang w:val="en-US" w:eastAsia="ko-KR"/>
              </w:rPr>
            </w:pPr>
          </w:p>
          <w:p w14:paraId="7EC4DD1E" w14:textId="2EF39451" w:rsidR="006A3CA7" w:rsidRPr="006A3CA7" w:rsidRDefault="006A3CA7" w:rsidP="006A3CA7">
            <w:pPr>
              <w:wordWrap w:val="0"/>
              <w:rPr>
                <w:rFonts w:cs="Arial"/>
                <w:color w:val="1F497D"/>
                <w:sz w:val="20"/>
                <w:szCs w:val="20"/>
                <w:lang w:val="en-US" w:eastAsia="ko-KR"/>
              </w:rPr>
            </w:pPr>
            <w:r>
              <w:rPr>
                <w:rFonts w:cs="Arial"/>
                <w:color w:val="1F497D"/>
                <w:sz w:val="20"/>
                <w:szCs w:val="20"/>
                <w:lang w:val="en-US" w:eastAsia="ko-KR"/>
              </w:rPr>
              <w:t>Younsun.</w:t>
            </w:r>
          </w:p>
        </w:tc>
      </w:tr>
    </w:tbl>
    <w:p w14:paraId="7932C83C" w14:textId="77777777" w:rsidR="006A3CA7" w:rsidRDefault="006A3CA7">
      <w:pPr>
        <w:rPr>
          <w:lang w:val="en-GB" w:eastAsia="ja-JP"/>
        </w:rPr>
      </w:pPr>
    </w:p>
    <w:p w14:paraId="4B4939F9" w14:textId="3E9F7BA5" w:rsidR="008C63D3" w:rsidRDefault="006A3CA7">
      <w:pPr>
        <w:rPr>
          <w:lang w:val="en-GB" w:eastAsia="ja-JP"/>
        </w:rPr>
      </w:pPr>
      <w:r>
        <w:rPr>
          <w:lang w:val="en-GB" w:eastAsia="ja-JP"/>
        </w:rPr>
        <w:t xml:space="preserve">The draft CR v0005 is uploaded in </w:t>
      </w:r>
      <w:r w:rsidR="0059703A">
        <w:rPr>
          <w:lang w:val="en-GB" w:eastAsia="ja-JP"/>
        </w:rPr>
        <w:t>Inbox with R1-2306303.</w:t>
      </w:r>
    </w:p>
    <w:tbl>
      <w:tblPr>
        <w:tblW w:w="734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9"/>
        <w:gridCol w:w="1053"/>
        <w:gridCol w:w="830"/>
        <w:gridCol w:w="768"/>
        <w:gridCol w:w="830"/>
        <w:gridCol w:w="528"/>
        <w:gridCol w:w="617"/>
        <w:gridCol w:w="519"/>
        <w:gridCol w:w="706"/>
        <w:gridCol w:w="661"/>
        <w:gridCol w:w="1257"/>
        <w:gridCol w:w="261"/>
        <w:gridCol w:w="261"/>
        <w:gridCol w:w="323"/>
      </w:tblGrid>
      <w:tr w:rsidR="00470582" w14:paraId="3843A808" w14:textId="77777777" w:rsidTr="00470582">
        <w:trPr>
          <w:trHeight w:val="450"/>
        </w:trPr>
        <w:tc>
          <w:tcPr>
            <w:tcW w:w="635" w:type="dxa"/>
            <w:tcMar>
              <w:top w:w="0" w:type="dxa"/>
              <w:left w:w="108" w:type="dxa"/>
              <w:bottom w:w="0" w:type="dxa"/>
              <w:right w:w="108" w:type="dxa"/>
            </w:tcMar>
            <w:hideMark/>
          </w:tcPr>
          <w:p w14:paraId="34E665E9" w14:textId="77777777" w:rsidR="00470582" w:rsidRDefault="00470582">
            <w:pPr>
              <w:rPr>
                <w:rFonts w:ascii="Calibri" w:hAnsi="Calibri" w:cs="Calibri"/>
              </w:rPr>
            </w:pPr>
            <w:r>
              <w:rPr>
                <w:rFonts w:cs="Arial"/>
                <w:color w:val="000000"/>
                <w:sz w:val="16"/>
                <w:szCs w:val="16"/>
                <w:lang w:eastAsia="en-GB"/>
              </w:rPr>
              <w:t>R1-2306303</w:t>
            </w:r>
          </w:p>
        </w:tc>
        <w:tc>
          <w:tcPr>
            <w:tcW w:w="778" w:type="dxa"/>
            <w:tcMar>
              <w:top w:w="0" w:type="dxa"/>
              <w:left w:w="108" w:type="dxa"/>
              <w:bottom w:w="0" w:type="dxa"/>
              <w:right w:w="108" w:type="dxa"/>
            </w:tcMar>
            <w:hideMark/>
          </w:tcPr>
          <w:p w14:paraId="05E07483" w14:textId="77777777" w:rsidR="00470582" w:rsidRDefault="00470582">
            <w:r>
              <w:rPr>
                <w:rFonts w:cs="Arial"/>
                <w:sz w:val="16"/>
                <w:szCs w:val="16"/>
                <w:lang w:eastAsia="en-GB"/>
              </w:rPr>
              <w:t>Introduction of NR Sidelink operation on shared spectrum</w:t>
            </w:r>
          </w:p>
        </w:tc>
        <w:tc>
          <w:tcPr>
            <w:tcW w:w="628" w:type="dxa"/>
            <w:tcMar>
              <w:top w:w="0" w:type="dxa"/>
              <w:left w:w="108" w:type="dxa"/>
              <w:bottom w:w="0" w:type="dxa"/>
              <w:right w:w="108" w:type="dxa"/>
            </w:tcMar>
            <w:hideMark/>
          </w:tcPr>
          <w:p w14:paraId="0EE28967" w14:textId="77777777" w:rsidR="00470582" w:rsidRDefault="00470582">
            <w:r>
              <w:rPr>
                <w:rFonts w:cs="Arial"/>
                <w:sz w:val="16"/>
                <w:szCs w:val="16"/>
                <w:lang w:eastAsia="en-GB"/>
              </w:rPr>
              <w:t>Ericsson</w:t>
            </w:r>
          </w:p>
        </w:tc>
        <w:tc>
          <w:tcPr>
            <w:tcW w:w="587" w:type="dxa"/>
            <w:tcMar>
              <w:top w:w="0" w:type="dxa"/>
              <w:left w:w="108" w:type="dxa"/>
              <w:bottom w:w="0" w:type="dxa"/>
              <w:right w:w="108" w:type="dxa"/>
            </w:tcMar>
            <w:hideMark/>
          </w:tcPr>
          <w:p w14:paraId="732E2D22" w14:textId="77777777" w:rsidR="00470582" w:rsidRDefault="00470582">
            <w:proofErr w:type="spellStart"/>
            <w:r>
              <w:rPr>
                <w:rFonts w:cs="Arial"/>
                <w:sz w:val="16"/>
                <w:szCs w:val="16"/>
                <w:lang w:eastAsia="en-GB"/>
              </w:rPr>
              <w:t>draftCR</w:t>
            </w:r>
            <w:proofErr w:type="spellEnd"/>
          </w:p>
        </w:tc>
        <w:tc>
          <w:tcPr>
            <w:tcW w:w="628" w:type="dxa"/>
            <w:tcMar>
              <w:top w:w="0" w:type="dxa"/>
              <w:left w:w="108" w:type="dxa"/>
              <w:bottom w:w="0" w:type="dxa"/>
              <w:right w:w="108" w:type="dxa"/>
            </w:tcMar>
            <w:hideMark/>
          </w:tcPr>
          <w:p w14:paraId="4D866304" w14:textId="77777777" w:rsidR="00470582" w:rsidRDefault="00470582">
            <w:r>
              <w:rPr>
                <w:rFonts w:cs="Arial"/>
                <w:sz w:val="16"/>
                <w:szCs w:val="16"/>
                <w:lang w:eastAsia="en-GB"/>
              </w:rPr>
              <w:t>Decision</w:t>
            </w:r>
          </w:p>
        </w:tc>
        <w:tc>
          <w:tcPr>
            <w:tcW w:w="425" w:type="dxa"/>
            <w:tcMar>
              <w:top w:w="0" w:type="dxa"/>
              <w:left w:w="108" w:type="dxa"/>
              <w:bottom w:w="0" w:type="dxa"/>
              <w:right w:w="108" w:type="dxa"/>
            </w:tcMar>
            <w:hideMark/>
          </w:tcPr>
          <w:p w14:paraId="48F0403F" w14:textId="77777777" w:rsidR="00470582" w:rsidRDefault="00470582">
            <w:r>
              <w:rPr>
                <w:rFonts w:cs="Arial"/>
                <w:sz w:val="16"/>
                <w:szCs w:val="16"/>
                <w:lang w:eastAsia="en-GB"/>
              </w:rPr>
              <w:t>9.17</w:t>
            </w:r>
          </w:p>
        </w:tc>
        <w:tc>
          <w:tcPr>
            <w:tcW w:w="485" w:type="dxa"/>
            <w:shd w:val="clear" w:color="auto" w:fill="BFBFBF"/>
            <w:tcMar>
              <w:top w:w="0" w:type="dxa"/>
              <w:left w:w="108" w:type="dxa"/>
              <w:bottom w:w="0" w:type="dxa"/>
              <w:right w:w="108" w:type="dxa"/>
            </w:tcMar>
            <w:hideMark/>
          </w:tcPr>
          <w:p w14:paraId="43DD80FC" w14:textId="77777777" w:rsidR="00470582" w:rsidRDefault="00470582">
            <w:r>
              <w:rPr>
                <w:rFonts w:cs="Arial"/>
                <w:color w:val="000000"/>
                <w:sz w:val="16"/>
                <w:szCs w:val="16"/>
                <w:lang w:eastAsia="en-GB"/>
              </w:rPr>
              <w:t>Other</w:t>
            </w:r>
          </w:p>
        </w:tc>
        <w:tc>
          <w:tcPr>
            <w:tcW w:w="419" w:type="dxa"/>
            <w:tcMar>
              <w:top w:w="0" w:type="dxa"/>
              <w:left w:w="108" w:type="dxa"/>
              <w:bottom w:w="0" w:type="dxa"/>
              <w:right w:w="108" w:type="dxa"/>
            </w:tcMar>
            <w:hideMark/>
          </w:tcPr>
          <w:p w14:paraId="51F624A9" w14:textId="77777777" w:rsidR="00470582" w:rsidRDefault="00470582">
            <w:hyperlink r:id="rId29" w:history="1">
              <w:r>
                <w:rPr>
                  <w:rStyle w:val="Hyperlink"/>
                  <w:rFonts w:cs="Arial"/>
                  <w:b/>
                  <w:bCs/>
                  <w:sz w:val="16"/>
                  <w:szCs w:val="16"/>
                  <w:lang w:eastAsia="en-GB"/>
                </w:rPr>
                <w:t>Rel-18</w:t>
              </w:r>
            </w:hyperlink>
          </w:p>
        </w:tc>
        <w:tc>
          <w:tcPr>
            <w:tcW w:w="545" w:type="dxa"/>
            <w:tcMar>
              <w:top w:w="0" w:type="dxa"/>
              <w:left w:w="108" w:type="dxa"/>
              <w:bottom w:w="0" w:type="dxa"/>
              <w:right w:w="108" w:type="dxa"/>
            </w:tcMar>
            <w:hideMark/>
          </w:tcPr>
          <w:p w14:paraId="6AE941AE" w14:textId="77777777" w:rsidR="00470582" w:rsidRDefault="00470582">
            <w:hyperlink r:id="rId30" w:history="1">
              <w:r>
                <w:rPr>
                  <w:rStyle w:val="Hyperlink"/>
                  <w:rFonts w:cs="Arial"/>
                  <w:b/>
                  <w:bCs/>
                  <w:sz w:val="16"/>
                  <w:szCs w:val="16"/>
                  <w:lang w:eastAsia="en-GB"/>
                </w:rPr>
                <w:t>37.213</w:t>
              </w:r>
            </w:hyperlink>
          </w:p>
        </w:tc>
        <w:tc>
          <w:tcPr>
            <w:tcW w:w="515" w:type="dxa"/>
            <w:tcMar>
              <w:top w:w="0" w:type="dxa"/>
              <w:left w:w="108" w:type="dxa"/>
              <w:bottom w:w="0" w:type="dxa"/>
              <w:right w:w="108" w:type="dxa"/>
            </w:tcMar>
            <w:hideMark/>
          </w:tcPr>
          <w:p w14:paraId="1189ABB2" w14:textId="77777777" w:rsidR="00470582" w:rsidRDefault="00470582">
            <w:r>
              <w:rPr>
                <w:rFonts w:cs="Arial"/>
                <w:sz w:val="16"/>
                <w:szCs w:val="16"/>
                <w:lang w:eastAsia="en-GB"/>
              </w:rPr>
              <w:t>17.5.0</w:t>
            </w:r>
          </w:p>
        </w:tc>
        <w:tc>
          <w:tcPr>
            <w:tcW w:w="915" w:type="dxa"/>
            <w:tcMar>
              <w:top w:w="0" w:type="dxa"/>
              <w:left w:w="108" w:type="dxa"/>
              <w:bottom w:w="0" w:type="dxa"/>
              <w:right w:w="108" w:type="dxa"/>
            </w:tcMar>
            <w:hideMark/>
          </w:tcPr>
          <w:p w14:paraId="698C8C53" w14:textId="77777777" w:rsidR="00470582" w:rsidRDefault="00470582">
            <w:hyperlink r:id="rId31" w:history="1">
              <w:r>
                <w:rPr>
                  <w:rStyle w:val="Hyperlink"/>
                  <w:rFonts w:cs="Arial"/>
                  <w:b/>
                  <w:bCs/>
                  <w:sz w:val="16"/>
                  <w:szCs w:val="16"/>
                  <w:lang w:eastAsia="en-GB"/>
                </w:rPr>
                <w:t>NR_SL_enh2-Core</w:t>
              </w:r>
            </w:hyperlink>
          </w:p>
        </w:tc>
        <w:tc>
          <w:tcPr>
            <w:tcW w:w="246" w:type="dxa"/>
            <w:shd w:val="clear" w:color="auto" w:fill="BFBFBF"/>
            <w:tcMar>
              <w:top w:w="0" w:type="dxa"/>
              <w:left w:w="108" w:type="dxa"/>
              <w:bottom w:w="0" w:type="dxa"/>
              <w:right w:w="108" w:type="dxa"/>
            </w:tcMar>
            <w:hideMark/>
          </w:tcPr>
          <w:p w14:paraId="4FF042FD" w14:textId="77777777" w:rsidR="00470582" w:rsidRDefault="00470582">
            <w:r>
              <w:rPr>
                <w:rFonts w:cs="Arial"/>
                <w:color w:val="000000"/>
                <w:sz w:val="16"/>
                <w:szCs w:val="16"/>
                <w:lang w:eastAsia="en-GB"/>
              </w:rPr>
              <w:t> </w:t>
            </w:r>
          </w:p>
        </w:tc>
        <w:tc>
          <w:tcPr>
            <w:tcW w:w="246" w:type="dxa"/>
            <w:shd w:val="clear" w:color="auto" w:fill="BFBFBF"/>
            <w:tcMar>
              <w:top w:w="0" w:type="dxa"/>
              <w:left w:w="108" w:type="dxa"/>
              <w:bottom w:w="0" w:type="dxa"/>
              <w:right w:w="108" w:type="dxa"/>
            </w:tcMar>
            <w:hideMark/>
          </w:tcPr>
          <w:p w14:paraId="4F46C0E5" w14:textId="77777777" w:rsidR="00470582" w:rsidRDefault="00470582">
            <w:r>
              <w:rPr>
                <w:rFonts w:cs="Arial"/>
                <w:color w:val="000000"/>
                <w:sz w:val="16"/>
                <w:szCs w:val="16"/>
                <w:lang w:eastAsia="en-GB"/>
              </w:rPr>
              <w:t> </w:t>
            </w:r>
          </w:p>
        </w:tc>
        <w:tc>
          <w:tcPr>
            <w:tcW w:w="288" w:type="dxa"/>
            <w:tcMar>
              <w:top w:w="0" w:type="dxa"/>
              <w:left w:w="108" w:type="dxa"/>
              <w:bottom w:w="0" w:type="dxa"/>
              <w:right w:w="108" w:type="dxa"/>
            </w:tcMar>
            <w:hideMark/>
          </w:tcPr>
          <w:p w14:paraId="6862FAFD" w14:textId="77777777" w:rsidR="00470582" w:rsidRDefault="00470582">
            <w:r>
              <w:rPr>
                <w:rFonts w:cs="Arial"/>
                <w:sz w:val="16"/>
                <w:szCs w:val="16"/>
                <w:lang w:eastAsia="en-GB"/>
              </w:rPr>
              <w:t>B</w:t>
            </w:r>
          </w:p>
        </w:tc>
      </w:tr>
    </w:tbl>
    <w:p w14:paraId="21A55125" w14:textId="77777777" w:rsidR="00470582" w:rsidRDefault="00470582">
      <w:pPr>
        <w:rPr>
          <w:lang w:val="en-GB" w:eastAsia="ja-JP"/>
        </w:rPr>
      </w:pPr>
    </w:p>
    <w:sectPr w:rsidR="00470582">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CATT/GH" w:date="2023-06-07T09:48:00Z" w:initials="WU">
    <w:p w14:paraId="4B493A1A" w14:textId="77777777" w:rsidR="008C63D3" w:rsidRDefault="00331292">
      <w:pPr>
        <w:autoSpaceDE w:val="0"/>
        <w:autoSpaceDN w:val="0"/>
        <w:jc w:val="both"/>
        <w:rPr>
          <w:rFonts w:ascii="Times New Roman" w:eastAsia="Batang" w:hAnsi="Times New Roman" w:cs="Times New Roman"/>
          <w:szCs w:val="20"/>
        </w:rPr>
      </w:pPr>
      <w:r>
        <w:rPr>
          <w:rFonts w:ascii="Times New Roman" w:eastAsia="Batang" w:hAnsi="Times New Roman" w:cs="Times New Roman"/>
          <w:b/>
          <w:bCs/>
          <w:szCs w:val="20"/>
          <w:highlight w:val="green"/>
        </w:rPr>
        <w:t>Agreement</w:t>
      </w:r>
      <w:r>
        <w:rPr>
          <w:rFonts w:ascii="Times New Roman" w:eastAsia="Batang" w:hAnsi="Times New Roman" w:cs="Times New Roman"/>
          <w:b/>
          <w:bCs/>
          <w:szCs w:val="20"/>
        </w:rPr>
        <w:t xml:space="preserve"> RAN1#112</w:t>
      </w:r>
    </w:p>
    <w:p w14:paraId="4B493A1B" w14:textId="77777777" w:rsidR="008C63D3" w:rsidRDefault="00331292">
      <w:pPr>
        <w:autoSpaceDE w:val="0"/>
        <w:autoSpaceDN w:val="0"/>
        <w:spacing w:after="0" w:line="240" w:lineRule="auto"/>
        <w:jc w:val="both"/>
        <w:rPr>
          <w:rFonts w:ascii="Times New Roman" w:eastAsia="Batang" w:hAnsi="Times New Roman" w:cs="Times New Roman"/>
          <w:szCs w:val="24"/>
          <w:lang w:eastAsia="zh-CN"/>
        </w:rPr>
      </w:pPr>
      <w:r>
        <w:rPr>
          <w:rFonts w:ascii="Times New Roman" w:eastAsia="Batang" w:hAnsi="Times New Roman" w:cs="Times New Roman"/>
          <w:szCs w:val="24"/>
          <w:lang w:eastAsia="zh-CN"/>
        </w:rPr>
        <w:t>A responding UE’s PSSCH/PSCCH transmission(s) within RB set(s) corresponding to a shared COT is intended for the COT initiating UE when,</w:t>
      </w:r>
    </w:p>
    <w:p w14:paraId="4B493A1C" w14:textId="77777777" w:rsidR="008C63D3" w:rsidRDefault="00331292">
      <w:pPr>
        <w:numPr>
          <w:ilvl w:val="0"/>
          <w:numId w:val="14"/>
        </w:numPr>
        <w:autoSpaceDE w:val="0"/>
        <w:autoSpaceDN w:val="0"/>
        <w:spacing w:after="0" w:line="240" w:lineRule="auto"/>
        <w:jc w:val="both"/>
        <w:rPr>
          <w:rFonts w:ascii="Times New Roman" w:eastAsia="Batang" w:hAnsi="Times New Roman" w:cs="Times New Roman"/>
          <w:szCs w:val="20"/>
          <w:lang w:eastAsia="zh-CN"/>
        </w:rPr>
      </w:pPr>
      <w:r>
        <w:rPr>
          <w:rFonts w:ascii="Times New Roman" w:eastAsia="Batang" w:hAnsi="Times New Roman" w:cs="Times New Roman"/>
          <w:szCs w:val="20"/>
          <w:lang w:eastAsia="zh-CN"/>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w:t>
      </w:r>
      <w:r>
        <w:rPr>
          <w:rFonts w:ascii="Times New Roman" w:eastAsia="Batang" w:hAnsi="Times New Roman" w:cs="Times New Roman"/>
          <w:szCs w:val="20"/>
          <w:highlight w:val="yellow"/>
          <w:lang w:eastAsia="zh-CN"/>
        </w:rPr>
        <w:t>(if supported)</w:t>
      </w:r>
      <w:r>
        <w:rPr>
          <w:rFonts w:ascii="Times New Roman" w:eastAsia="Batang" w:hAnsi="Times New Roman" w:cs="Times New Roman"/>
          <w:szCs w:val="20"/>
          <w:lang w:eastAsia="zh-CN"/>
        </w:rPr>
        <w:t xml:space="preserve"> </w:t>
      </w:r>
    </w:p>
    <w:p w14:paraId="4B493A1D" w14:textId="77777777" w:rsidR="008C63D3" w:rsidRDefault="00331292">
      <w:pPr>
        <w:numPr>
          <w:ilvl w:val="0"/>
          <w:numId w:val="14"/>
        </w:numPr>
        <w:autoSpaceDE w:val="0"/>
        <w:autoSpaceDN w:val="0"/>
        <w:spacing w:after="0" w:line="240" w:lineRule="auto"/>
        <w:jc w:val="both"/>
        <w:rPr>
          <w:rFonts w:ascii="Times New Roman" w:eastAsia="Batang" w:hAnsi="Times New Roman" w:cs="Times New Roman"/>
          <w:szCs w:val="20"/>
          <w:lang w:eastAsia="zh-CN"/>
        </w:rPr>
      </w:pPr>
      <w:r>
        <w:rPr>
          <w:rFonts w:ascii="Times New Roman" w:eastAsia="Batang" w:hAnsi="Times New Roman" w:cs="Times New Roman"/>
          <w:szCs w:val="20"/>
          <w:lang w:eastAsia="zh-CN"/>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w:t>
      </w:r>
      <w:r>
        <w:rPr>
          <w:rFonts w:ascii="Times New Roman" w:eastAsia="Batang" w:hAnsi="Times New Roman" w:cs="Times New Roman"/>
          <w:szCs w:val="20"/>
          <w:highlight w:val="yellow"/>
          <w:lang w:eastAsia="zh-CN"/>
        </w:rPr>
        <w:t>(if supported)</w:t>
      </w:r>
      <w:r>
        <w:rPr>
          <w:rFonts w:ascii="Times New Roman" w:eastAsia="Batang" w:hAnsi="Times New Roman" w:cs="Times New Roman"/>
          <w:szCs w:val="20"/>
          <w:lang w:eastAsia="zh-CN"/>
        </w:rPr>
        <w:t xml:space="preserve"> FFS: all other details and additional restrictions</w:t>
      </w:r>
    </w:p>
  </w:comment>
  <w:comment w:id="14" w:author="CATT/GH" w:date="2023-06-07T09:53:00Z" w:initials="WU">
    <w:p w14:paraId="4B493A1E" w14:textId="77777777" w:rsidR="008C63D3" w:rsidRDefault="00331292">
      <w:pPr>
        <w:autoSpaceDE w:val="0"/>
        <w:autoSpaceDN w:val="0"/>
        <w:spacing w:before="120"/>
        <w:jc w:val="both"/>
        <w:rPr>
          <w:rFonts w:ascii="Times New Roman" w:eastAsia="Batang" w:hAnsi="Times New Roman" w:cs="Times New Roman"/>
          <w:szCs w:val="20"/>
          <w:lang w:val="en-GB"/>
        </w:rPr>
      </w:pPr>
      <w:r>
        <w:rPr>
          <w:rFonts w:ascii="Times New Roman" w:eastAsia="Batang" w:hAnsi="Times New Roman" w:cs="Times New Roman"/>
          <w:b/>
          <w:bCs/>
          <w:szCs w:val="20"/>
          <w:highlight w:val="green"/>
          <w:lang w:val="en-GB"/>
        </w:rPr>
        <w:t>Agreement</w:t>
      </w:r>
      <w:r>
        <w:rPr>
          <w:rFonts w:ascii="Times New Roman" w:eastAsia="Batang" w:hAnsi="Times New Roman" w:cs="Times New Roman"/>
          <w:b/>
          <w:bCs/>
          <w:szCs w:val="20"/>
          <w:lang w:val="en-GB"/>
        </w:rPr>
        <w:t xml:space="preserve"> RAN1#111</w:t>
      </w:r>
    </w:p>
    <w:p w14:paraId="4B493A1F" w14:textId="77777777" w:rsidR="008C63D3" w:rsidRDefault="00331292">
      <w:pPr>
        <w:tabs>
          <w:tab w:val="left" w:pos="720"/>
        </w:tabs>
        <w:spacing w:after="0" w:line="240" w:lineRule="auto"/>
        <w:jc w:val="both"/>
        <w:rPr>
          <w:rFonts w:ascii="Times New Roman" w:eastAsia="Malgun Gothic" w:hAnsi="Times New Roman" w:cs="Times New Roman"/>
          <w:szCs w:val="20"/>
          <w:lang w:eastAsia="zh-CN"/>
        </w:rPr>
      </w:pPr>
      <w:r>
        <w:rPr>
          <w:rFonts w:ascii="Times New Roman" w:eastAsia="Malgun Gothic" w:hAnsi="Times New Roman" w:cs="Times New Roman"/>
          <w:szCs w:val="20"/>
          <w:lang w:val="en-AU" w:eastAsia="zh-CN"/>
        </w:rPr>
        <w:t>For UE-to-UE COT sharing,</w:t>
      </w:r>
    </w:p>
    <w:p w14:paraId="4B493A20" w14:textId="77777777" w:rsidR="008C63D3" w:rsidRDefault="00331292">
      <w:pPr>
        <w:numPr>
          <w:ilvl w:val="0"/>
          <w:numId w:val="15"/>
        </w:numPr>
        <w:spacing w:after="0" w:line="240" w:lineRule="auto"/>
        <w:jc w:val="both"/>
        <w:rPr>
          <w:rFonts w:ascii="Times New Roman" w:eastAsia="Malgun Gothic" w:hAnsi="Times New Roman" w:cs="Times New Roman"/>
          <w:color w:val="000000"/>
          <w:szCs w:val="20"/>
          <w:lang w:eastAsia="zh-CN"/>
        </w:rPr>
      </w:pPr>
      <w:r>
        <w:rPr>
          <w:rFonts w:ascii="Times New Roman" w:eastAsia="Malgun Gothic" w:hAnsi="Times New Roman" w:cs="Times New Roman"/>
          <w:color w:val="000000"/>
          <w:szCs w:val="20"/>
          <w:lang w:val="en-GB" w:eastAsia="zh-CN"/>
        </w:rPr>
        <w:t>When performing S-SSB transmission(s), a responding UE can utilize a COT shared by a COT initiating UE (using type 1 channel access) when the responding UE is intended to transmit S-SSB within RB set(s) corresponding to the shared COT.</w:t>
      </w:r>
    </w:p>
    <w:p w14:paraId="4B493A21" w14:textId="77777777" w:rsidR="008C63D3" w:rsidRDefault="00331292">
      <w:pPr>
        <w:numPr>
          <w:ilvl w:val="0"/>
          <w:numId w:val="15"/>
        </w:numPr>
        <w:spacing w:after="0" w:line="240" w:lineRule="auto"/>
        <w:jc w:val="both"/>
        <w:rPr>
          <w:rFonts w:ascii="Times New Roman" w:eastAsia="Malgun Gothic" w:hAnsi="Times New Roman" w:cs="Times New Roman"/>
          <w:color w:val="000000"/>
          <w:szCs w:val="20"/>
          <w:lang w:eastAsia="zh-CN"/>
        </w:rPr>
      </w:pPr>
      <w:r>
        <w:rPr>
          <w:rFonts w:ascii="Times New Roman" w:eastAsia="Malgun Gothic" w:hAnsi="Times New Roman" w:cs="Times New Roman"/>
          <w:color w:val="000000"/>
          <w:szCs w:val="20"/>
          <w:lang w:val="en-GB"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4B493A22" w14:textId="77777777" w:rsidR="008C63D3" w:rsidRDefault="00331292">
      <w:pPr>
        <w:numPr>
          <w:ilvl w:val="1"/>
          <w:numId w:val="15"/>
        </w:numPr>
        <w:spacing w:after="0" w:line="240" w:lineRule="auto"/>
        <w:jc w:val="both"/>
        <w:rPr>
          <w:rFonts w:ascii="Times New Roman" w:eastAsia="Malgun Gothic" w:hAnsi="Times New Roman" w:cs="Times New Roman"/>
          <w:color w:val="000000"/>
          <w:szCs w:val="20"/>
          <w:lang w:eastAsia="zh-CN"/>
        </w:rPr>
      </w:pPr>
      <w:r>
        <w:rPr>
          <w:rFonts w:ascii="Times New Roman" w:eastAsia="Malgun Gothic" w:hAnsi="Times New Roman" w:cs="Times New Roman"/>
          <w:color w:val="000000"/>
          <w:szCs w:val="20"/>
          <w:lang w:val="en-GB" w:eastAsia="zh-CN"/>
        </w:rPr>
        <w:t>FFS: whether a responding UE can transmit PSFCH(s) to UE(s) other than the initiator</w:t>
      </w:r>
    </w:p>
  </w:comment>
  <w:comment w:id="15" w:author="CATT/GH" w:date="2023-06-07T10:07:00Z" w:initials="WU">
    <w:p w14:paraId="4B493A23" w14:textId="77777777" w:rsidR="008C63D3" w:rsidRDefault="00331292">
      <w:pPr>
        <w:rPr>
          <w:rFonts w:ascii="Times New Roman" w:eastAsia="Batang" w:hAnsi="Times New Roman" w:cs="Times New Roman"/>
          <w:szCs w:val="20"/>
          <w:lang w:val="en-GB" w:eastAsia="zh-CN"/>
        </w:rPr>
      </w:pPr>
      <w:r>
        <w:rPr>
          <w:rFonts w:ascii="Times New Roman" w:eastAsia="Batang" w:hAnsi="Times New Roman" w:cs="Times New Roman"/>
          <w:b/>
          <w:bCs/>
          <w:szCs w:val="20"/>
          <w:highlight w:val="darkYellow"/>
          <w:lang w:val="en-GB"/>
        </w:rPr>
        <w:t>Working assumption</w:t>
      </w:r>
      <w:r>
        <w:rPr>
          <w:rFonts w:ascii="Times New Roman" w:eastAsia="Batang" w:hAnsi="Times New Roman" w:cs="Times New Roman"/>
          <w:b/>
          <w:bCs/>
          <w:szCs w:val="20"/>
          <w:lang w:val="en-GB"/>
        </w:rPr>
        <w:t xml:space="preserve"> RAN1#113</w:t>
      </w:r>
    </w:p>
    <w:p w14:paraId="4B493A24" w14:textId="77777777" w:rsidR="008C63D3" w:rsidRDefault="00331292">
      <w:pPr>
        <w:spacing w:after="0" w:line="240" w:lineRule="auto"/>
        <w:rPr>
          <w:rFonts w:ascii="Times New Roman" w:eastAsia="Batang" w:hAnsi="Times New Roman" w:cs="Times New Roman"/>
          <w:szCs w:val="20"/>
          <w:lang w:val="en-GB" w:eastAsia="zh-CN"/>
        </w:rPr>
      </w:pPr>
      <w:r>
        <w:rPr>
          <w:rFonts w:ascii="Times New Roman" w:eastAsia="Batang" w:hAnsi="Times New Roman" w:cs="Times New Roman"/>
          <w:szCs w:val="20"/>
          <w:lang w:val="en-GB" w:eastAsia="zh-CN"/>
        </w:rPr>
        <w:t>For UE-to-UE COT sharing in SL-U, a parameter “</w:t>
      </w:r>
      <w:r>
        <w:rPr>
          <w:rFonts w:ascii="Times New Roman" w:eastAsia="Batang" w:hAnsi="Times New Roman" w:cs="Times New Roman"/>
          <w:i/>
          <w:iCs/>
          <w:szCs w:val="20"/>
          <w:lang w:val="en-GB" w:eastAsia="zh-CN"/>
        </w:rPr>
        <w:t>ue-toUE-COT-SharingED-Threshold</w:t>
      </w:r>
      <w:r>
        <w:rPr>
          <w:rFonts w:ascii="Times New Roman" w:eastAsia="Batang" w:hAnsi="Times New Roman" w:cs="Times New Roman"/>
          <w:szCs w:val="20"/>
          <w:lang w:val="en-GB" w:eastAsia="zh-CN"/>
        </w:rPr>
        <w:t xml:space="preserve">” is configured  to be used in the energy detection threshold adaptation procedure (similar to </w:t>
      </w:r>
      <w:r>
        <w:rPr>
          <w:rFonts w:ascii="Times New Roman" w:eastAsia="Batang" w:hAnsi="Times New Roman" w:cs="Times New Roman"/>
          <w:i/>
          <w:szCs w:val="20"/>
          <w:lang w:val="en-GB" w:eastAsia="zh-CN"/>
        </w:rPr>
        <w:t xml:space="preserve">ul-toDL-COT-SharingED-Threshold-r16 </w:t>
      </w:r>
      <w:r>
        <w:rPr>
          <w:rFonts w:ascii="Times New Roman" w:eastAsia="Batang" w:hAnsi="Times New Roman" w:cs="Times New Roman"/>
          <w:szCs w:val="20"/>
          <w:lang w:val="en-GB" w:eastAsia="zh-CN"/>
        </w:rPr>
        <w:t>used for UL-to-DL COT sharing in NR-U)</w:t>
      </w:r>
    </w:p>
    <w:p w14:paraId="4B493A25" w14:textId="77777777" w:rsidR="008C63D3" w:rsidRDefault="00331292">
      <w:pPr>
        <w:numPr>
          <w:ilvl w:val="0"/>
          <w:numId w:val="16"/>
        </w:numPr>
        <w:spacing w:after="0" w:line="240" w:lineRule="auto"/>
        <w:rPr>
          <w:rFonts w:ascii="Times New Roman" w:eastAsia="Batang" w:hAnsi="Times New Roman" w:cs="Times New Roman"/>
          <w:szCs w:val="20"/>
          <w:lang w:val="en-GB" w:eastAsia="zh-CN"/>
        </w:rPr>
      </w:pPr>
      <w:r>
        <w:rPr>
          <w:rFonts w:ascii="Times New Roman" w:eastAsia="Batang" w:hAnsi="Times New Roman" w:cs="Times New Roman"/>
          <w:szCs w:val="20"/>
          <w:lang w:val="en-GB" w:eastAsia="zh-CN"/>
        </w:rPr>
        <w:t>FFS candidate value(s) (need to take into consideration of different UE power class) and the granularity for the configuration</w:t>
      </w:r>
    </w:p>
  </w:comment>
  <w:comment w:id="16" w:author="CATT/GH" w:date="2023-06-07T10:25:00Z" w:initials="WU">
    <w:p w14:paraId="4B493A26" w14:textId="77777777" w:rsidR="008C63D3" w:rsidRDefault="00331292">
      <w:pPr>
        <w:rPr>
          <w:rFonts w:ascii="Times New Roman" w:eastAsia="Times New Roman" w:hAnsi="Times New Roman" w:cs="Times New Roman"/>
          <w:b/>
          <w:szCs w:val="20"/>
          <w:lang w:eastAsia="zh-CN"/>
        </w:rPr>
      </w:pPr>
      <w:r>
        <w:rPr>
          <w:rFonts w:ascii="Times New Roman" w:eastAsia="Times New Roman" w:hAnsi="Times New Roman" w:cs="Times New Roman" w:hint="eastAsia"/>
          <w:b/>
          <w:szCs w:val="20"/>
          <w:highlight w:val="green"/>
          <w:lang w:eastAsia="zh-CN"/>
        </w:rPr>
        <w:t>Agreement</w:t>
      </w:r>
      <w:r>
        <w:rPr>
          <w:rFonts w:ascii="Times New Roman" w:eastAsia="Times New Roman" w:hAnsi="Times New Roman" w:cs="Times New Roman"/>
          <w:b/>
          <w:szCs w:val="20"/>
          <w:lang w:eastAsia="zh-CN"/>
        </w:rPr>
        <w:t xml:space="preserve"> RAN1#112b-e</w:t>
      </w:r>
    </w:p>
    <w:p w14:paraId="4B493A27" w14:textId="77777777" w:rsidR="008C63D3" w:rsidRDefault="00331292">
      <w:p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For dynamic channel access mode with multi-channel case in SL-U, both NR-U DL Type A and Type B multi-channel access procedure are supported for multiple PSFCH transmissions on multiple channels.</w:t>
      </w:r>
    </w:p>
    <w:p w14:paraId="4B493A28" w14:textId="77777777" w:rsidR="008C63D3" w:rsidRDefault="00331292">
      <w:pPr>
        <w:numPr>
          <w:ilvl w:val="0"/>
          <w:numId w:val="17"/>
        </w:num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FFS: It is up to UE implementation to perform either Type A or Type B multi-channel access procedure.</w:t>
      </w:r>
    </w:p>
    <w:p w14:paraId="4B493A29" w14:textId="77777777" w:rsidR="008C63D3" w:rsidRDefault="00331292">
      <w:pPr>
        <w:numPr>
          <w:ilvl w:val="0"/>
          <w:numId w:val="17"/>
        </w:num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FFS: whether this can initiate a shared COT</w:t>
      </w:r>
    </w:p>
    <w:p w14:paraId="4B493A2A" w14:textId="77777777" w:rsidR="008C63D3" w:rsidRDefault="00331292">
      <w:pPr>
        <w:numPr>
          <w:ilvl w:val="0"/>
          <w:numId w:val="17"/>
        </w:num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FFS: whether there is any special handling needed for transmission in a shared COT on one or more of the channels</w:t>
      </w:r>
    </w:p>
    <w:p w14:paraId="4B493A2B" w14:textId="77777777" w:rsidR="008C63D3" w:rsidRDefault="008C63D3">
      <w:pPr>
        <w:pStyle w:val="CommentText"/>
      </w:pPr>
    </w:p>
  </w:comment>
  <w:comment w:id="400" w:author="CATT/GH" w:date="2023-06-07T10:25:00Z" w:initials="WU">
    <w:p w14:paraId="4B493A2C" w14:textId="77777777" w:rsidR="008C63D3" w:rsidRDefault="00331292">
      <w:pPr>
        <w:rPr>
          <w:rFonts w:ascii="Times New Roman" w:eastAsia="Times New Roman" w:hAnsi="Times New Roman" w:cs="Times New Roman"/>
          <w:b/>
          <w:szCs w:val="20"/>
          <w:lang w:eastAsia="zh-CN"/>
        </w:rPr>
      </w:pPr>
      <w:r>
        <w:rPr>
          <w:rFonts w:ascii="Times New Roman" w:eastAsia="Times New Roman" w:hAnsi="Times New Roman" w:cs="Times New Roman" w:hint="eastAsia"/>
          <w:b/>
          <w:szCs w:val="20"/>
          <w:highlight w:val="green"/>
          <w:lang w:eastAsia="zh-CN"/>
        </w:rPr>
        <w:t>Agreement</w:t>
      </w:r>
      <w:r>
        <w:rPr>
          <w:rFonts w:ascii="Times New Roman" w:eastAsia="Times New Roman" w:hAnsi="Times New Roman" w:cs="Times New Roman"/>
          <w:b/>
          <w:szCs w:val="20"/>
          <w:lang w:eastAsia="zh-CN"/>
        </w:rPr>
        <w:t xml:space="preserve"> RAN1#112b-e</w:t>
      </w:r>
    </w:p>
    <w:p w14:paraId="4B493A2D" w14:textId="77777777" w:rsidR="008C63D3" w:rsidRDefault="00331292">
      <w:p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For dynamic channel access mode with multi-channel case in SL-U, both NR-U DL Type A and Type B multi-channel access procedure are supported for multiple PSFCH transmissions on multiple channels.</w:t>
      </w:r>
    </w:p>
    <w:p w14:paraId="4B493A2E" w14:textId="77777777" w:rsidR="008C63D3" w:rsidRDefault="00331292">
      <w:pPr>
        <w:numPr>
          <w:ilvl w:val="0"/>
          <w:numId w:val="17"/>
        </w:num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FFS: It is up to UE implementation to perform either Type A or Type B multi-channel access procedure.</w:t>
      </w:r>
    </w:p>
    <w:p w14:paraId="4B493A2F" w14:textId="77777777" w:rsidR="008C63D3" w:rsidRDefault="00331292">
      <w:pPr>
        <w:numPr>
          <w:ilvl w:val="0"/>
          <w:numId w:val="17"/>
        </w:num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FFS: whether this can initiate a shared COT</w:t>
      </w:r>
    </w:p>
    <w:p w14:paraId="4B493A30" w14:textId="77777777" w:rsidR="008C63D3" w:rsidRDefault="00331292">
      <w:pPr>
        <w:numPr>
          <w:ilvl w:val="0"/>
          <w:numId w:val="17"/>
        </w:numPr>
        <w:spacing w:after="0" w:line="240" w:lineRule="auto"/>
        <w:rPr>
          <w:rFonts w:ascii="Times New Roman" w:eastAsia="Times New Roman" w:hAnsi="Times New Roman" w:cs="Times New Roman"/>
          <w:szCs w:val="20"/>
          <w:lang w:eastAsia="zh-CN"/>
        </w:rPr>
      </w:pPr>
      <w:r>
        <w:rPr>
          <w:rFonts w:ascii="Times New Roman" w:eastAsia="Times New Roman" w:hAnsi="Times New Roman" w:cs="Times New Roman"/>
          <w:szCs w:val="20"/>
          <w:lang w:eastAsia="zh-CN"/>
        </w:rPr>
        <w:t>FFS: whether there is any special handling needed for transmission in a shared COT on one or more of the channels</w:t>
      </w:r>
    </w:p>
    <w:p w14:paraId="4B493A31" w14:textId="77777777" w:rsidR="008C63D3" w:rsidRDefault="008C63D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493A1D" w15:done="0"/>
  <w15:commentEx w15:paraId="4B493A22" w15:done="0"/>
  <w15:commentEx w15:paraId="4B493A25" w15:done="0"/>
  <w15:commentEx w15:paraId="4B493A2B" w15:done="0"/>
  <w15:commentEx w15:paraId="4B493A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493A1D" w16cid:durableId="282D74B7"/>
  <w16cid:commentId w16cid:paraId="4B493A22" w16cid:durableId="282D74B8"/>
  <w16cid:commentId w16cid:paraId="4B493A25" w16cid:durableId="282D74B9"/>
  <w16cid:commentId w16cid:paraId="4B493A2B" w16cid:durableId="282D74BA"/>
  <w16cid:commentId w16cid:paraId="4B493A31" w16cid:durableId="282D74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D002E" w14:textId="77777777" w:rsidR="00D53629" w:rsidRDefault="00D53629" w:rsidP="00AB32A6">
      <w:pPr>
        <w:spacing w:after="0" w:line="240" w:lineRule="auto"/>
      </w:pPr>
      <w:r>
        <w:separator/>
      </w:r>
    </w:p>
  </w:endnote>
  <w:endnote w:type="continuationSeparator" w:id="0">
    <w:p w14:paraId="3A01B76F" w14:textId="77777777" w:rsidR="00D53629" w:rsidRDefault="00D53629" w:rsidP="00AB3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mn-ea">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46906" w14:textId="77777777" w:rsidR="00D53629" w:rsidRDefault="00D53629" w:rsidP="00AB32A6">
      <w:pPr>
        <w:spacing w:after="0" w:line="240" w:lineRule="auto"/>
      </w:pPr>
      <w:r>
        <w:separator/>
      </w:r>
    </w:p>
  </w:footnote>
  <w:footnote w:type="continuationSeparator" w:id="0">
    <w:p w14:paraId="1E681DD6" w14:textId="77777777" w:rsidR="00D53629" w:rsidRDefault="00D53629" w:rsidP="00AB32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2AD65DB"/>
    <w:multiLevelType w:val="multilevel"/>
    <w:tmpl w:val="02AD65DB"/>
    <w:lvl w:ilvl="0">
      <w:start w:val="1"/>
      <w:numFmt w:val="bullet"/>
      <w:lvlText w:val="•"/>
      <w:lvlJc w:val="left"/>
      <w:pPr>
        <w:ind w:left="420" w:hanging="420"/>
      </w:pPr>
      <w:rPr>
        <w:rFonts w:ascii="Arial" w:hAnsi="Arial" w:cs="Times New Roman" w:hint="default"/>
        <w:sz w:val="24"/>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C700E"/>
    <w:multiLevelType w:val="multilevel"/>
    <w:tmpl w:val="04FC700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0ED162B"/>
    <w:multiLevelType w:val="multilevel"/>
    <w:tmpl w:val="10ED162B"/>
    <w:lvl w:ilvl="0">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A0A192F"/>
    <w:multiLevelType w:val="multilevel"/>
    <w:tmpl w:val="1A0A19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4E3F9F"/>
    <w:multiLevelType w:val="multilevel"/>
    <w:tmpl w:val="1B4E3F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D3724B"/>
    <w:multiLevelType w:val="multilevel"/>
    <w:tmpl w:val="24D372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092C2B"/>
    <w:multiLevelType w:val="multilevel"/>
    <w:tmpl w:val="27092C2B"/>
    <w:lvl w:ilvl="0">
      <w:start w:val="1"/>
      <w:numFmt w:val="bullet"/>
      <w:lvlText w:val=""/>
      <w:lvlJc w:val="left"/>
      <w:pPr>
        <w:ind w:left="720" w:hanging="360"/>
      </w:pPr>
      <w:rPr>
        <w:rFonts w:ascii="Symbol" w:hAnsi="Symbol"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C5B6552"/>
    <w:multiLevelType w:val="multilevel"/>
    <w:tmpl w:val="2C5B65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5273C3"/>
    <w:multiLevelType w:val="multilevel"/>
    <w:tmpl w:val="3052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A8000DE"/>
    <w:multiLevelType w:val="multilevel"/>
    <w:tmpl w:val="3A800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E364D91"/>
    <w:multiLevelType w:val="multilevel"/>
    <w:tmpl w:val="3E364D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4D3774"/>
    <w:multiLevelType w:val="multilevel"/>
    <w:tmpl w:val="3F4D3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0D1401"/>
    <w:multiLevelType w:val="multilevel"/>
    <w:tmpl w:val="4A0D14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D724CF4"/>
    <w:multiLevelType w:val="multilevel"/>
    <w:tmpl w:val="4D724C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EE07AE"/>
    <w:multiLevelType w:val="multilevel"/>
    <w:tmpl w:val="53EE07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F741F4"/>
    <w:multiLevelType w:val="multilevel"/>
    <w:tmpl w:val="54F74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3476C5"/>
    <w:multiLevelType w:val="multilevel"/>
    <w:tmpl w:val="593476C5"/>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num w:numId="1" w16cid:durableId="82576387">
    <w:abstractNumId w:val="38"/>
  </w:num>
  <w:num w:numId="2" w16cid:durableId="285939618">
    <w:abstractNumId w:val="19"/>
  </w:num>
  <w:num w:numId="3" w16cid:durableId="253976235">
    <w:abstractNumId w:val="8"/>
  </w:num>
  <w:num w:numId="4" w16cid:durableId="1134907787">
    <w:abstractNumId w:val="16"/>
  </w:num>
  <w:num w:numId="5" w16cid:durableId="571816798">
    <w:abstractNumId w:val="1"/>
  </w:num>
  <w:num w:numId="6" w16cid:durableId="494731381">
    <w:abstractNumId w:val="36"/>
  </w:num>
  <w:num w:numId="7" w16cid:durableId="1496340052">
    <w:abstractNumId w:val="0"/>
  </w:num>
  <w:num w:numId="8" w16cid:durableId="1977755338">
    <w:abstractNumId w:val="39"/>
  </w:num>
  <w:num w:numId="9" w16cid:durableId="6911072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9395297">
    <w:abstractNumId w:val="23"/>
  </w:num>
  <w:num w:numId="11" w16cid:durableId="1557740733">
    <w:abstractNumId w:val="30"/>
  </w:num>
  <w:num w:numId="12" w16cid:durableId="1767074061">
    <w:abstractNumId w:val="32"/>
  </w:num>
  <w:num w:numId="13" w16cid:durableId="599991419">
    <w:abstractNumId w:val="41"/>
  </w:num>
  <w:num w:numId="14" w16cid:durableId="1894802717">
    <w:abstractNumId w:val="6"/>
  </w:num>
  <w:num w:numId="15" w16cid:durableId="1131288141">
    <w:abstractNumId w:val="7"/>
  </w:num>
  <w:num w:numId="16" w16cid:durableId="1296520577">
    <w:abstractNumId w:val="3"/>
  </w:num>
  <w:num w:numId="17" w16cid:durableId="1891844327">
    <w:abstractNumId w:val="40"/>
  </w:num>
  <w:num w:numId="18" w16cid:durableId="562760630">
    <w:abstractNumId w:val="9"/>
  </w:num>
  <w:num w:numId="19" w16cid:durableId="1753433363">
    <w:abstractNumId w:val="10"/>
  </w:num>
  <w:num w:numId="20" w16cid:durableId="394278536">
    <w:abstractNumId w:val="35"/>
  </w:num>
  <w:num w:numId="21" w16cid:durableId="820389944">
    <w:abstractNumId w:val="12"/>
  </w:num>
  <w:num w:numId="22" w16cid:durableId="966741810">
    <w:abstractNumId w:val="33"/>
  </w:num>
  <w:num w:numId="23" w16cid:durableId="828331099">
    <w:abstractNumId w:val="26"/>
  </w:num>
  <w:num w:numId="24" w16cid:durableId="688870562">
    <w:abstractNumId w:val="29"/>
  </w:num>
  <w:num w:numId="25" w16cid:durableId="1032608741">
    <w:abstractNumId w:val="2"/>
  </w:num>
  <w:num w:numId="26" w16cid:durableId="1295140289">
    <w:abstractNumId w:val="22"/>
  </w:num>
  <w:num w:numId="27" w16cid:durableId="112360358">
    <w:abstractNumId w:val="25"/>
  </w:num>
  <w:num w:numId="28" w16cid:durableId="763571011">
    <w:abstractNumId w:val="13"/>
  </w:num>
  <w:num w:numId="29" w16cid:durableId="205532124">
    <w:abstractNumId w:val="24"/>
  </w:num>
  <w:num w:numId="30" w16cid:durableId="1720593285">
    <w:abstractNumId w:val="17"/>
  </w:num>
  <w:num w:numId="31" w16cid:durableId="370112610">
    <w:abstractNumId w:val="14"/>
  </w:num>
  <w:num w:numId="32" w16cid:durableId="214896923">
    <w:abstractNumId w:val="15"/>
  </w:num>
  <w:num w:numId="33" w16cid:durableId="425928756">
    <w:abstractNumId w:val="34"/>
  </w:num>
  <w:num w:numId="34" w16cid:durableId="169226067">
    <w:abstractNumId w:val="18"/>
  </w:num>
  <w:num w:numId="35" w16cid:durableId="368381814">
    <w:abstractNumId w:val="21"/>
  </w:num>
  <w:num w:numId="36" w16cid:durableId="1492595663">
    <w:abstractNumId w:val="11"/>
  </w:num>
  <w:num w:numId="37" w16cid:durableId="153105099">
    <w:abstractNumId w:val="20"/>
  </w:num>
  <w:num w:numId="38" w16cid:durableId="1041442876">
    <w:abstractNumId w:val="28"/>
  </w:num>
  <w:num w:numId="39" w16cid:durableId="1949967004">
    <w:abstractNumId w:val="37"/>
  </w:num>
  <w:num w:numId="40" w16cid:durableId="2110158956">
    <w:abstractNumId w:val="31"/>
  </w:num>
  <w:num w:numId="41" w16cid:durableId="1640499668">
    <w:abstractNumId w:val="4"/>
  </w:num>
  <w:num w:numId="42" w16cid:durableId="10101801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rson w15:author="Giovanni Chisci">
    <w15:presenceInfo w15:providerId="AD" w15:userId="S::gchisci@qti.qualcomm.com::eeac98f7-fbf3-469c-b682-696f1247cc3f"/>
  </w15:person>
  <w15:person w15:author="CATT/GH">
    <w15:presenceInfo w15:providerId="None" w15:userId="CATT/GH"/>
  </w15:person>
  <w15:person w15:author="Sorour Falahati v001">
    <w15:presenceInfo w15:providerId="None" w15:userId="Sorour Falahati v001"/>
  </w15:person>
  <w15:person w15:author="Liqing Liu">
    <w15:presenceInfo w15:providerId="None" w15:userId="Liqing Liu"/>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FmOTBjODE2YTkzYTNlYWU2ZGVhMjYxM2Q5ZTM5NzcifQ=="/>
  </w:docVars>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9D"/>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B9A"/>
    <w:rsid w:val="00022C8F"/>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922"/>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1FD1"/>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6D6"/>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005"/>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A55"/>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F12"/>
    <w:rsid w:val="00045F15"/>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2C9"/>
    <w:rsid w:val="0006241E"/>
    <w:rsid w:val="00062524"/>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C2E"/>
    <w:rsid w:val="00064E6F"/>
    <w:rsid w:val="00065022"/>
    <w:rsid w:val="0006507F"/>
    <w:rsid w:val="000650DC"/>
    <w:rsid w:val="000651CC"/>
    <w:rsid w:val="00065264"/>
    <w:rsid w:val="000653EF"/>
    <w:rsid w:val="00065540"/>
    <w:rsid w:val="00065596"/>
    <w:rsid w:val="000655B3"/>
    <w:rsid w:val="0006563E"/>
    <w:rsid w:val="000657B9"/>
    <w:rsid w:val="00065930"/>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0EFD"/>
    <w:rsid w:val="0007108E"/>
    <w:rsid w:val="0007109A"/>
    <w:rsid w:val="00071246"/>
    <w:rsid w:val="0007133C"/>
    <w:rsid w:val="0007134E"/>
    <w:rsid w:val="00071435"/>
    <w:rsid w:val="000714DD"/>
    <w:rsid w:val="0007173B"/>
    <w:rsid w:val="000717A5"/>
    <w:rsid w:val="00071AB7"/>
    <w:rsid w:val="00071EAC"/>
    <w:rsid w:val="00071EBC"/>
    <w:rsid w:val="00072348"/>
    <w:rsid w:val="00072353"/>
    <w:rsid w:val="0007237D"/>
    <w:rsid w:val="00072495"/>
    <w:rsid w:val="00072667"/>
    <w:rsid w:val="00072762"/>
    <w:rsid w:val="00072914"/>
    <w:rsid w:val="0007293A"/>
    <w:rsid w:val="00072A1F"/>
    <w:rsid w:val="00072A70"/>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96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182"/>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DA2"/>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38B"/>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8ED"/>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ABA"/>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B8"/>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DB7"/>
    <w:rsid w:val="000A2E75"/>
    <w:rsid w:val="000A3030"/>
    <w:rsid w:val="000A36FF"/>
    <w:rsid w:val="000A3796"/>
    <w:rsid w:val="000A37B4"/>
    <w:rsid w:val="000A3810"/>
    <w:rsid w:val="000A386C"/>
    <w:rsid w:val="000A3A3E"/>
    <w:rsid w:val="000A3A89"/>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AC"/>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AE6"/>
    <w:rsid w:val="000A6C7C"/>
    <w:rsid w:val="000A6D4A"/>
    <w:rsid w:val="000A6E20"/>
    <w:rsid w:val="000A6E75"/>
    <w:rsid w:val="000A6E7B"/>
    <w:rsid w:val="000A6FBF"/>
    <w:rsid w:val="000A7039"/>
    <w:rsid w:val="000A7165"/>
    <w:rsid w:val="000A716D"/>
    <w:rsid w:val="000A7289"/>
    <w:rsid w:val="000A7378"/>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7E7"/>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C41"/>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03"/>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22"/>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8"/>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5C"/>
    <w:rsid w:val="000E4271"/>
    <w:rsid w:val="000E435E"/>
    <w:rsid w:val="000E435F"/>
    <w:rsid w:val="000E442A"/>
    <w:rsid w:val="000E4453"/>
    <w:rsid w:val="000E49BF"/>
    <w:rsid w:val="000E4A33"/>
    <w:rsid w:val="000E4ADE"/>
    <w:rsid w:val="000E4C81"/>
    <w:rsid w:val="000E4CAA"/>
    <w:rsid w:val="000E4CC8"/>
    <w:rsid w:val="000E4DEA"/>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66"/>
    <w:rsid w:val="000E5D9D"/>
    <w:rsid w:val="000E5EDB"/>
    <w:rsid w:val="000E5F37"/>
    <w:rsid w:val="000E61EA"/>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D5"/>
    <w:rsid w:val="000E76FA"/>
    <w:rsid w:val="000E7716"/>
    <w:rsid w:val="000E773D"/>
    <w:rsid w:val="000E787D"/>
    <w:rsid w:val="000E7A93"/>
    <w:rsid w:val="000E7B38"/>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0AC"/>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063"/>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455"/>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9F5"/>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EA3"/>
    <w:rsid w:val="00110F70"/>
    <w:rsid w:val="0011101C"/>
    <w:rsid w:val="0011103E"/>
    <w:rsid w:val="0011111D"/>
    <w:rsid w:val="0011117E"/>
    <w:rsid w:val="001111AA"/>
    <w:rsid w:val="001113D8"/>
    <w:rsid w:val="00111547"/>
    <w:rsid w:val="0011157B"/>
    <w:rsid w:val="001115E6"/>
    <w:rsid w:val="001118EB"/>
    <w:rsid w:val="001119F5"/>
    <w:rsid w:val="00111A27"/>
    <w:rsid w:val="00111AE1"/>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6F1"/>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AEC"/>
    <w:rsid w:val="00122C1E"/>
    <w:rsid w:val="00122E64"/>
    <w:rsid w:val="00123113"/>
    <w:rsid w:val="0012311F"/>
    <w:rsid w:val="00123135"/>
    <w:rsid w:val="001232BF"/>
    <w:rsid w:val="001232C3"/>
    <w:rsid w:val="0012342D"/>
    <w:rsid w:val="001235C1"/>
    <w:rsid w:val="0012360D"/>
    <w:rsid w:val="0012377F"/>
    <w:rsid w:val="001237F8"/>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1B"/>
    <w:rsid w:val="00125438"/>
    <w:rsid w:val="00125678"/>
    <w:rsid w:val="00125684"/>
    <w:rsid w:val="001256B5"/>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3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1D3"/>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43"/>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85B"/>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AEA"/>
    <w:rsid w:val="00172CF3"/>
    <w:rsid w:val="00172D94"/>
    <w:rsid w:val="00172EB1"/>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41E"/>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664"/>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05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E0"/>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B4A"/>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4A"/>
    <w:rsid w:val="001A210B"/>
    <w:rsid w:val="001A2515"/>
    <w:rsid w:val="001A2564"/>
    <w:rsid w:val="001A25EA"/>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5FFE"/>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115"/>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7B"/>
    <w:rsid w:val="001B1E87"/>
    <w:rsid w:val="001B1EBE"/>
    <w:rsid w:val="001B20AA"/>
    <w:rsid w:val="001B2122"/>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0FD6"/>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4F4"/>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3"/>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7D6"/>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921"/>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CF4"/>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5F1"/>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B30"/>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3E1"/>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62A"/>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873"/>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6DA"/>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9F8"/>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8F"/>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4F"/>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28"/>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C97"/>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7C6"/>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6C2"/>
    <w:rsid w:val="002578E7"/>
    <w:rsid w:val="002579BA"/>
    <w:rsid w:val="00257B03"/>
    <w:rsid w:val="00257B6F"/>
    <w:rsid w:val="00257C18"/>
    <w:rsid w:val="00257C26"/>
    <w:rsid w:val="00257CB4"/>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BCB"/>
    <w:rsid w:val="00267C06"/>
    <w:rsid w:val="00267C83"/>
    <w:rsid w:val="00267D32"/>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06E"/>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AE"/>
    <w:rsid w:val="002805F5"/>
    <w:rsid w:val="002806B1"/>
    <w:rsid w:val="00280751"/>
    <w:rsid w:val="00280797"/>
    <w:rsid w:val="0028094E"/>
    <w:rsid w:val="00280965"/>
    <w:rsid w:val="00280970"/>
    <w:rsid w:val="00280A8D"/>
    <w:rsid w:val="00280ABA"/>
    <w:rsid w:val="00280B7C"/>
    <w:rsid w:val="00280C28"/>
    <w:rsid w:val="00280C2A"/>
    <w:rsid w:val="00280D6D"/>
    <w:rsid w:val="0028112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8D5"/>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BD3"/>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DF7"/>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DC6"/>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3F3E"/>
    <w:rsid w:val="00294098"/>
    <w:rsid w:val="002940BE"/>
    <w:rsid w:val="002940F2"/>
    <w:rsid w:val="00294270"/>
    <w:rsid w:val="00294393"/>
    <w:rsid w:val="002944FA"/>
    <w:rsid w:val="0029450B"/>
    <w:rsid w:val="00294559"/>
    <w:rsid w:val="0029462D"/>
    <w:rsid w:val="00294772"/>
    <w:rsid w:val="00294846"/>
    <w:rsid w:val="002948FB"/>
    <w:rsid w:val="00294924"/>
    <w:rsid w:val="00294A4E"/>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8CC"/>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29"/>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0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50D"/>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CE8"/>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A88"/>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1F"/>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B9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22F"/>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4F"/>
    <w:rsid w:val="002F2397"/>
    <w:rsid w:val="002F25C2"/>
    <w:rsid w:val="002F25E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3A"/>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D66"/>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6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4D5"/>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26"/>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B3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292"/>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07"/>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4C"/>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10E"/>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B6"/>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8CE"/>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D70"/>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BE"/>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36C"/>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995"/>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818"/>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2F15"/>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0D3A"/>
    <w:rsid w:val="00391015"/>
    <w:rsid w:val="003910DA"/>
    <w:rsid w:val="0039111A"/>
    <w:rsid w:val="00391171"/>
    <w:rsid w:val="00391293"/>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0F"/>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8A3"/>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04"/>
    <w:rsid w:val="003A4F79"/>
    <w:rsid w:val="003A505E"/>
    <w:rsid w:val="003A51F3"/>
    <w:rsid w:val="003A5645"/>
    <w:rsid w:val="003A56AE"/>
    <w:rsid w:val="003A585E"/>
    <w:rsid w:val="003A5B0A"/>
    <w:rsid w:val="003A5BCF"/>
    <w:rsid w:val="003A5C09"/>
    <w:rsid w:val="003A5C23"/>
    <w:rsid w:val="003A5C47"/>
    <w:rsid w:val="003A5D56"/>
    <w:rsid w:val="003A5E26"/>
    <w:rsid w:val="003A5E36"/>
    <w:rsid w:val="003A5F0F"/>
    <w:rsid w:val="003A5F42"/>
    <w:rsid w:val="003A5F84"/>
    <w:rsid w:val="003A60D8"/>
    <w:rsid w:val="003A6142"/>
    <w:rsid w:val="003A6197"/>
    <w:rsid w:val="003A6501"/>
    <w:rsid w:val="003A652A"/>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69A"/>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7CA"/>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16"/>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E1"/>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44A"/>
    <w:rsid w:val="003C2702"/>
    <w:rsid w:val="003C2768"/>
    <w:rsid w:val="003C28EC"/>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3DF"/>
    <w:rsid w:val="003C445A"/>
    <w:rsid w:val="003C44DC"/>
    <w:rsid w:val="003C46FF"/>
    <w:rsid w:val="003C471C"/>
    <w:rsid w:val="003C4968"/>
    <w:rsid w:val="003C4987"/>
    <w:rsid w:val="003C4AA8"/>
    <w:rsid w:val="003C4CE5"/>
    <w:rsid w:val="003C4ED1"/>
    <w:rsid w:val="003C4F2D"/>
    <w:rsid w:val="003C4FB8"/>
    <w:rsid w:val="003C4FF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252"/>
    <w:rsid w:val="003C732B"/>
    <w:rsid w:val="003C7495"/>
    <w:rsid w:val="003C757D"/>
    <w:rsid w:val="003C762A"/>
    <w:rsid w:val="003C774B"/>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4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08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42E"/>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E67"/>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1E6"/>
    <w:rsid w:val="003F7224"/>
    <w:rsid w:val="003F72E8"/>
    <w:rsid w:val="003F741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152"/>
    <w:rsid w:val="0040027C"/>
    <w:rsid w:val="0040045A"/>
    <w:rsid w:val="004004C0"/>
    <w:rsid w:val="004005F3"/>
    <w:rsid w:val="0040062A"/>
    <w:rsid w:val="00400637"/>
    <w:rsid w:val="00400698"/>
    <w:rsid w:val="004007C5"/>
    <w:rsid w:val="00400991"/>
    <w:rsid w:val="004009C4"/>
    <w:rsid w:val="004009D8"/>
    <w:rsid w:val="004009DE"/>
    <w:rsid w:val="00400A8F"/>
    <w:rsid w:val="00400D20"/>
    <w:rsid w:val="004011D8"/>
    <w:rsid w:val="0040137E"/>
    <w:rsid w:val="00401498"/>
    <w:rsid w:val="0040197B"/>
    <w:rsid w:val="004019E8"/>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BB7"/>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86"/>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14D"/>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5F82"/>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6D6"/>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218"/>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36E"/>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39E"/>
    <w:rsid w:val="00451467"/>
    <w:rsid w:val="00451500"/>
    <w:rsid w:val="0045154A"/>
    <w:rsid w:val="004515A0"/>
    <w:rsid w:val="004515D3"/>
    <w:rsid w:val="00451719"/>
    <w:rsid w:val="00451767"/>
    <w:rsid w:val="004517A3"/>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52"/>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5EDF"/>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82"/>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30"/>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77E1C"/>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0D"/>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19"/>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1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8A7"/>
    <w:rsid w:val="004A2B94"/>
    <w:rsid w:val="004A2BBD"/>
    <w:rsid w:val="004A2BE5"/>
    <w:rsid w:val="004A2D9A"/>
    <w:rsid w:val="004A2DF4"/>
    <w:rsid w:val="004A31FC"/>
    <w:rsid w:val="004A32CA"/>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6F79"/>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24"/>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1F"/>
    <w:rsid w:val="004D0297"/>
    <w:rsid w:val="004D0697"/>
    <w:rsid w:val="004D06BD"/>
    <w:rsid w:val="004D0830"/>
    <w:rsid w:val="004D0928"/>
    <w:rsid w:val="004D096F"/>
    <w:rsid w:val="004D0AA6"/>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177"/>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70"/>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9C4"/>
    <w:rsid w:val="004E2A08"/>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DA9"/>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D34"/>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AC"/>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8F"/>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89"/>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A60"/>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AA6"/>
    <w:rsid w:val="00520B1A"/>
    <w:rsid w:val="00520B88"/>
    <w:rsid w:val="00520D35"/>
    <w:rsid w:val="005210ED"/>
    <w:rsid w:val="005210FE"/>
    <w:rsid w:val="005213AB"/>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890"/>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3E9"/>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7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418"/>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7EF"/>
    <w:rsid w:val="0053395F"/>
    <w:rsid w:val="00533BCB"/>
    <w:rsid w:val="00533C39"/>
    <w:rsid w:val="00533EBA"/>
    <w:rsid w:val="00533F84"/>
    <w:rsid w:val="00534022"/>
    <w:rsid w:val="005342AC"/>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EDE"/>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7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A1D"/>
    <w:rsid w:val="00544B2D"/>
    <w:rsid w:val="00544B39"/>
    <w:rsid w:val="00544CF4"/>
    <w:rsid w:val="00544E3B"/>
    <w:rsid w:val="00544F10"/>
    <w:rsid w:val="00544FD6"/>
    <w:rsid w:val="00544FF2"/>
    <w:rsid w:val="005450E8"/>
    <w:rsid w:val="00545296"/>
    <w:rsid w:val="00545316"/>
    <w:rsid w:val="005453DE"/>
    <w:rsid w:val="00545402"/>
    <w:rsid w:val="0054557C"/>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96"/>
    <w:rsid w:val="005472F3"/>
    <w:rsid w:val="00547385"/>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96B"/>
    <w:rsid w:val="00562A7F"/>
    <w:rsid w:val="00562C61"/>
    <w:rsid w:val="00562CCE"/>
    <w:rsid w:val="00562DFE"/>
    <w:rsid w:val="00562F4A"/>
    <w:rsid w:val="0056307D"/>
    <w:rsid w:val="005630DE"/>
    <w:rsid w:val="00563361"/>
    <w:rsid w:val="0056347C"/>
    <w:rsid w:val="005635AC"/>
    <w:rsid w:val="005636F6"/>
    <w:rsid w:val="00563930"/>
    <w:rsid w:val="00563990"/>
    <w:rsid w:val="00563A4E"/>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0F4F"/>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43"/>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160"/>
    <w:rsid w:val="00581338"/>
    <w:rsid w:val="00581365"/>
    <w:rsid w:val="005813CC"/>
    <w:rsid w:val="00581431"/>
    <w:rsid w:val="005817C4"/>
    <w:rsid w:val="00581ABC"/>
    <w:rsid w:val="00581C93"/>
    <w:rsid w:val="00581DC9"/>
    <w:rsid w:val="00582118"/>
    <w:rsid w:val="005822AE"/>
    <w:rsid w:val="005825F3"/>
    <w:rsid w:val="0058276F"/>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3DE2"/>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2F4"/>
    <w:rsid w:val="0059234D"/>
    <w:rsid w:val="00592663"/>
    <w:rsid w:val="00592690"/>
    <w:rsid w:val="005926CD"/>
    <w:rsid w:val="005926DE"/>
    <w:rsid w:val="005929BA"/>
    <w:rsid w:val="00592A81"/>
    <w:rsid w:val="00592B4F"/>
    <w:rsid w:val="00592BCA"/>
    <w:rsid w:val="00592C02"/>
    <w:rsid w:val="00592C96"/>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534"/>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407"/>
    <w:rsid w:val="005965E1"/>
    <w:rsid w:val="00596759"/>
    <w:rsid w:val="005967DD"/>
    <w:rsid w:val="005967F3"/>
    <w:rsid w:val="0059682F"/>
    <w:rsid w:val="00596861"/>
    <w:rsid w:val="005969BC"/>
    <w:rsid w:val="00596C02"/>
    <w:rsid w:val="00596CE1"/>
    <w:rsid w:val="00596EE3"/>
    <w:rsid w:val="00596FBC"/>
    <w:rsid w:val="0059703A"/>
    <w:rsid w:val="005971C2"/>
    <w:rsid w:val="005972FF"/>
    <w:rsid w:val="0059734E"/>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38F"/>
    <w:rsid w:val="005A1995"/>
    <w:rsid w:val="005A1AA5"/>
    <w:rsid w:val="005A1B52"/>
    <w:rsid w:val="005A1BA1"/>
    <w:rsid w:val="005A1D84"/>
    <w:rsid w:val="005A2096"/>
    <w:rsid w:val="005A209A"/>
    <w:rsid w:val="005A20AA"/>
    <w:rsid w:val="005A20AE"/>
    <w:rsid w:val="005A2286"/>
    <w:rsid w:val="005A2304"/>
    <w:rsid w:val="005A2359"/>
    <w:rsid w:val="005A2364"/>
    <w:rsid w:val="005A26CE"/>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9F7"/>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40"/>
    <w:rsid w:val="005B4889"/>
    <w:rsid w:val="005B4A45"/>
    <w:rsid w:val="005B4AA8"/>
    <w:rsid w:val="005B4AB6"/>
    <w:rsid w:val="005B4F26"/>
    <w:rsid w:val="005B4F28"/>
    <w:rsid w:val="005B4FB6"/>
    <w:rsid w:val="005B503B"/>
    <w:rsid w:val="005B50C1"/>
    <w:rsid w:val="005B51B4"/>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C4"/>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4F"/>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3E"/>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64"/>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78D"/>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AD5"/>
    <w:rsid w:val="005F0B90"/>
    <w:rsid w:val="005F0C41"/>
    <w:rsid w:val="005F158C"/>
    <w:rsid w:val="005F1976"/>
    <w:rsid w:val="005F1B7A"/>
    <w:rsid w:val="005F1CFB"/>
    <w:rsid w:val="005F1D4E"/>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DF"/>
    <w:rsid w:val="005F75F6"/>
    <w:rsid w:val="005F770F"/>
    <w:rsid w:val="005F7805"/>
    <w:rsid w:val="005F7927"/>
    <w:rsid w:val="005F7C48"/>
    <w:rsid w:val="005F7D4A"/>
    <w:rsid w:val="005F7F7D"/>
    <w:rsid w:val="0060005E"/>
    <w:rsid w:val="00600158"/>
    <w:rsid w:val="006001BE"/>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1F24"/>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E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05"/>
    <w:rsid w:val="006174CB"/>
    <w:rsid w:val="00617534"/>
    <w:rsid w:val="006178C5"/>
    <w:rsid w:val="006178EA"/>
    <w:rsid w:val="00617A19"/>
    <w:rsid w:val="00617DF0"/>
    <w:rsid w:val="00620235"/>
    <w:rsid w:val="006203D4"/>
    <w:rsid w:val="006203D7"/>
    <w:rsid w:val="0062050D"/>
    <w:rsid w:val="00620518"/>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1F50"/>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798"/>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8F"/>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17D"/>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7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082"/>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CD0"/>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ADE"/>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27"/>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45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EC"/>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201"/>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978"/>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CF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3F2"/>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2C"/>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3FB3"/>
    <w:rsid w:val="00694009"/>
    <w:rsid w:val="00694190"/>
    <w:rsid w:val="0069428D"/>
    <w:rsid w:val="0069431C"/>
    <w:rsid w:val="00694362"/>
    <w:rsid w:val="006943AC"/>
    <w:rsid w:val="00694730"/>
    <w:rsid w:val="0069484A"/>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CC4"/>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074"/>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A9"/>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A7"/>
    <w:rsid w:val="006A3CD2"/>
    <w:rsid w:val="006A3DB0"/>
    <w:rsid w:val="006A40FF"/>
    <w:rsid w:val="006A42F9"/>
    <w:rsid w:val="006A4300"/>
    <w:rsid w:val="006A4577"/>
    <w:rsid w:val="006A45D9"/>
    <w:rsid w:val="006A46FB"/>
    <w:rsid w:val="006A489A"/>
    <w:rsid w:val="006A49E8"/>
    <w:rsid w:val="006A4ACB"/>
    <w:rsid w:val="006A4B47"/>
    <w:rsid w:val="006A4BC8"/>
    <w:rsid w:val="006A4BF6"/>
    <w:rsid w:val="006A4BFD"/>
    <w:rsid w:val="006A4CB4"/>
    <w:rsid w:val="006A4D5F"/>
    <w:rsid w:val="006A4DD8"/>
    <w:rsid w:val="006A4E89"/>
    <w:rsid w:val="006A4F18"/>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63"/>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56D"/>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2F4E"/>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18"/>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28E"/>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39"/>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7EF"/>
    <w:rsid w:val="006D5802"/>
    <w:rsid w:val="006D5857"/>
    <w:rsid w:val="006D596C"/>
    <w:rsid w:val="006D5A21"/>
    <w:rsid w:val="006D5BB8"/>
    <w:rsid w:val="006D5BFF"/>
    <w:rsid w:val="006D5EC9"/>
    <w:rsid w:val="006D5EEA"/>
    <w:rsid w:val="006D5F33"/>
    <w:rsid w:val="006D601D"/>
    <w:rsid w:val="006D62B1"/>
    <w:rsid w:val="006D645D"/>
    <w:rsid w:val="006D655E"/>
    <w:rsid w:val="006D65BA"/>
    <w:rsid w:val="006D66F6"/>
    <w:rsid w:val="006D6813"/>
    <w:rsid w:val="006D6815"/>
    <w:rsid w:val="006D6AE8"/>
    <w:rsid w:val="006D6B96"/>
    <w:rsid w:val="006D6D00"/>
    <w:rsid w:val="006D6EC5"/>
    <w:rsid w:val="006D6EFE"/>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1FA"/>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CCC"/>
    <w:rsid w:val="006E3D81"/>
    <w:rsid w:val="006E3DA3"/>
    <w:rsid w:val="006E3E7B"/>
    <w:rsid w:val="006E3F19"/>
    <w:rsid w:val="006E3F60"/>
    <w:rsid w:val="006E3FA4"/>
    <w:rsid w:val="006E4115"/>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A2"/>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879"/>
    <w:rsid w:val="006F48AD"/>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6F28"/>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4FF9"/>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88"/>
    <w:rsid w:val="007148D3"/>
    <w:rsid w:val="0071496D"/>
    <w:rsid w:val="00714A3F"/>
    <w:rsid w:val="00714A69"/>
    <w:rsid w:val="00714AB6"/>
    <w:rsid w:val="00714CCE"/>
    <w:rsid w:val="00714D37"/>
    <w:rsid w:val="00714EA3"/>
    <w:rsid w:val="00715059"/>
    <w:rsid w:val="0071518A"/>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C6B"/>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EFF"/>
    <w:rsid w:val="00721FE0"/>
    <w:rsid w:val="0072225E"/>
    <w:rsid w:val="007222BF"/>
    <w:rsid w:val="00722707"/>
    <w:rsid w:val="0072274D"/>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332"/>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C79"/>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17D"/>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981"/>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74C"/>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24D"/>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9B1"/>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8A6"/>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34"/>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E4F"/>
    <w:rsid w:val="00762F80"/>
    <w:rsid w:val="00762FBC"/>
    <w:rsid w:val="0076304E"/>
    <w:rsid w:val="007630A3"/>
    <w:rsid w:val="00763109"/>
    <w:rsid w:val="0076326C"/>
    <w:rsid w:val="007633D1"/>
    <w:rsid w:val="0076354E"/>
    <w:rsid w:val="007635BC"/>
    <w:rsid w:val="00763664"/>
    <w:rsid w:val="0076378D"/>
    <w:rsid w:val="00763809"/>
    <w:rsid w:val="007638CC"/>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55C"/>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1C8"/>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1B"/>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91"/>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138"/>
    <w:rsid w:val="00797263"/>
    <w:rsid w:val="007973DA"/>
    <w:rsid w:val="007974A7"/>
    <w:rsid w:val="007974C2"/>
    <w:rsid w:val="00797793"/>
    <w:rsid w:val="0079785A"/>
    <w:rsid w:val="0079791B"/>
    <w:rsid w:val="00797A20"/>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1E45"/>
    <w:rsid w:val="007B2163"/>
    <w:rsid w:val="007B2177"/>
    <w:rsid w:val="007B24B9"/>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4"/>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A26"/>
    <w:rsid w:val="007B7CDF"/>
    <w:rsid w:val="007B7CEA"/>
    <w:rsid w:val="007B7D94"/>
    <w:rsid w:val="007B7FCF"/>
    <w:rsid w:val="007C00A9"/>
    <w:rsid w:val="007C00B5"/>
    <w:rsid w:val="007C00EA"/>
    <w:rsid w:val="007C0128"/>
    <w:rsid w:val="007C0180"/>
    <w:rsid w:val="007C05DD"/>
    <w:rsid w:val="007C0691"/>
    <w:rsid w:val="007C075B"/>
    <w:rsid w:val="007C0895"/>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5DE"/>
    <w:rsid w:val="007D2603"/>
    <w:rsid w:val="007D270B"/>
    <w:rsid w:val="007D27F5"/>
    <w:rsid w:val="007D2C48"/>
    <w:rsid w:val="007D2DE2"/>
    <w:rsid w:val="007D2E5A"/>
    <w:rsid w:val="007D2E78"/>
    <w:rsid w:val="007D2FDA"/>
    <w:rsid w:val="007D303F"/>
    <w:rsid w:val="007D30B9"/>
    <w:rsid w:val="007D314F"/>
    <w:rsid w:val="007D31A8"/>
    <w:rsid w:val="007D31F9"/>
    <w:rsid w:val="007D3217"/>
    <w:rsid w:val="007D335B"/>
    <w:rsid w:val="007D341D"/>
    <w:rsid w:val="007D34E1"/>
    <w:rsid w:val="007D350B"/>
    <w:rsid w:val="007D3550"/>
    <w:rsid w:val="007D3653"/>
    <w:rsid w:val="007D36F1"/>
    <w:rsid w:val="007D371D"/>
    <w:rsid w:val="007D3839"/>
    <w:rsid w:val="007D3917"/>
    <w:rsid w:val="007D3B01"/>
    <w:rsid w:val="007D3B20"/>
    <w:rsid w:val="007D3BBB"/>
    <w:rsid w:val="007D3E1D"/>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877"/>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36"/>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6B3"/>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D60"/>
    <w:rsid w:val="00825E99"/>
    <w:rsid w:val="00825ED4"/>
    <w:rsid w:val="00825EDE"/>
    <w:rsid w:val="00825FC3"/>
    <w:rsid w:val="00826037"/>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8B"/>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2DE8"/>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093"/>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25"/>
    <w:rsid w:val="00847CB4"/>
    <w:rsid w:val="00847D13"/>
    <w:rsid w:val="00847DD6"/>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9E"/>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2D1"/>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E22"/>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77F75"/>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A92"/>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2C"/>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2A2"/>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8A"/>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17"/>
    <w:rsid w:val="008A51A8"/>
    <w:rsid w:val="008A51BB"/>
    <w:rsid w:val="008A5417"/>
    <w:rsid w:val="008A54C7"/>
    <w:rsid w:val="008A5520"/>
    <w:rsid w:val="008A5544"/>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6F2"/>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3D3"/>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A3"/>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32"/>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C4A"/>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335"/>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2EC1"/>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2C6"/>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890"/>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6F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B6"/>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6C"/>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3EEF"/>
    <w:rsid w:val="00944081"/>
    <w:rsid w:val="00944179"/>
    <w:rsid w:val="009441A8"/>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47F75"/>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0F"/>
    <w:rsid w:val="0095116A"/>
    <w:rsid w:val="009511CB"/>
    <w:rsid w:val="0095134E"/>
    <w:rsid w:val="00951367"/>
    <w:rsid w:val="0095149F"/>
    <w:rsid w:val="00951657"/>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EA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63"/>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70"/>
    <w:rsid w:val="009612CF"/>
    <w:rsid w:val="0096141C"/>
    <w:rsid w:val="00961495"/>
    <w:rsid w:val="009614E8"/>
    <w:rsid w:val="00961526"/>
    <w:rsid w:val="009615E7"/>
    <w:rsid w:val="00961614"/>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2E90"/>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745"/>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62"/>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6D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A63"/>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5FB6"/>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AA"/>
    <w:rsid w:val="009902ED"/>
    <w:rsid w:val="00990630"/>
    <w:rsid w:val="00990640"/>
    <w:rsid w:val="0099069A"/>
    <w:rsid w:val="009909F4"/>
    <w:rsid w:val="00990A60"/>
    <w:rsid w:val="00990AD2"/>
    <w:rsid w:val="00990B2C"/>
    <w:rsid w:val="00990C69"/>
    <w:rsid w:val="00990D56"/>
    <w:rsid w:val="009910B6"/>
    <w:rsid w:val="0099133F"/>
    <w:rsid w:val="00991386"/>
    <w:rsid w:val="0099155F"/>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ECB"/>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DE4"/>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D39"/>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9B0"/>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1E"/>
    <w:rsid w:val="009B47CE"/>
    <w:rsid w:val="009B49B7"/>
    <w:rsid w:val="009B4CFA"/>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338"/>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26"/>
    <w:rsid w:val="009C5E83"/>
    <w:rsid w:val="009C6008"/>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D5B"/>
    <w:rsid w:val="009D3E0C"/>
    <w:rsid w:val="009D413B"/>
    <w:rsid w:val="009D4145"/>
    <w:rsid w:val="009D41C4"/>
    <w:rsid w:val="009D41DA"/>
    <w:rsid w:val="009D4210"/>
    <w:rsid w:val="009D423A"/>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4E8"/>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4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0EA"/>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7C3"/>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D5F"/>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212"/>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AEC"/>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3F7"/>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6F49"/>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9F0"/>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FC"/>
    <w:rsid w:val="00A3651A"/>
    <w:rsid w:val="00A365B6"/>
    <w:rsid w:val="00A365CD"/>
    <w:rsid w:val="00A366FE"/>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5EF"/>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2A"/>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58B"/>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4FC"/>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91"/>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AFD"/>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743"/>
    <w:rsid w:val="00A76823"/>
    <w:rsid w:val="00A76A80"/>
    <w:rsid w:val="00A76B9B"/>
    <w:rsid w:val="00A76BC3"/>
    <w:rsid w:val="00A76C97"/>
    <w:rsid w:val="00A76C9E"/>
    <w:rsid w:val="00A76DF2"/>
    <w:rsid w:val="00A76E33"/>
    <w:rsid w:val="00A770E5"/>
    <w:rsid w:val="00A771D6"/>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08"/>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CEA"/>
    <w:rsid w:val="00A87DBC"/>
    <w:rsid w:val="00A9018F"/>
    <w:rsid w:val="00A901F2"/>
    <w:rsid w:val="00A90236"/>
    <w:rsid w:val="00A902D0"/>
    <w:rsid w:val="00A90393"/>
    <w:rsid w:val="00A9041C"/>
    <w:rsid w:val="00A9048E"/>
    <w:rsid w:val="00A904FB"/>
    <w:rsid w:val="00A90536"/>
    <w:rsid w:val="00A905F4"/>
    <w:rsid w:val="00A90601"/>
    <w:rsid w:val="00A90608"/>
    <w:rsid w:val="00A9064C"/>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C27"/>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3F2C"/>
    <w:rsid w:val="00AA412F"/>
    <w:rsid w:val="00AA4162"/>
    <w:rsid w:val="00AA4176"/>
    <w:rsid w:val="00AA42DC"/>
    <w:rsid w:val="00AA4376"/>
    <w:rsid w:val="00AA439E"/>
    <w:rsid w:val="00AA4477"/>
    <w:rsid w:val="00AA4534"/>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2B"/>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970"/>
    <w:rsid w:val="00AB19F3"/>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2A6"/>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47"/>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9FB"/>
    <w:rsid w:val="00AC1A1C"/>
    <w:rsid w:val="00AC1AE9"/>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AA"/>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B53"/>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106"/>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01"/>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8E"/>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4C4"/>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82"/>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14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638"/>
    <w:rsid w:val="00AF57A3"/>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476"/>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3F"/>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4E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17E6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2FB4"/>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4"/>
    <w:rsid w:val="00B242E7"/>
    <w:rsid w:val="00B24473"/>
    <w:rsid w:val="00B2447E"/>
    <w:rsid w:val="00B244E0"/>
    <w:rsid w:val="00B2470E"/>
    <w:rsid w:val="00B247E9"/>
    <w:rsid w:val="00B2488B"/>
    <w:rsid w:val="00B248FD"/>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4A9"/>
    <w:rsid w:val="00B26536"/>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5A3"/>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1EF0"/>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0E"/>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86"/>
    <w:rsid w:val="00B367B9"/>
    <w:rsid w:val="00B369C6"/>
    <w:rsid w:val="00B36D50"/>
    <w:rsid w:val="00B36D59"/>
    <w:rsid w:val="00B36D6B"/>
    <w:rsid w:val="00B36EAF"/>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4FE"/>
    <w:rsid w:val="00B4559A"/>
    <w:rsid w:val="00B455A2"/>
    <w:rsid w:val="00B455F8"/>
    <w:rsid w:val="00B45841"/>
    <w:rsid w:val="00B45A52"/>
    <w:rsid w:val="00B45B48"/>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86"/>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355"/>
    <w:rsid w:val="00B61414"/>
    <w:rsid w:val="00B61508"/>
    <w:rsid w:val="00B618EE"/>
    <w:rsid w:val="00B619C4"/>
    <w:rsid w:val="00B61C99"/>
    <w:rsid w:val="00B6209F"/>
    <w:rsid w:val="00B62780"/>
    <w:rsid w:val="00B628F5"/>
    <w:rsid w:val="00B62B74"/>
    <w:rsid w:val="00B62C89"/>
    <w:rsid w:val="00B62D93"/>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85C"/>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801"/>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77EA4"/>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670"/>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BB3"/>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13"/>
    <w:rsid w:val="00B91EE1"/>
    <w:rsid w:val="00B91EE4"/>
    <w:rsid w:val="00B91EE5"/>
    <w:rsid w:val="00B91F09"/>
    <w:rsid w:val="00B91FB2"/>
    <w:rsid w:val="00B91FD7"/>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8"/>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42"/>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3E72"/>
    <w:rsid w:val="00BB4018"/>
    <w:rsid w:val="00BB4058"/>
    <w:rsid w:val="00BB416B"/>
    <w:rsid w:val="00BB41C0"/>
    <w:rsid w:val="00BB4366"/>
    <w:rsid w:val="00BB45AA"/>
    <w:rsid w:val="00BB4632"/>
    <w:rsid w:val="00BB4687"/>
    <w:rsid w:val="00BB4DA0"/>
    <w:rsid w:val="00BB4DB4"/>
    <w:rsid w:val="00BB5083"/>
    <w:rsid w:val="00BB51E7"/>
    <w:rsid w:val="00BB51E9"/>
    <w:rsid w:val="00BB523E"/>
    <w:rsid w:val="00BB55C4"/>
    <w:rsid w:val="00BB5640"/>
    <w:rsid w:val="00BB570C"/>
    <w:rsid w:val="00BB5882"/>
    <w:rsid w:val="00BB58E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C9F"/>
    <w:rsid w:val="00BB7E29"/>
    <w:rsid w:val="00BC008A"/>
    <w:rsid w:val="00BC01BF"/>
    <w:rsid w:val="00BC0553"/>
    <w:rsid w:val="00BC061D"/>
    <w:rsid w:val="00BC0797"/>
    <w:rsid w:val="00BC0A84"/>
    <w:rsid w:val="00BC0AF2"/>
    <w:rsid w:val="00BC0C5A"/>
    <w:rsid w:val="00BC0C83"/>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3A4"/>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DA4"/>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846"/>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634"/>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6F"/>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4FE6"/>
    <w:rsid w:val="00BF501D"/>
    <w:rsid w:val="00BF51A0"/>
    <w:rsid w:val="00BF52E4"/>
    <w:rsid w:val="00BF5342"/>
    <w:rsid w:val="00BF540C"/>
    <w:rsid w:val="00BF561C"/>
    <w:rsid w:val="00BF571A"/>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D0"/>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4D"/>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4F71"/>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5F34"/>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9CD"/>
    <w:rsid w:val="00C22DAC"/>
    <w:rsid w:val="00C22E71"/>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616"/>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12C"/>
    <w:rsid w:val="00C3219A"/>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8F4"/>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48B"/>
    <w:rsid w:val="00C4560B"/>
    <w:rsid w:val="00C45746"/>
    <w:rsid w:val="00C457EA"/>
    <w:rsid w:val="00C45963"/>
    <w:rsid w:val="00C45A48"/>
    <w:rsid w:val="00C45AF6"/>
    <w:rsid w:val="00C45BD4"/>
    <w:rsid w:val="00C45D87"/>
    <w:rsid w:val="00C46216"/>
    <w:rsid w:val="00C4637D"/>
    <w:rsid w:val="00C464D7"/>
    <w:rsid w:val="00C46543"/>
    <w:rsid w:val="00C4660F"/>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BA6"/>
    <w:rsid w:val="00C50E9C"/>
    <w:rsid w:val="00C50F27"/>
    <w:rsid w:val="00C50FFC"/>
    <w:rsid w:val="00C51057"/>
    <w:rsid w:val="00C5107C"/>
    <w:rsid w:val="00C5119A"/>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A9"/>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AC8"/>
    <w:rsid w:val="00C60C26"/>
    <w:rsid w:val="00C60C70"/>
    <w:rsid w:val="00C60C9F"/>
    <w:rsid w:val="00C60E01"/>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0"/>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CF2"/>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585"/>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35"/>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ED4"/>
    <w:rsid w:val="00C81F6F"/>
    <w:rsid w:val="00C8211F"/>
    <w:rsid w:val="00C82129"/>
    <w:rsid w:val="00C821A5"/>
    <w:rsid w:val="00C821B0"/>
    <w:rsid w:val="00C821EF"/>
    <w:rsid w:val="00C82255"/>
    <w:rsid w:val="00C82356"/>
    <w:rsid w:val="00C82364"/>
    <w:rsid w:val="00C824F9"/>
    <w:rsid w:val="00C82693"/>
    <w:rsid w:val="00C826D6"/>
    <w:rsid w:val="00C8275A"/>
    <w:rsid w:val="00C829DB"/>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9D1"/>
    <w:rsid w:val="00C91BC4"/>
    <w:rsid w:val="00C91C8B"/>
    <w:rsid w:val="00C91D63"/>
    <w:rsid w:val="00C91E0B"/>
    <w:rsid w:val="00C91E71"/>
    <w:rsid w:val="00C92109"/>
    <w:rsid w:val="00C92110"/>
    <w:rsid w:val="00C921E2"/>
    <w:rsid w:val="00C922EA"/>
    <w:rsid w:val="00C9275C"/>
    <w:rsid w:val="00C9277D"/>
    <w:rsid w:val="00C9281C"/>
    <w:rsid w:val="00C9285B"/>
    <w:rsid w:val="00C9298A"/>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8EF"/>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386"/>
    <w:rsid w:val="00CB442F"/>
    <w:rsid w:val="00CB452B"/>
    <w:rsid w:val="00CB495F"/>
    <w:rsid w:val="00CB4C0F"/>
    <w:rsid w:val="00CB4F69"/>
    <w:rsid w:val="00CB4FE6"/>
    <w:rsid w:val="00CB4FF6"/>
    <w:rsid w:val="00CB4FFD"/>
    <w:rsid w:val="00CB5074"/>
    <w:rsid w:val="00CB5250"/>
    <w:rsid w:val="00CB5279"/>
    <w:rsid w:val="00CB52F4"/>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70"/>
    <w:rsid w:val="00CD18FB"/>
    <w:rsid w:val="00CD1A41"/>
    <w:rsid w:val="00CD1AFB"/>
    <w:rsid w:val="00CD1D60"/>
    <w:rsid w:val="00CD2182"/>
    <w:rsid w:val="00CD2338"/>
    <w:rsid w:val="00CD2390"/>
    <w:rsid w:val="00CD23D8"/>
    <w:rsid w:val="00CD23FC"/>
    <w:rsid w:val="00CD29E2"/>
    <w:rsid w:val="00CD2ABF"/>
    <w:rsid w:val="00CD2B65"/>
    <w:rsid w:val="00CD2BA4"/>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3F94"/>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2F0"/>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E8B"/>
    <w:rsid w:val="00CE4F53"/>
    <w:rsid w:val="00CE4F94"/>
    <w:rsid w:val="00CE4FCD"/>
    <w:rsid w:val="00CE5040"/>
    <w:rsid w:val="00CE5301"/>
    <w:rsid w:val="00CE5482"/>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AC"/>
    <w:rsid w:val="00CE5FB0"/>
    <w:rsid w:val="00CE6048"/>
    <w:rsid w:val="00CE6258"/>
    <w:rsid w:val="00CE639C"/>
    <w:rsid w:val="00CE63E1"/>
    <w:rsid w:val="00CE642E"/>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7E2"/>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2"/>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B9F"/>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4B9"/>
    <w:rsid w:val="00D06575"/>
    <w:rsid w:val="00D067A0"/>
    <w:rsid w:val="00D06857"/>
    <w:rsid w:val="00D069C4"/>
    <w:rsid w:val="00D06C1E"/>
    <w:rsid w:val="00D06C95"/>
    <w:rsid w:val="00D06CE0"/>
    <w:rsid w:val="00D06D6A"/>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B4B"/>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5D9"/>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27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B63"/>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E3E"/>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ADA"/>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01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D3E"/>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0C"/>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629"/>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14"/>
    <w:rsid w:val="00D54BFB"/>
    <w:rsid w:val="00D54C4F"/>
    <w:rsid w:val="00D54C7F"/>
    <w:rsid w:val="00D54C8A"/>
    <w:rsid w:val="00D54D50"/>
    <w:rsid w:val="00D54DAB"/>
    <w:rsid w:val="00D54DB6"/>
    <w:rsid w:val="00D5508B"/>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09"/>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E7"/>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2"/>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E27"/>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7F4"/>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D3D"/>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4E5"/>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4BD"/>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A94"/>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CE0"/>
    <w:rsid w:val="00DA2DD9"/>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4E2"/>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CDA"/>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C7C"/>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0C"/>
    <w:rsid w:val="00DC38E6"/>
    <w:rsid w:val="00DC3947"/>
    <w:rsid w:val="00DC3A42"/>
    <w:rsid w:val="00DC3BE8"/>
    <w:rsid w:val="00DC3BFE"/>
    <w:rsid w:val="00DC3C21"/>
    <w:rsid w:val="00DC3C23"/>
    <w:rsid w:val="00DC3D31"/>
    <w:rsid w:val="00DC3D77"/>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F2"/>
    <w:rsid w:val="00DC5BAE"/>
    <w:rsid w:val="00DC5CE9"/>
    <w:rsid w:val="00DC5CFD"/>
    <w:rsid w:val="00DC5DEE"/>
    <w:rsid w:val="00DC5E93"/>
    <w:rsid w:val="00DC5E9C"/>
    <w:rsid w:val="00DC5EF4"/>
    <w:rsid w:val="00DC5FDB"/>
    <w:rsid w:val="00DC606B"/>
    <w:rsid w:val="00DC60F0"/>
    <w:rsid w:val="00DC6171"/>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D49"/>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2B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9AB"/>
    <w:rsid w:val="00DE3A70"/>
    <w:rsid w:val="00DE3ADB"/>
    <w:rsid w:val="00DE3AF4"/>
    <w:rsid w:val="00DE3B95"/>
    <w:rsid w:val="00DE3D3D"/>
    <w:rsid w:val="00DE3E68"/>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AC"/>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D30"/>
    <w:rsid w:val="00DF2F29"/>
    <w:rsid w:val="00DF2FB1"/>
    <w:rsid w:val="00DF3035"/>
    <w:rsid w:val="00DF3206"/>
    <w:rsid w:val="00DF32C8"/>
    <w:rsid w:val="00DF3358"/>
    <w:rsid w:val="00DF3535"/>
    <w:rsid w:val="00DF3602"/>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5EC"/>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1C"/>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3E96"/>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791"/>
    <w:rsid w:val="00E139F5"/>
    <w:rsid w:val="00E13A94"/>
    <w:rsid w:val="00E13B39"/>
    <w:rsid w:val="00E13B71"/>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767"/>
    <w:rsid w:val="00E23998"/>
    <w:rsid w:val="00E23A38"/>
    <w:rsid w:val="00E23DAD"/>
    <w:rsid w:val="00E23E42"/>
    <w:rsid w:val="00E23F62"/>
    <w:rsid w:val="00E23F7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22"/>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3D1"/>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2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BB6"/>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E69"/>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5A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89D"/>
    <w:rsid w:val="00E469CD"/>
    <w:rsid w:val="00E46C63"/>
    <w:rsid w:val="00E46C9E"/>
    <w:rsid w:val="00E46CDA"/>
    <w:rsid w:val="00E46D5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9E"/>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3AB"/>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0AB"/>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35"/>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10"/>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53"/>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74"/>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9FD"/>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56"/>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0F85"/>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5A1"/>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850"/>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2A8"/>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47"/>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831"/>
    <w:rsid w:val="00EE4917"/>
    <w:rsid w:val="00EE4929"/>
    <w:rsid w:val="00EE4E3D"/>
    <w:rsid w:val="00EE4F1A"/>
    <w:rsid w:val="00EE5056"/>
    <w:rsid w:val="00EE52D3"/>
    <w:rsid w:val="00EE53DD"/>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7EE"/>
    <w:rsid w:val="00F00822"/>
    <w:rsid w:val="00F0092A"/>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A5"/>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A94"/>
    <w:rsid w:val="00F21B01"/>
    <w:rsid w:val="00F21CCB"/>
    <w:rsid w:val="00F21ECF"/>
    <w:rsid w:val="00F22131"/>
    <w:rsid w:val="00F22281"/>
    <w:rsid w:val="00F223EF"/>
    <w:rsid w:val="00F22541"/>
    <w:rsid w:val="00F227F5"/>
    <w:rsid w:val="00F2285F"/>
    <w:rsid w:val="00F228D0"/>
    <w:rsid w:val="00F22957"/>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A24"/>
    <w:rsid w:val="00F30C02"/>
    <w:rsid w:val="00F30D12"/>
    <w:rsid w:val="00F30F21"/>
    <w:rsid w:val="00F31068"/>
    <w:rsid w:val="00F31132"/>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96"/>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66"/>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20F"/>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A7"/>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6EA"/>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8F4"/>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2C1"/>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263"/>
    <w:rsid w:val="00F95438"/>
    <w:rsid w:val="00F9572F"/>
    <w:rsid w:val="00F9587C"/>
    <w:rsid w:val="00F958D6"/>
    <w:rsid w:val="00F95A28"/>
    <w:rsid w:val="00F95D3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BCB"/>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4A7"/>
    <w:rsid w:val="00FA655C"/>
    <w:rsid w:val="00FA65FD"/>
    <w:rsid w:val="00FA6738"/>
    <w:rsid w:val="00FA67E5"/>
    <w:rsid w:val="00FA6A41"/>
    <w:rsid w:val="00FA6B4E"/>
    <w:rsid w:val="00FA6BE2"/>
    <w:rsid w:val="00FA6D9E"/>
    <w:rsid w:val="00FA6DD5"/>
    <w:rsid w:val="00FA6F31"/>
    <w:rsid w:val="00FA7526"/>
    <w:rsid w:val="00FA7746"/>
    <w:rsid w:val="00FA784C"/>
    <w:rsid w:val="00FA78BB"/>
    <w:rsid w:val="00FA7A9D"/>
    <w:rsid w:val="00FA7AFA"/>
    <w:rsid w:val="00FA7BF0"/>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0BB"/>
    <w:rsid w:val="00FC11E3"/>
    <w:rsid w:val="00FC1210"/>
    <w:rsid w:val="00FC1385"/>
    <w:rsid w:val="00FC139F"/>
    <w:rsid w:val="00FC141F"/>
    <w:rsid w:val="00FC1526"/>
    <w:rsid w:val="00FC1531"/>
    <w:rsid w:val="00FC15C3"/>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31"/>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37"/>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07"/>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84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B4C"/>
    <w:rsid w:val="00FD7D7E"/>
    <w:rsid w:val="00FD7ED0"/>
    <w:rsid w:val="00FE01AF"/>
    <w:rsid w:val="00FE026E"/>
    <w:rsid w:val="00FE04ED"/>
    <w:rsid w:val="00FE060B"/>
    <w:rsid w:val="00FE0655"/>
    <w:rsid w:val="00FE06BF"/>
    <w:rsid w:val="00FE0721"/>
    <w:rsid w:val="00FE084A"/>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89"/>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56F"/>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3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3F1F5A"/>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22765"/>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41E2D"/>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226B44"/>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3263E"/>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9E4EC0"/>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844C4"/>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BB00A5"/>
    <w:rsid w:val="2AC9929E"/>
    <w:rsid w:val="2AD122BB"/>
    <w:rsid w:val="2AF878CE"/>
    <w:rsid w:val="2AF95551"/>
    <w:rsid w:val="2B10BBB3"/>
    <w:rsid w:val="2B186D1E"/>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6E621E"/>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9A036B"/>
    <w:rsid w:val="52E03332"/>
    <w:rsid w:val="52E0D1BE"/>
    <w:rsid w:val="5303A951"/>
    <w:rsid w:val="53205EF7"/>
    <w:rsid w:val="533F7742"/>
    <w:rsid w:val="534D986E"/>
    <w:rsid w:val="53568C01"/>
    <w:rsid w:val="5378B59B"/>
    <w:rsid w:val="537DE74A"/>
    <w:rsid w:val="53A01CBA"/>
    <w:rsid w:val="53A9BE81"/>
    <w:rsid w:val="53CEB306"/>
    <w:rsid w:val="53F9554C"/>
    <w:rsid w:val="53FB4F80"/>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69523B"/>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EB5CC3"/>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53AC8"/>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77355E"/>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AE4F82"/>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9339C"/>
  <w15:docId w15:val="{37498BCF-ED3D-4F69-9756-33150EFB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23A"/>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Normal"/>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12">
    <w:name w:val="修订1"/>
    <w:hidden/>
    <w:uiPriority w:val="99"/>
    <w:semiHidden/>
    <w:qFormat/>
    <w:pPr>
      <w:spacing w:after="160" w:line="259" w:lineRule="auto"/>
    </w:pPr>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ormalpuce">
    <w:name w:val="normal puce"/>
    <w:basedOn w:val="Normal"/>
    <w:qFormat/>
    <w:pPr>
      <w:widowControl w:val="0"/>
      <w:numPr>
        <w:numId w:val="13"/>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rPr>
  </w:style>
  <w:style w:type="character" w:customStyle="1" w:styleId="0MaintextChar">
    <w:name w:val="0 Main text Char"/>
    <w:link w:val="0Maintext"/>
    <w:qFormat/>
    <w:locked/>
    <w:rPr>
      <w:rFonts w:ascii="Times New Roman" w:hAnsi="Times New Roman"/>
      <w:lang w:eastAsia="en-US"/>
    </w:rPr>
  </w:style>
  <w:style w:type="paragraph" w:customStyle="1" w:styleId="0Maintext">
    <w:name w:val="0 Main text"/>
    <w:basedOn w:val="Normal"/>
    <w:link w:val="0MaintextChar"/>
    <w:qFormat/>
    <w:pPr>
      <w:spacing w:after="0" w:line="240" w:lineRule="auto"/>
      <w:jc w:val="both"/>
    </w:pPr>
    <w:rPr>
      <w:rFonts w:ascii="Times New Roman" w:eastAsia="SimSun" w:hAnsi="Times New Roman" w:cs="Times New Roman"/>
      <w:szCs w:val="20"/>
      <w:lang w:val="en-GB"/>
    </w:rPr>
  </w:style>
  <w:style w:type="character" w:customStyle="1" w:styleId="apple-converted-space">
    <w:name w:val="apple-converted-space"/>
    <w:qFormat/>
  </w:style>
  <w:style w:type="character" w:styleId="UnresolvedMention">
    <w:name w:val="Unresolved Mention"/>
    <w:basedOn w:val="DefaultParagraphFont"/>
    <w:uiPriority w:val="99"/>
    <w:semiHidden/>
    <w:unhideWhenUsed/>
    <w:rsid w:val="005228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481072">
      <w:bodyDiv w:val="1"/>
      <w:marLeft w:val="0"/>
      <w:marRight w:val="0"/>
      <w:marTop w:val="0"/>
      <w:marBottom w:val="0"/>
      <w:divBdr>
        <w:top w:val="none" w:sz="0" w:space="0" w:color="auto"/>
        <w:left w:val="none" w:sz="0" w:space="0" w:color="auto"/>
        <w:bottom w:val="none" w:sz="0" w:space="0" w:color="auto"/>
        <w:right w:val="none" w:sz="0" w:space="0" w:color="auto"/>
      </w:divBdr>
    </w:div>
    <w:div w:id="1407189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Inbox/drafts/9.17(Other)/37.213%20draft%20CRs/R1-23xxxxx%20Editor%20Summary-%20draft%20CR%2037.213%20for%20SL-U%20-%20v028_OPPO_Editor.docx" TargetMode="External"/><Relationship Id="rId18" Type="http://schemas.openxmlformats.org/officeDocument/2006/relationships/hyperlink" Target="https://www.3gpp.org/ftp/tsg_ran/WG1_RL1/TSGR1_113/Inbox/drafts/9.17(Other)/37.213%20draft%20CRs/R1-23xxxxx%20Editor%20Summary-%20draft%20CR%2037.213%20for%20SL-U%20-%20v028_OPPO_Editor.docx" TargetMode="Externa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jpe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jpeg"/><Relationship Id="rId29" Type="http://schemas.openxmlformats.org/officeDocument/2006/relationships/hyperlink" Target="https://protect2.fireeye.com/v1/url?k=31323334-501cfaf3-313273af-454445554331-7e96a785aa2a0b1b&amp;q=1&amp;e=8dcb1267-8871-45bf-9b4b-cbbe478046e6&amp;u=https%3A%2F%2Fportal.3gpp.org%2Fdesktopmodules%2FRelease%2FReleaseDetails.aspx%3FreleaseId%3D193"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png"/><Relationship Id="rId28" Type="http://schemas.openxmlformats.org/officeDocument/2006/relationships/hyperlink" Target="https://www.3gpp.org/ftp/tsg_ran/WG1_RL1/TSGR1_113/Inbox/drafts/9.17(Other)/37.213%20draft%20CRs/R1-23xxxxx%20draft%20CR%2037.213%20NR_SL_enh2-Core%20v005.docx" TargetMode="External"/><Relationship Id="rId10" Type="http://schemas.openxmlformats.org/officeDocument/2006/relationships/webSettings" Target="webSettings.xml"/><Relationship Id="rId19" Type="http://schemas.openxmlformats.org/officeDocument/2006/relationships/image" Target="media/image1.jpeg"/><Relationship Id="rId31" Type="http://schemas.openxmlformats.org/officeDocument/2006/relationships/hyperlink" Target="https://protect2.fireeye.com/v1/url?k=31323334-501cfaf3-313273af-454445554331-51bf5a11efebde5f&amp;q=1&amp;e=8dcb1267-8871-45bf-9b4b-cbbe478046e6&amp;u=https%3A%2F%2Fportal.3gpp.org%2Fdesktopmodules%2FWorkItem%2FWorkItemDetails.aspx%3FworkitemId%3D940197"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3/Inbox/drafts/9.17(Other)/37.213%20draft%20CRs/R1-23xxxxx%20Editor%20Summary-%20draft%20CR%2037.213%20for%20SL-U%20-%20v028_OPPO_Editor.docx" TargetMode="External"/><Relationship Id="rId22" Type="http://schemas.openxmlformats.org/officeDocument/2006/relationships/image" Target="media/image4.jpeg"/><Relationship Id="rId27" Type="http://schemas.openxmlformats.org/officeDocument/2006/relationships/hyperlink" Target="https://www.3gpp.org/ftp/tsg_ran/WG1_RL1/TSGR1_113/Inbox/drafts/9.17(Other)/37.213%20draft%20CRs/R1-23xxxxx%20Editor%20Summary-%20draft%20CR%2037.213%20for%20SL-U%20-%20v028_OPPO_Editor.docx" TargetMode="External"/><Relationship Id="rId30" Type="http://schemas.openxmlformats.org/officeDocument/2006/relationships/hyperlink" Target="https://protect2.fireeye.com/v1/url?k=31323334-501cfaf3-313273af-454445554331-6f134d77ecab818a&amp;q=1&amp;e=8dcb1267-8871-45bf-9b4b-cbbe478046e6&amp;u=https%3A%2F%2Fportal.3gpp.org%2Fdesktopmodules%2FSpecifications%2FSpecificationDetails.aspx%3FspecificationId%3D3435" TargetMode="Externa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3EQ6UJ4K66FU-702124171-45213</_dlc_DocId>
    <_dlc_DocIdUrl xmlns="401a1e0c-8dbe-4950-85d1-4031081349ee">
      <Url>https://qualcomm.sharepoint.com/teams/meridian1/_layouts/15/DocIdRedir.aspx?ID=3EQ6UJ4K66FU-702124171-45213</Url>
      <Description>3EQ6UJ4K66FU-702124171-45213</Description>
    </_dlc_DocIdUrl>
  </documentManagement>
</p:properties>
</file>

<file path=customXml/itemProps1.xml><?xml version="1.0" encoding="utf-8"?>
<ds:datastoreItem xmlns:ds="http://schemas.openxmlformats.org/officeDocument/2006/customXml" ds:itemID="{41690714-554D-4143-A2D8-9710268CA89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24BF47-50E5-4742-BBD5-EB9A7DAFE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509E4-10C7-40C5-8CE0-C4ED925A1BFA}">
  <ds:schemaRefs>
    <ds:schemaRef ds:uri="http://schemas.openxmlformats.org/officeDocument/2006/bibliography"/>
  </ds:schemaRefs>
</ds:datastoreItem>
</file>

<file path=customXml/itemProps5.xml><?xml version="1.0" encoding="utf-8"?>
<ds:datastoreItem xmlns:ds="http://schemas.openxmlformats.org/officeDocument/2006/customXml" ds:itemID="{B5BD2A13-B1B9-4D17-8726-62599A77846E}">
  <ds:schemaRefs>
    <ds:schemaRef ds:uri="http://schemas.microsoft.com/sharepoint/events"/>
  </ds:schemaRefs>
</ds:datastoreItem>
</file>

<file path=customXml/itemProps6.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67</Pages>
  <Words>26346</Words>
  <Characters>139907</Characters>
  <Application>Microsoft Office Word</Application>
  <DocSecurity>0</DocSecurity>
  <Lines>1165</Lines>
  <Paragraphs>331</Paragraphs>
  <ScaleCrop>false</ScaleCrop>
  <Company>P R C</Company>
  <LinksUpToDate>false</LinksUpToDate>
  <CharactersWithSpaces>165922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v005</cp:lastModifiedBy>
  <cp:revision>91</cp:revision>
  <dcterms:created xsi:type="dcterms:W3CDTF">2023-06-09T07:21:00Z</dcterms:created>
  <dcterms:modified xsi:type="dcterms:W3CDTF">2023-06-10T08:28:00Z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7313ce0e-f058-467b-9122-cf21aad2a8c6</vt:lpwstr>
  </property>
  <property fmtid="{D5CDD505-2E9C-101B-9397-08002B2CF9AE}" pid="11" name="CWM3bf080a004f511ee80002d5600002c56">
    <vt:lpwstr>CWM61aWDFCEXJjeicjWWakoYAZf0aDLFiUZ+M5UnwIAwWwA0lnWjl1xowP186LzcLOR2sdk0Yqj0gVxZKea06lTiQ==</vt:lpwstr>
  </property>
  <property fmtid="{D5CDD505-2E9C-101B-9397-08002B2CF9AE}" pid="12" name="KSOProductBuildVer">
    <vt:lpwstr>2052-11.8.2.9022</vt:lpwstr>
  </property>
  <property fmtid="{D5CDD505-2E9C-101B-9397-08002B2CF9AE}" pid="13" name="ICV">
    <vt:lpwstr>625D22448AEC4D3F865078AB605B2278_13</vt:lpwstr>
  </property>
  <property fmtid="{D5CDD505-2E9C-101B-9397-08002B2CF9AE}" pid="14" name="_2015_ms_pID_725343">
    <vt:lpwstr>(3)zfiJPOSjikI0ZGjQxB5HP34GtGbEgeEJZA7Q68nsiEgfyrsicoBwXc0CRQKOvLPoKyc6vfbM
fsieEE2DSvkxBNmiRZpTC6w8YaYTXAXkjb33IOKOSC18PIBjjLBEW9E6frdNdWj2ZuQTumFK
SsOK8l6kCYG0GOnF94+WFP1/OIuRXRBjvdYUvIvaJ/kePNcGYhT5apac4OpDb2uxetsIb4NT
hMi27kGQOnb99qfQ6c</vt:lpwstr>
  </property>
  <property fmtid="{D5CDD505-2E9C-101B-9397-08002B2CF9AE}" pid="15" name="_2015_ms_pID_7253431">
    <vt:lpwstr>4S+C39H1dNuoai9GN0hz+pNMQQV/EgbmcRIN77wgimyGrUVjIz6M8T
XHA2M1ZZNthYMEcClm6vz8AG59faU42Z4bqDAK0oJfy2eV2DLGvfA/fqgG/Rc6/yGPLaA8zu
K5rxkiqs4ZtlMFH0WvBk/sy5I7Ff9yloK6Kpe8U4+hGFBjrO0kwbDRgFq5zpC9YasxIbe2pU
WOpB7TDMXdPjF7aw/OOCy7pl8QQQmUFnsisp</vt:lpwstr>
  </property>
  <property fmtid="{D5CDD505-2E9C-101B-9397-08002B2CF9AE}" pid="16" name="_2015_ms_pID_7253432">
    <vt:lpwstr>Ig==</vt:lpwstr>
  </property>
</Properties>
</file>